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C9AD0" w14:textId="70828359" w:rsidR="00C71AE0" w:rsidRPr="00227BB9" w:rsidRDefault="00C71AE0" w:rsidP="00C71AE0">
      <w:pPr>
        <w:tabs>
          <w:tab w:val="center" w:pos="4536"/>
          <w:tab w:val="right" w:pos="7938"/>
          <w:tab w:val="right" w:pos="9639"/>
        </w:tabs>
        <w:ind w:right="2"/>
        <w:rPr>
          <w:rFonts w:ascii="Arial" w:hAnsi="Arial" w:cs="Arial"/>
          <w:b/>
          <w:bCs/>
          <w:sz w:val="24"/>
          <w:szCs w:val="22"/>
        </w:rPr>
      </w:pPr>
      <w:bookmarkStart w:id="0" w:name="_Hlk145670493"/>
      <w:bookmarkStart w:id="1" w:name="_Hlk117841894"/>
      <w:r w:rsidRPr="00227BB9">
        <w:rPr>
          <w:rFonts w:ascii="Arial" w:hAnsi="Arial" w:cs="Arial"/>
          <w:b/>
          <w:bCs/>
          <w:sz w:val="24"/>
          <w:szCs w:val="22"/>
        </w:rPr>
        <w:t>3GPP TSG RAN WG1 #116</w:t>
      </w:r>
      <w:r w:rsidRPr="00227BB9">
        <w:rPr>
          <w:rFonts w:ascii="Arial" w:hAnsi="Arial" w:cs="Arial"/>
          <w:b/>
          <w:bCs/>
          <w:sz w:val="24"/>
          <w:szCs w:val="22"/>
        </w:rPr>
        <w:tab/>
        <w:t xml:space="preserve">                                   </w:t>
      </w:r>
      <w:r w:rsidRPr="00227BB9">
        <w:rPr>
          <w:rFonts w:ascii="Arial" w:hAnsi="Arial" w:cs="Arial"/>
          <w:b/>
          <w:bCs/>
          <w:sz w:val="24"/>
          <w:szCs w:val="22"/>
        </w:rPr>
        <w:tab/>
        <w:t xml:space="preserve"> </w:t>
      </w:r>
      <w:r w:rsidR="00227BB9">
        <w:rPr>
          <w:rFonts w:ascii="Arial" w:hAnsi="Arial" w:cs="Arial"/>
          <w:b/>
          <w:bCs/>
          <w:sz w:val="24"/>
          <w:szCs w:val="22"/>
        </w:rPr>
        <w:t xml:space="preserve">           </w:t>
      </w:r>
      <w:ins w:id="2" w:author="Xiaohang CHEN (vivo)" w:date="2024-02-25T14:41:00Z">
        <w:r w:rsidR="005C4322" w:rsidRPr="005C4322">
          <w:rPr>
            <w:rFonts w:ascii="Arial" w:hAnsi="Arial" w:cs="Arial"/>
            <w:b/>
            <w:bCs/>
            <w:sz w:val="24"/>
            <w:szCs w:val="22"/>
          </w:rPr>
          <w:t>R1-2401565</w:t>
        </w:r>
      </w:ins>
      <w:del w:id="3" w:author="Xiaohang CHEN (vivo)" w:date="2024-02-25T14:41:00Z">
        <w:r w:rsidRPr="00227BB9" w:rsidDel="005C4322">
          <w:rPr>
            <w:rFonts w:ascii="Arial" w:hAnsi="Arial" w:cs="Arial"/>
            <w:b/>
            <w:bCs/>
            <w:sz w:val="24"/>
            <w:szCs w:val="22"/>
          </w:rPr>
          <w:delText>R</w:delText>
        </w:r>
        <w:r w:rsidRPr="00227BB9" w:rsidDel="005C4322">
          <w:rPr>
            <w:rFonts w:ascii="Arial" w:hAnsi="Arial" w:cs="Arial"/>
            <w:b/>
            <w:sz w:val="24"/>
            <w:szCs w:val="22"/>
          </w:rPr>
          <w:delText>1-</w:delText>
        </w:r>
        <w:r w:rsidR="00F65214" w:rsidRPr="00227BB9" w:rsidDel="005C4322">
          <w:rPr>
            <w:rFonts w:ascii="Arial" w:hAnsi="Arial" w:cs="Arial"/>
            <w:b/>
            <w:bCs/>
            <w:sz w:val="24"/>
            <w:szCs w:val="22"/>
          </w:rPr>
          <w:delText>24</w:delText>
        </w:r>
        <w:r w:rsidR="00393B30" w:rsidDel="005C4322">
          <w:rPr>
            <w:rFonts w:ascii="Arial" w:hAnsi="Arial" w:cs="Arial"/>
            <w:b/>
            <w:bCs/>
            <w:sz w:val="24"/>
            <w:szCs w:val="22"/>
          </w:rPr>
          <w:delText>xxxxx</w:delText>
        </w:r>
      </w:del>
    </w:p>
    <w:p w14:paraId="402BE4E5" w14:textId="560798EC" w:rsidR="00C71AE0" w:rsidRPr="00227BB9" w:rsidRDefault="00C71AE0" w:rsidP="00C71AE0">
      <w:pPr>
        <w:tabs>
          <w:tab w:val="center" w:pos="4536"/>
          <w:tab w:val="right" w:pos="9072"/>
        </w:tabs>
        <w:rPr>
          <w:rFonts w:ascii="Arial" w:eastAsia="MS Mincho" w:hAnsi="Arial" w:cs="Arial"/>
          <w:b/>
          <w:bCs/>
          <w:sz w:val="24"/>
          <w:szCs w:val="22"/>
          <w:lang w:eastAsia="ja-JP"/>
        </w:rPr>
      </w:pPr>
      <w:r w:rsidRPr="00227BB9">
        <w:rPr>
          <w:rFonts w:ascii="Arial" w:eastAsia="MS Mincho" w:hAnsi="Arial" w:cs="Arial"/>
          <w:b/>
          <w:bCs/>
          <w:sz w:val="24"/>
          <w:szCs w:val="22"/>
          <w:lang w:eastAsia="ja-JP"/>
        </w:rPr>
        <w:t>Athens, Greece, February 26</w:t>
      </w:r>
      <w:r w:rsidRPr="00227BB9">
        <w:rPr>
          <w:rFonts w:ascii="Malgun Gothic" w:eastAsia="Malgun Gothic" w:hAnsi="Malgun Gothic" w:cs="Malgun Gothic" w:hint="eastAsia"/>
          <w:b/>
          <w:bCs/>
          <w:sz w:val="24"/>
          <w:szCs w:val="22"/>
          <w:vertAlign w:val="superscript"/>
          <w:lang w:eastAsia="ko-KR"/>
        </w:rPr>
        <w:t>th</w:t>
      </w:r>
      <w:r w:rsidRPr="00227BB9">
        <w:rPr>
          <w:rFonts w:ascii="Arial" w:eastAsia="MS Mincho" w:hAnsi="Arial" w:cs="Arial"/>
          <w:b/>
          <w:bCs/>
          <w:sz w:val="24"/>
          <w:szCs w:val="22"/>
          <w:lang w:eastAsia="ja-JP"/>
        </w:rPr>
        <w:t xml:space="preserve"> </w:t>
      </w:r>
      <w:r w:rsidRPr="00227BB9">
        <w:rPr>
          <w:rFonts w:ascii="Arial" w:hAnsi="Arial" w:cs="Arial"/>
          <w:b/>
          <w:bCs/>
          <w:sz w:val="24"/>
          <w:szCs w:val="22"/>
        </w:rPr>
        <w:t>– March 1</w:t>
      </w:r>
      <w:r w:rsidRPr="00227BB9">
        <w:rPr>
          <w:rFonts w:ascii="Arial" w:hAnsi="Arial" w:cs="Arial"/>
          <w:b/>
          <w:bCs/>
          <w:sz w:val="24"/>
          <w:szCs w:val="22"/>
          <w:vertAlign w:val="superscript"/>
        </w:rPr>
        <w:t>st</w:t>
      </w:r>
      <w:r w:rsidRPr="00227BB9">
        <w:rPr>
          <w:rFonts w:ascii="Arial" w:eastAsia="MS Mincho" w:hAnsi="Arial" w:cs="Arial"/>
          <w:b/>
          <w:bCs/>
          <w:sz w:val="24"/>
          <w:szCs w:val="22"/>
          <w:lang w:eastAsia="ja-JP"/>
        </w:rPr>
        <w:t>, 2024</w:t>
      </w:r>
      <w:r w:rsidR="00227BB9" w:rsidRPr="00227BB9">
        <w:rPr>
          <w:rFonts w:ascii="Arial" w:eastAsia="MS Mincho" w:hAnsi="Arial" w:cs="Arial"/>
          <w:b/>
          <w:bCs/>
          <w:sz w:val="24"/>
          <w:szCs w:val="22"/>
          <w:lang w:eastAsia="ja-JP"/>
        </w:rPr>
        <w:tab/>
      </w:r>
      <w:r w:rsidR="00227BB9" w:rsidRPr="00227BB9">
        <w:rPr>
          <w:rFonts w:ascii="Arial" w:hAnsi="Arial" w:cs="Arial"/>
          <w:b/>
          <w:bCs/>
          <w:sz w:val="24"/>
          <w:szCs w:val="22"/>
        </w:rPr>
        <w:t>(Revision of R1-</w:t>
      </w:r>
      <w:r w:rsidR="00393B30" w:rsidRPr="00393B30">
        <w:rPr>
          <w:rFonts w:ascii="Arial" w:hAnsi="Arial" w:cs="Arial"/>
          <w:b/>
          <w:bCs/>
          <w:sz w:val="24"/>
          <w:szCs w:val="22"/>
        </w:rPr>
        <w:t>2401536</w:t>
      </w:r>
      <w:r w:rsidR="00227BB9" w:rsidRPr="00227BB9">
        <w:rPr>
          <w:rFonts w:ascii="Arial" w:hAnsi="Arial" w:cs="Arial"/>
          <w:b/>
          <w:bCs/>
          <w:sz w:val="24"/>
          <w:szCs w:val="22"/>
        </w:rPr>
        <w:t>)</w:t>
      </w:r>
    </w:p>
    <w:bookmarkEnd w:id="0"/>
    <w:p w14:paraId="6EF8FC08" w14:textId="77777777" w:rsidR="00C71AE0" w:rsidRPr="0052548E" w:rsidRDefault="00C71AE0" w:rsidP="00C71AE0">
      <w:pPr>
        <w:rPr>
          <w:szCs w:val="20"/>
        </w:rPr>
      </w:pPr>
    </w:p>
    <w:bookmarkEnd w:id="1"/>
    <w:p w14:paraId="60E9ACC0" w14:textId="41836F81" w:rsidR="00C71AE0" w:rsidRPr="00D02D0D" w:rsidRDefault="00C71AE0" w:rsidP="00C71AE0">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7F9526AD" w14:textId="26B8F30B" w:rsidR="00C71AE0" w:rsidRDefault="00C71AE0" w:rsidP="00C71AE0">
      <w:pPr>
        <w:tabs>
          <w:tab w:val="left" w:pos="1985"/>
          <w:tab w:val="left" w:pos="2835"/>
          <w:tab w:val="right" w:pos="9072"/>
          <w:tab w:val="right" w:pos="10206"/>
        </w:tabs>
        <w:rPr>
          <w:rFonts w:ascii="Arial" w:hAnsi="Arial"/>
          <w:b/>
          <w:sz w:val="22"/>
          <w:szCs w:val="20"/>
        </w:rPr>
      </w:pPr>
      <w:r w:rsidRPr="00D02D0D">
        <w:rPr>
          <w:rFonts w:ascii="Arial" w:hAnsi="Arial"/>
          <w:b/>
          <w:sz w:val="22"/>
          <w:szCs w:val="20"/>
        </w:rPr>
        <w:t>Title:</w:t>
      </w:r>
      <w:bookmarkStart w:id="4" w:name="Title"/>
      <w:bookmarkEnd w:id="4"/>
      <w:r w:rsidRPr="00D02D0D">
        <w:rPr>
          <w:rFonts w:ascii="Arial" w:hAnsi="Arial"/>
          <w:b/>
          <w:sz w:val="22"/>
          <w:szCs w:val="20"/>
        </w:rPr>
        <w:tab/>
      </w:r>
      <w:r w:rsidR="00831D9D" w:rsidRPr="00831D9D">
        <w:rPr>
          <w:rFonts w:ascii="Arial" w:hAnsi="Arial"/>
          <w:b/>
          <w:sz w:val="22"/>
          <w:szCs w:val="20"/>
        </w:rPr>
        <w:t>Discussions on on-demand SIB1 for idle/inactive mode UEs</w:t>
      </w:r>
    </w:p>
    <w:p w14:paraId="122DEF67" w14:textId="71337DE3" w:rsidR="002B62AE" w:rsidRPr="00D02D0D" w:rsidRDefault="002B62AE" w:rsidP="00C71AE0">
      <w:pPr>
        <w:tabs>
          <w:tab w:val="left" w:pos="1985"/>
          <w:tab w:val="left" w:pos="2835"/>
          <w:tab w:val="right" w:pos="9072"/>
          <w:tab w:val="right" w:pos="10206"/>
        </w:tabs>
        <w:rPr>
          <w:rFonts w:ascii="Arial" w:hAnsi="Arial"/>
          <w:b/>
          <w:sz w:val="22"/>
          <w:szCs w:val="20"/>
        </w:rPr>
      </w:pPr>
      <w:r w:rsidRPr="002B62AE">
        <w:rPr>
          <w:rFonts w:ascii="Arial" w:hAnsi="Arial"/>
          <w:b/>
          <w:sz w:val="22"/>
          <w:szCs w:val="20"/>
        </w:rPr>
        <w:t>Agenda Item:</w:t>
      </w:r>
      <w:r w:rsidRPr="002B62AE">
        <w:rPr>
          <w:rFonts w:ascii="Arial" w:hAnsi="Arial"/>
          <w:b/>
          <w:sz w:val="22"/>
          <w:szCs w:val="20"/>
        </w:rPr>
        <w:tab/>
      </w:r>
      <w:r w:rsidR="00376BDF" w:rsidRPr="00376BDF">
        <w:rPr>
          <w:rFonts w:ascii="Arial" w:hAnsi="Arial"/>
          <w:b/>
          <w:sz w:val="22"/>
          <w:szCs w:val="20"/>
        </w:rPr>
        <w:t>9.5.2</w:t>
      </w:r>
      <w:r w:rsidR="00376BDF" w:rsidRPr="00376BDF">
        <w:rPr>
          <w:rFonts w:ascii="Arial" w:hAnsi="Arial"/>
          <w:b/>
          <w:sz w:val="22"/>
          <w:szCs w:val="20"/>
        </w:rPr>
        <w:tab/>
      </w:r>
    </w:p>
    <w:p w14:paraId="17F9AE64" w14:textId="62D6DEE3" w:rsidR="00C71AE0" w:rsidRPr="00D02D0D" w:rsidRDefault="00C71AE0" w:rsidP="00C71AE0">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5" w:name="DocumentFor"/>
      <w:bookmarkEnd w:id="5"/>
      <w:r w:rsidR="00376BDF">
        <w:rPr>
          <w:rFonts w:ascii="Arial" w:hAnsi="Arial"/>
          <w:b/>
          <w:sz w:val="22"/>
          <w:szCs w:val="20"/>
        </w:rPr>
        <w:t>D</w:t>
      </w:r>
      <w:r w:rsidR="00376BDF" w:rsidRPr="00376BDF">
        <w:rPr>
          <w:rFonts w:ascii="Arial" w:hAnsi="Arial" w:hint="eastAsia"/>
          <w:b/>
          <w:sz w:val="22"/>
          <w:szCs w:val="20"/>
        </w:rPr>
        <w:t>iscussion</w:t>
      </w:r>
      <w:r w:rsidR="00376BDF">
        <w:rPr>
          <w:rFonts w:ascii="Arial" w:hAnsi="Arial"/>
          <w:b/>
          <w:sz w:val="22"/>
          <w:szCs w:val="20"/>
        </w:rPr>
        <w:t xml:space="preserve"> </w:t>
      </w:r>
      <w:r w:rsidR="00376BDF" w:rsidRPr="00376BDF">
        <w:rPr>
          <w:rFonts w:ascii="Arial" w:hAnsi="Arial" w:hint="eastAsia"/>
          <w:b/>
          <w:sz w:val="22"/>
          <w:szCs w:val="20"/>
        </w:rPr>
        <w:t>and</w:t>
      </w:r>
      <w:r w:rsidR="00376BDF">
        <w:rPr>
          <w:rFonts w:ascii="Arial" w:hAnsi="Arial"/>
          <w:b/>
          <w:sz w:val="22"/>
          <w:szCs w:val="20"/>
        </w:rPr>
        <w:t xml:space="preserve"> </w:t>
      </w:r>
      <w:r w:rsidRPr="00D02D0D">
        <w:rPr>
          <w:rFonts w:ascii="Arial" w:hAnsi="Arial"/>
          <w:b/>
          <w:sz w:val="22"/>
          <w:szCs w:val="20"/>
        </w:rPr>
        <w:t>Decision</w:t>
      </w:r>
    </w:p>
    <w:p w14:paraId="775D8FEC" w14:textId="77777777" w:rsidR="00440004" w:rsidRPr="005D55E8" w:rsidRDefault="00440004" w:rsidP="0044000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37EC0BBB" w14:textId="5BF8BBA1" w:rsidR="00871BA7" w:rsidRDefault="006058FA" w:rsidP="00D16C89">
      <w:pPr>
        <w:spacing w:before="120" w:after="120"/>
        <w:jc w:val="both"/>
        <w:rPr>
          <w:rFonts w:eastAsiaTheme="minorEastAsia"/>
          <w:lang w:val="fr-FR" w:eastAsia="zh-CN"/>
        </w:rPr>
      </w:pPr>
      <w:r>
        <w:rPr>
          <w:rFonts w:eastAsiaTheme="minorEastAsia" w:hint="eastAsia"/>
          <w:lang w:eastAsia="zh-CN"/>
        </w:rPr>
        <w:t>I</w:t>
      </w:r>
      <w:r>
        <w:rPr>
          <w:rFonts w:eastAsiaTheme="minorEastAsia"/>
          <w:lang w:eastAsia="zh-CN"/>
        </w:rPr>
        <w:t>n RAN</w:t>
      </w:r>
      <w:r w:rsidR="00790084">
        <w:rPr>
          <w:rFonts w:eastAsiaTheme="minorEastAsia" w:hint="eastAsia"/>
          <w:lang w:eastAsia="zh-CN"/>
        </w:rPr>
        <w:t>#</w:t>
      </w:r>
      <w:r w:rsidR="00790084">
        <w:rPr>
          <w:rFonts w:eastAsiaTheme="minorEastAsia"/>
          <w:lang w:eastAsia="zh-CN"/>
        </w:rPr>
        <w:t xml:space="preserve">102, </w:t>
      </w:r>
      <w:r w:rsidR="00470F6F">
        <w:rPr>
          <w:rFonts w:eastAsiaTheme="minorEastAsia"/>
          <w:lang w:eastAsia="zh-CN"/>
        </w:rPr>
        <w:t>R</w:t>
      </w:r>
      <w:r w:rsidR="00402BCB">
        <w:rPr>
          <w:rFonts w:eastAsiaTheme="minorEastAsia"/>
          <w:lang w:eastAsia="zh-CN"/>
        </w:rPr>
        <w:t>el-</w:t>
      </w:r>
      <w:r w:rsidR="00470F6F">
        <w:rPr>
          <w:rFonts w:eastAsiaTheme="minorEastAsia"/>
          <w:lang w:eastAsia="zh-CN"/>
        </w:rPr>
        <w:t xml:space="preserve">19 </w:t>
      </w:r>
      <w:r w:rsidR="007855A8">
        <w:rPr>
          <w:rFonts w:eastAsiaTheme="minorEastAsia"/>
          <w:lang w:eastAsia="zh-CN"/>
        </w:rPr>
        <w:t xml:space="preserve">network energy saving (NES) work </w:t>
      </w:r>
      <w:r w:rsidR="00790084">
        <w:rPr>
          <w:rFonts w:eastAsiaTheme="minorEastAsia"/>
          <w:lang w:eastAsia="zh-CN"/>
        </w:rPr>
        <w:t xml:space="preserve">item </w:t>
      </w:r>
      <w:r w:rsidR="00080DC5">
        <w:rPr>
          <w:rFonts w:eastAsiaTheme="minorEastAsia" w:hint="eastAsia"/>
          <w:lang w:eastAsia="zh-CN"/>
        </w:rPr>
        <w:t>was</w:t>
      </w:r>
      <w:r w:rsidR="00080DC5">
        <w:rPr>
          <w:rFonts w:eastAsiaTheme="minorEastAsia"/>
          <w:lang w:eastAsia="zh-CN"/>
        </w:rPr>
        <w:t xml:space="preserve"> </w:t>
      </w:r>
      <w:r w:rsidR="00790084">
        <w:rPr>
          <w:rFonts w:eastAsiaTheme="minorEastAsia"/>
          <w:lang w:eastAsia="zh-CN"/>
        </w:rPr>
        <w:t>approved</w:t>
      </w:r>
      <w:r w:rsidR="007855A8">
        <w:rPr>
          <w:rFonts w:eastAsiaTheme="minorEastAsia"/>
          <w:lang w:eastAsia="zh-CN"/>
        </w:rPr>
        <w:t xml:space="preserve"> with the following objectives</w:t>
      </w:r>
      <w:r w:rsidR="009A004B">
        <w:rPr>
          <w:rFonts w:eastAsiaTheme="minorEastAsia"/>
          <w:lang w:eastAsia="zh-CN"/>
        </w:rPr>
        <w:fldChar w:fldCharType="begin"/>
      </w:r>
      <w:r w:rsidR="009A004B">
        <w:rPr>
          <w:rFonts w:eastAsiaTheme="minorEastAsia"/>
          <w:lang w:eastAsia="zh-CN"/>
        </w:rPr>
        <w:instrText xml:space="preserve"> REF _Ref157084635 \n \h  \* MERGEFORMAT </w:instrText>
      </w:r>
      <w:r w:rsidR="009A004B">
        <w:rPr>
          <w:rFonts w:eastAsiaTheme="minorEastAsia"/>
          <w:lang w:eastAsia="zh-CN"/>
        </w:rPr>
      </w:r>
      <w:r w:rsidR="009A004B">
        <w:rPr>
          <w:rFonts w:eastAsiaTheme="minorEastAsia"/>
          <w:lang w:eastAsia="zh-CN"/>
        </w:rPr>
        <w:fldChar w:fldCharType="separate"/>
      </w:r>
      <w:r w:rsidR="00C02C49">
        <w:rPr>
          <w:rFonts w:eastAsiaTheme="minorEastAsia"/>
          <w:lang w:eastAsia="zh-CN"/>
        </w:rPr>
        <w:t>[1]</w:t>
      </w:r>
      <w:r w:rsidR="009A004B">
        <w:rPr>
          <w:rFonts w:eastAsiaTheme="minorEastAsia"/>
          <w:lang w:eastAsia="zh-CN"/>
        </w:rPr>
        <w:fldChar w:fldCharType="end"/>
      </w:r>
      <w:r w:rsidR="00871BA7" w:rsidRPr="00DE5249">
        <w:rPr>
          <w:rFonts w:eastAsiaTheme="minorEastAsia"/>
          <w:lang w:val="fr-FR" w:eastAsia="zh-CN"/>
        </w:rPr>
        <w:t>:</w:t>
      </w:r>
    </w:p>
    <w:tbl>
      <w:tblPr>
        <w:tblStyle w:val="ac"/>
        <w:tblW w:w="0" w:type="auto"/>
        <w:tblLook w:val="04A0" w:firstRow="1" w:lastRow="0" w:firstColumn="1" w:lastColumn="0" w:noHBand="0" w:noVBand="1"/>
      </w:tblPr>
      <w:tblGrid>
        <w:gridCol w:w="9060"/>
      </w:tblGrid>
      <w:tr w:rsidR="00871BA7" w14:paraId="4C32FC83" w14:textId="77777777" w:rsidTr="003E44E0">
        <w:tc>
          <w:tcPr>
            <w:tcW w:w="9060" w:type="dxa"/>
          </w:tcPr>
          <w:p w14:paraId="5E1E6229" w14:textId="77777777" w:rsidR="00871BA7" w:rsidRPr="003B1599" w:rsidRDefault="00871BA7" w:rsidP="006418B2">
            <w:pPr>
              <w:numPr>
                <w:ilvl w:val="0"/>
                <w:numId w:val="45"/>
              </w:numPr>
              <w:overflowPunct w:val="0"/>
              <w:autoSpaceDE w:val="0"/>
              <w:autoSpaceDN w:val="0"/>
              <w:adjustRightInd w:val="0"/>
              <w:spacing w:after="180"/>
              <w:textAlignment w:val="baseline"/>
              <w:rPr>
                <w:rFonts w:eastAsia="宋体"/>
                <w:sz w:val="18"/>
                <w:szCs w:val="18"/>
                <w:lang w:val="en-GB" w:eastAsia="zh-CN"/>
              </w:rPr>
            </w:pPr>
            <w:r w:rsidRPr="003B1599">
              <w:rPr>
                <w:rFonts w:eastAsia="宋体"/>
                <w:sz w:val="18"/>
                <w:szCs w:val="18"/>
                <w:lang w:val="en-GB" w:eastAsia="zh-CN"/>
              </w:rPr>
              <w:t>Specify procedures</w:t>
            </w:r>
            <w:r w:rsidRPr="003B1599">
              <w:rPr>
                <w:rFonts w:eastAsia="宋体"/>
                <w:sz w:val="18"/>
                <w:szCs w:val="18"/>
                <w:lang w:val="en-GB" w:eastAsia="en-GB"/>
              </w:rPr>
              <w:t xml:space="preserve"> and </w:t>
            </w:r>
            <w:proofErr w:type="spellStart"/>
            <w:r w:rsidRPr="003B1599">
              <w:rPr>
                <w:rFonts w:eastAsia="宋体"/>
                <w:sz w:val="18"/>
                <w:szCs w:val="18"/>
                <w:lang w:val="en-GB" w:eastAsia="en-GB"/>
              </w:rPr>
              <w:t>signaling</w:t>
            </w:r>
            <w:proofErr w:type="spellEnd"/>
            <w:r w:rsidRPr="003B1599">
              <w:rPr>
                <w:rFonts w:eastAsia="宋体"/>
                <w:sz w:val="18"/>
                <w:szCs w:val="18"/>
                <w:lang w:val="en-GB" w:eastAsia="en-GB"/>
              </w:rPr>
              <w:t xml:space="preserve"> method(s) to support </w:t>
            </w:r>
            <w:r w:rsidRPr="003B1599">
              <w:rPr>
                <w:rFonts w:eastAsia="宋体"/>
                <w:sz w:val="18"/>
                <w:szCs w:val="18"/>
                <w:lang w:val="en-GB" w:eastAsia="zh-CN"/>
              </w:rPr>
              <w:t xml:space="preserve">on-demand SSB </w:t>
            </w:r>
            <w:proofErr w:type="spellStart"/>
            <w:r w:rsidRPr="003B1599">
              <w:rPr>
                <w:rFonts w:eastAsia="宋体"/>
                <w:sz w:val="18"/>
                <w:szCs w:val="18"/>
                <w:lang w:val="en-GB" w:eastAsia="zh-CN"/>
              </w:rPr>
              <w:t>SCell</w:t>
            </w:r>
            <w:proofErr w:type="spellEnd"/>
            <w:r w:rsidRPr="003B1599">
              <w:rPr>
                <w:rFonts w:eastAsia="宋体"/>
                <w:sz w:val="18"/>
                <w:szCs w:val="18"/>
                <w:lang w:val="en-GB" w:eastAsia="zh-CN"/>
              </w:rPr>
              <w:t xml:space="preserve"> operation for UEs in connected mode configured with CA, for both intra-/inter-band CA. [RAN1/2/3/4]</w:t>
            </w:r>
          </w:p>
          <w:p w14:paraId="4EA8B308" w14:textId="77777777" w:rsidR="00871BA7" w:rsidRPr="003B1599" w:rsidRDefault="00871BA7" w:rsidP="006418B2">
            <w:pPr>
              <w:numPr>
                <w:ilvl w:val="1"/>
                <w:numId w:val="45"/>
              </w:numPr>
              <w:overflowPunct w:val="0"/>
              <w:autoSpaceDE w:val="0"/>
              <w:autoSpaceDN w:val="0"/>
              <w:adjustRightInd w:val="0"/>
              <w:spacing w:beforeLines="50" w:before="120" w:afterLines="50" w:after="120"/>
              <w:ind w:left="1049" w:hanging="329"/>
              <w:jc w:val="both"/>
              <w:textAlignment w:val="baseline"/>
              <w:rPr>
                <w:rFonts w:eastAsia="宋体"/>
                <w:sz w:val="18"/>
                <w:szCs w:val="18"/>
                <w:lang w:eastAsia="zh-CN"/>
              </w:rPr>
            </w:pPr>
            <w:r w:rsidRPr="003B1599">
              <w:rPr>
                <w:rFonts w:eastAsia="宋体"/>
                <w:sz w:val="18"/>
                <w:szCs w:val="18"/>
                <w:lang w:eastAsia="zh-CN"/>
              </w:rPr>
              <w:t xml:space="preserve">Specify triggering method(s) (select from UE uplink wake-up-signal using an existing signal/channel, cell on/off indication via backhaul, </w:t>
            </w:r>
            <w:proofErr w:type="spellStart"/>
            <w:r w:rsidRPr="003B1599">
              <w:rPr>
                <w:rFonts w:eastAsia="宋体"/>
                <w:sz w:val="18"/>
                <w:szCs w:val="18"/>
                <w:lang w:eastAsia="zh-CN"/>
              </w:rPr>
              <w:t>Scell</w:t>
            </w:r>
            <w:proofErr w:type="spellEnd"/>
            <w:r w:rsidRPr="003B1599">
              <w:rPr>
                <w:rFonts w:eastAsia="宋体"/>
                <w:sz w:val="18"/>
                <w:szCs w:val="18"/>
                <w:lang w:eastAsia="zh-CN"/>
              </w:rPr>
              <w:t xml:space="preserve"> activation/deactivation signaling)</w:t>
            </w:r>
          </w:p>
          <w:p w14:paraId="38E92893" w14:textId="77777777" w:rsidR="00871BA7" w:rsidRPr="003B1599" w:rsidRDefault="00871BA7" w:rsidP="006418B2">
            <w:pPr>
              <w:numPr>
                <w:ilvl w:val="1"/>
                <w:numId w:val="45"/>
              </w:numPr>
              <w:overflowPunct w:val="0"/>
              <w:autoSpaceDE w:val="0"/>
              <w:autoSpaceDN w:val="0"/>
              <w:adjustRightInd w:val="0"/>
              <w:spacing w:beforeLines="50" w:before="120" w:afterLines="50" w:after="120"/>
              <w:ind w:left="1049" w:hanging="329"/>
              <w:jc w:val="both"/>
              <w:textAlignment w:val="baseline"/>
              <w:rPr>
                <w:rFonts w:eastAsia="宋体"/>
                <w:sz w:val="18"/>
                <w:szCs w:val="18"/>
                <w:lang w:eastAsia="zh-CN"/>
              </w:rPr>
            </w:pPr>
            <w:r w:rsidRPr="003B1599">
              <w:rPr>
                <w:rFonts w:eastAsia="宋体"/>
                <w:sz w:val="18"/>
                <w:szCs w:val="18"/>
                <w:lang w:eastAsia="zh-CN"/>
              </w:rPr>
              <w:t>Note1: On-demand SSB transmission can be used by UE for</w:t>
            </w:r>
            <w:r w:rsidRPr="003B1599">
              <w:rPr>
                <w:rFonts w:eastAsia="宋体"/>
                <w:sz w:val="18"/>
                <w:szCs w:val="18"/>
                <w:lang w:val="en-GB" w:eastAsia="zh-CN"/>
              </w:rPr>
              <w:t xml:space="preserve"> at least </w:t>
            </w:r>
            <w:proofErr w:type="spellStart"/>
            <w:r w:rsidRPr="003B1599">
              <w:rPr>
                <w:rFonts w:eastAsia="宋体"/>
                <w:sz w:val="18"/>
                <w:szCs w:val="18"/>
                <w:lang w:val="en-GB" w:eastAsia="zh-CN"/>
              </w:rPr>
              <w:t>SCell</w:t>
            </w:r>
            <w:proofErr w:type="spellEnd"/>
            <w:r w:rsidRPr="003B1599">
              <w:rPr>
                <w:rFonts w:eastAsia="宋体"/>
                <w:sz w:val="18"/>
                <w:szCs w:val="18"/>
                <w:lang w:val="en-GB" w:eastAsia="zh-CN"/>
              </w:rPr>
              <w:t xml:space="preserve"> time/frequency synchronization, L1/L3 measurements and </w:t>
            </w:r>
            <w:proofErr w:type="spellStart"/>
            <w:r w:rsidRPr="003B1599">
              <w:rPr>
                <w:rFonts w:eastAsia="宋体"/>
                <w:sz w:val="18"/>
                <w:szCs w:val="18"/>
                <w:lang w:val="en-GB" w:eastAsia="zh-CN"/>
              </w:rPr>
              <w:t>SCell</w:t>
            </w:r>
            <w:proofErr w:type="spellEnd"/>
            <w:r w:rsidRPr="003B1599">
              <w:rPr>
                <w:rFonts w:eastAsia="宋体"/>
                <w:sz w:val="18"/>
                <w:szCs w:val="18"/>
                <w:lang w:val="en-GB" w:eastAsia="zh-CN"/>
              </w:rPr>
              <w:t xml:space="preserve"> activation, and is supported for FR1 and FR2 in non-shared spectrum.</w:t>
            </w:r>
          </w:p>
          <w:p w14:paraId="4F610E71" w14:textId="77777777" w:rsidR="00871BA7" w:rsidRPr="003B1599" w:rsidRDefault="00871BA7" w:rsidP="006418B2">
            <w:pPr>
              <w:numPr>
                <w:ilvl w:val="0"/>
                <w:numId w:val="45"/>
              </w:numPr>
              <w:overflowPunct w:val="0"/>
              <w:autoSpaceDE w:val="0"/>
              <w:autoSpaceDN w:val="0"/>
              <w:adjustRightInd w:val="0"/>
              <w:spacing w:after="180"/>
              <w:textAlignment w:val="baseline"/>
              <w:rPr>
                <w:rFonts w:eastAsia="宋体"/>
                <w:sz w:val="18"/>
                <w:szCs w:val="18"/>
                <w:lang w:val="en-GB" w:eastAsia="zh-CN"/>
              </w:rPr>
            </w:pPr>
            <w:r w:rsidRPr="003B1599">
              <w:rPr>
                <w:rFonts w:eastAsia="宋体"/>
                <w:sz w:val="18"/>
                <w:szCs w:val="18"/>
                <w:lang w:val="en-GB" w:eastAsia="zh-CN"/>
              </w:rPr>
              <w:t>Study procedures</w:t>
            </w:r>
            <w:r w:rsidRPr="003B1599">
              <w:rPr>
                <w:rFonts w:eastAsia="宋体"/>
                <w:sz w:val="18"/>
                <w:szCs w:val="18"/>
                <w:lang w:val="en-GB" w:eastAsia="en-GB"/>
              </w:rPr>
              <w:t xml:space="preserve"> and </w:t>
            </w:r>
            <w:proofErr w:type="spellStart"/>
            <w:r w:rsidRPr="003B1599">
              <w:rPr>
                <w:rFonts w:eastAsia="宋体"/>
                <w:sz w:val="18"/>
                <w:szCs w:val="18"/>
                <w:lang w:val="en-GB" w:eastAsia="en-GB"/>
              </w:rPr>
              <w:t>signaling</w:t>
            </w:r>
            <w:proofErr w:type="spellEnd"/>
            <w:r w:rsidRPr="003B1599">
              <w:rPr>
                <w:rFonts w:eastAsia="宋体"/>
                <w:sz w:val="18"/>
                <w:szCs w:val="18"/>
                <w:lang w:val="en-GB" w:eastAsia="en-GB"/>
              </w:rPr>
              <w:t xml:space="preserve"> method(s) to support </w:t>
            </w:r>
            <w:r w:rsidRPr="003B1599">
              <w:rPr>
                <w:rFonts w:eastAsia="宋体"/>
                <w:sz w:val="18"/>
                <w:szCs w:val="18"/>
                <w:lang w:val="en-GB" w:eastAsia="zh-CN"/>
              </w:rPr>
              <w:t>on-demand SIB1 for UEs in idle</w:t>
            </w:r>
            <w:r w:rsidRPr="003B1599">
              <w:rPr>
                <w:rFonts w:eastAsia="宋体"/>
                <w:sz w:val="18"/>
                <w:szCs w:val="18"/>
                <w:lang w:val="en-GB" w:eastAsia="en-GB"/>
              </w:rPr>
              <w:t>/inactive</w:t>
            </w:r>
            <w:r w:rsidRPr="003B1599">
              <w:rPr>
                <w:rFonts w:eastAsia="宋体"/>
                <w:sz w:val="18"/>
                <w:szCs w:val="18"/>
                <w:lang w:val="en-GB" w:eastAsia="zh-CN"/>
              </w:rPr>
              <w:t xml:space="preserve"> mode, including: [RAN1/2/3]</w:t>
            </w:r>
          </w:p>
          <w:p w14:paraId="5973EEB3" w14:textId="77777777" w:rsidR="00871BA7" w:rsidRPr="003B1599" w:rsidRDefault="00871BA7" w:rsidP="006418B2">
            <w:pPr>
              <w:numPr>
                <w:ilvl w:val="1"/>
                <w:numId w:val="45"/>
              </w:numPr>
              <w:overflowPunct w:val="0"/>
              <w:autoSpaceDE w:val="0"/>
              <w:autoSpaceDN w:val="0"/>
              <w:adjustRightInd w:val="0"/>
              <w:spacing w:beforeLines="50" w:before="120" w:afterLines="50" w:after="120"/>
              <w:ind w:left="1049" w:hanging="329"/>
              <w:jc w:val="both"/>
              <w:textAlignment w:val="baseline"/>
              <w:rPr>
                <w:rFonts w:eastAsia="宋体"/>
                <w:sz w:val="18"/>
                <w:szCs w:val="18"/>
                <w:lang w:eastAsia="zh-CN"/>
              </w:rPr>
            </w:pPr>
            <w:r w:rsidRPr="003B1599">
              <w:rPr>
                <w:rFonts w:eastAsia="宋体"/>
                <w:sz w:val="18"/>
                <w:szCs w:val="18"/>
                <w:lang w:eastAsia="zh-CN"/>
              </w:rPr>
              <w:t xml:space="preserve">Triggering method by uplink wake-up-signal </w:t>
            </w:r>
            <w:bookmarkStart w:id="6" w:name="_Hlk156918322"/>
            <w:r w:rsidRPr="003B1599">
              <w:rPr>
                <w:rFonts w:eastAsia="宋体"/>
                <w:sz w:val="18"/>
                <w:szCs w:val="18"/>
                <w:lang w:eastAsia="zh-CN"/>
              </w:rPr>
              <w:t>using an existing signal/channel</w:t>
            </w:r>
            <w:bookmarkEnd w:id="6"/>
            <w:r w:rsidRPr="003B1599">
              <w:rPr>
                <w:rFonts w:eastAsia="宋体"/>
                <w:sz w:val="18"/>
                <w:szCs w:val="18"/>
                <w:lang w:eastAsia="zh-CN"/>
              </w:rPr>
              <w:t>.</w:t>
            </w:r>
          </w:p>
          <w:p w14:paraId="4F992736" w14:textId="77777777" w:rsidR="00871BA7" w:rsidRPr="003B1599" w:rsidRDefault="00871BA7" w:rsidP="006418B2">
            <w:pPr>
              <w:numPr>
                <w:ilvl w:val="1"/>
                <w:numId w:val="45"/>
              </w:numPr>
              <w:overflowPunct w:val="0"/>
              <w:autoSpaceDE w:val="0"/>
              <w:autoSpaceDN w:val="0"/>
              <w:adjustRightInd w:val="0"/>
              <w:spacing w:beforeLines="50" w:before="120" w:afterLines="50" w:after="120"/>
              <w:ind w:left="1049" w:hanging="329"/>
              <w:jc w:val="both"/>
              <w:textAlignment w:val="baseline"/>
              <w:rPr>
                <w:rFonts w:eastAsia="宋体"/>
                <w:sz w:val="18"/>
                <w:szCs w:val="18"/>
                <w:lang w:eastAsia="zh-CN"/>
              </w:rPr>
            </w:pPr>
            <w:r w:rsidRPr="003B1599">
              <w:rPr>
                <w:rFonts w:eastAsia="宋体"/>
                <w:sz w:val="18"/>
                <w:szCs w:val="18"/>
                <w:lang w:val="en-GB" w:eastAsia="en-GB"/>
              </w:rPr>
              <w:t xml:space="preserve">Wake-up-signal configuration provisioning to UE </w:t>
            </w:r>
          </w:p>
          <w:p w14:paraId="418228D2" w14:textId="77777777" w:rsidR="00871BA7" w:rsidRPr="003B1599" w:rsidRDefault="00871BA7" w:rsidP="006418B2">
            <w:pPr>
              <w:numPr>
                <w:ilvl w:val="2"/>
                <w:numId w:val="45"/>
              </w:numPr>
              <w:overflowPunct w:val="0"/>
              <w:autoSpaceDE w:val="0"/>
              <w:autoSpaceDN w:val="0"/>
              <w:adjustRightInd w:val="0"/>
              <w:spacing w:beforeLines="50" w:before="120" w:afterLines="50" w:after="120"/>
              <w:jc w:val="both"/>
              <w:textAlignment w:val="baseline"/>
              <w:rPr>
                <w:rFonts w:eastAsia="宋体"/>
                <w:sz w:val="18"/>
                <w:szCs w:val="18"/>
                <w:lang w:eastAsia="zh-CN"/>
              </w:rPr>
            </w:pPr>
            <w:r w:rsidRPr="003B1599">
              <w:rPr>
                <w:rFonts w:eastAsia="宋体"/>
                <w:sz w:val="18"/>
                <w:szCs w:val="18"/>
                <w:lang w:val="en-GB" w:eastAsia="en-GB"/>
              </w:rPr>
              <w:t>Note: No modification of SSB will be discussed under this objective</w:t>
            </w:r>
          </w:p>
          <w:p w14:paraId="3964D0D6" w14:textId="77777777" w:rsidR="00871BA7" w:rsidRPr="003B1599" w:rsidRDefault="00871BA7" w:rsidP="006418B2">
            <w:pPr>
              <w:numPr>
                <w:ilvl w:val="1"/>
                <w:numId w:val="45"/>
              </w:numPr>
              <w:overflowPunct w:val="0"/>
              <w:autoSpaceDE w:val="0"/>
              <w:autoSpaceDN w:val="0"/>
              <w:adjustRightInd w:val="0"/>
              <w:spacing w:beforeLines="50" w:before="120" w:afterLines="50" w:after="120"/>
              <w:ind w:left="1049" w:hanging="329"/>
              <w:jc w:val="both"/>
              <w:textAlignment w:val="baseline"/>
              <w:rPr>
                <w:rFonts w:eastAsia="宋体"/>
                <w:sz w:val="18"/>
                <w:szCs w:val="18"/>
                <w:lang w:eastAsia="zh-CN"/>
              </w:rPr>
            </w:pPr>
            <w:r w:rsidRPr="003B1599">
              <w:rPr>
                <w:rFonts w:eastAsia="宋体"/>
                <w:sz w:val="18"/>
                <w:szCs w:val="18"/>
                <w:lang w:val="en-GB" w:eastAsia="en-GB"/>
              </w:rPr>
              <w:t>Information</w:t>
            </w:r>
            <w:r w:rsidRPr="003B1599">
              <w:rPr>
                <w:rFonts w:eastAsia="宋体"/>
                <w:sz w:val="18"/>
                <w:szCs w:val="18"/>
                <w:lang w:eastAsia="zh-CN"/>
              </w:rPr>
              <w:t xml:space="preserve"> exchange between </w:t>
            </w:r>
            <w:proofErr w:type="spellStart"/>
            <w:r w:rsidRPr="003B1599">
              <w:rPr>
                <w:rFonts w:eastAsia="宋体"/>
                <w:sz w:val="18"/>
                <w:szCs w:val="18"/>
                <w:lang w:eastAsia="zh-CN"/>
              </w:rPr>
              <w:t>gNBs</w:t>
            </w:r>
            <w:proofErr w:type="spellEnd"/>
            <w:r w:rsidRPr="003B1599">
              <w:rPr>
                <w:rFonts w:eastAsia="宋体"/>
                <w:sz w:val="18"/>
                <w:szCs w:val="18"/>
                <w:lang w:eastAsia="zh-CN"/>
              </w:rPr>
              <w:t xml:space="preserve"> at least for the configuration of wake-up signal, if necessary.</w:t>
            </w:r>
          </w:p>
          <w:p w14:paraId="6BAC85B2" w14:textId="77777777" w:rsidR="00871BA7" w:rsidRPr="003B1599" w:rsidRDefault="00871BA7" w:rsidP="006418B2">
            <w:pPr>
              <w:numPr>
                <w:ilvl w:val="1"/>
                <w:numId w:val="45"/>
              </w:numPr>
              <w:overflowPunct w:val="0"/>
              <w:autoSpaceDE w:val="0"/>
              <w:autoSpaceDN w:val="0"/>
              <w:adjustRightInd w:val="0"/>
              <w:spacing w:beforeLines="50" w:before="120" w:afterLines="50" w:after="120"/>
              <w:ind w:left="1049" w:hanging="329"/>
              <w:jc w:val="both"/>
              <w:textAlignment w:val="baseline"/>
              <w:rPr>
                <w:rFonts w:eastAsia="宋体"/>
                <w:sz w:val="18"/>
                <w:szCs w:val="18"/>
                <w:lang w:eastAsia="zh-CN"/>
              </w:rPr>
            </w:pPr>
            <w:r w:rsidRPr="003B1599">
              <w:rPr>
                <w:rFonts w:eastAsia="宋体"/>
                <w:sz w:val="18"/>
                <w:szCs w:val="18"/>
                <w:lang w:val="en-GB" w:eastAsia="en-GB"/>
              </w:rPr>
              <w:t>Checkpoint for normative work in RAN#105</w:t>
            </w:r>
          </w:p>
          <w:p w14:paraId="7BCB6D2C" w14:textId="77777777" w:rsidR="00871BA7" w:rsidRPr="003B1599" w:rsidRDefault="00871BA7" w:rsidP="006418B2">
            <w:pPr>
              <w:numPr>
                <w:ilvl w:val="0"/>
                <w:numId w:val="45"/>
              </w:numPr>
              <w:overflowPunct w:val="0"/>
              <w:autoSpaceDE w:val="0"/>
              <w:autoSpaceDN w:val="0"/>
              <w:adjustRightInd w:val="0"/>
              <w:spacing w:after="180"/>
              <w:textAlignment w:val="baseline"/>
              <w:rPr>
                <w:rFonts w:eastAsia="宋体"/>
                <w:sz w:val="18"/>
                <w:szCs w:val="18"/>
                <w:lang w:val="en-GB" w:eastAsia="zh-CN"/>
              </w:rPr>
            </w:pPr>
            <w:r w:rsidRPr="003B1599">
              <w:rPr>
                <w:rFonts w:eastAsia="宋体"/>
                <w:sz w:val="18"/>
                <w:szCs w:val="18"/>
                <w:lang w:val="en-GB" w:eastAsia="zh-CN"/>
              </w:rPr>
              <w:t>Specify a</w:t>
            </w:r>
            <w:r w:rsidRPr="003B1599">
              <w:rPr>
                <w:rFonts w:eastAsia="宋体"/>
                <w:sz w:val="18"/>
                <w:szCs w:val="18"/>
                <w:lang w:val="en-GB" w:eastAsia="en-GB"/>
              </w:rPr>
              <w:t xml:space="preserve">daptation of common signal/channel transmissions. </w:t>
            </w:r>
            <w:r w:rsidRPr="003B1599">
              <w:rPr>
                <w:rFonts w:eastAsia="宋体"/>
                <w:sz w:val="18"/>
                <w:szCs w:val="18"/>
                <w:lang w:val="en-GB" w:eastAsia="zh-CN"/>
              </w:rPr>
              <w:t>[RAN1/2/3/4]</w:t>
            </w:r>
          </w:p>
          <w:p w14:paraId="462838C1" w14:textId="77777777" w:rsidR="00871BA7" w:rsidRPr="003B1599" w:rsidRDefault="00871BA7" w:rsidP="006418B2">
            <w:pPr>
              <w:numPr>
                <w:ilvl w:val="1"/>
                <w:numId w:val="45"/>
              </w:numPr>
              <w:overflowPunct w:val="0"/>
              <w:autoSpaceDE w:val="0"/>
              <w:autoSpaceDN w:val="0"/>
              <w:adjustRightInd w:val="0"/>
              <w:spacing w:beforeLines="50" w:before="120" w:afterLines="50" w:after="120"/>
              <w:ind w:left="1049" w:hanging="329"/>
              <w:jc w:val="both"/>
              <w:textAlignment w:val="baseline"/>
              <w:rPr>
                <w:rFonts w:eastAsia="宋体"/>
                <w:sz w:val="18"/>
                <w:szCs w:val="18"/>
                <w:lang w:eastAsia="zh-CN"/>
              </w:rPr>
            </w:pPr>
            <w:r w:rsidRPr="003B1599">
              <w:rPr>
                <w:rFonts w:eastAsia="宋体"/>
                <w:sz w:val="18"/>
                <w:szCs w:val="18"/>
                <w:lang w:eastAsia="zh-CN"/>
              </w:rPr>
              <w:t xml:space="preserve">Adaptation of SSB in time domain, </w:t>
            </w:r>
            <w:proofErr w:type="gramStart"/>
            <w:r w:rsidRPr="003B1599">
              <w:rPr>
                <w:rFonts w:eastAsia="宋体"/>
                <w:sz w:val="18"/>
                <w:szCs w:val="18"/>
                <w:lang w:eastAsia="zh-CN"/>
              </w:rPr>
              <w:t>e.g.</w:t>
            </w:r>
            <w:proofErr w:type="gramEnd"/>
            <w:r w:rsidRPr="003B1599">
              <w:rPr>
                <w:rFonts w:eastAsia="宋体"/>
                <w:sz w:val="18"/>
                <w:szCs w:val="18"/>
                <w:lang w:eastAsia="zh-CN"/>
              </w:rPr>
              <w:t xml:space="preserve"> adapting periodicity </w:t>
            </w:r>
          </w:p>
          <w:p w14:paraId="1016230D" w14:textId="77777777" w:rsidR="00871BA7" w:rsidRPr="003B1599" w:rsidRDefault="00871BA7" w:rsidP="006418B2">
            <w:pPr>
              <w:numPr>
                <w:ilvl w:val="1"/>
                <w:numId w:val="45"/>
              </w:numPr>
              <w:overflowPunct w:val="0"/>
              <w:autoSpaceDE w:val="0"/>
              <w:autoSpaceDN w:val="0"/>
              <w:adjustRightInd w:val="0"/>
              <w:spacing w:beforeLines="50" w:before="120" w:afterLines="50" w:after="120"/>
              <w:ind w:left="1049" w:hanging="329"/>
              <w:jc w:val="both"/>
              <w:textAlignment w:val="baseline"/>
              <w:rPr>
                <w:rFonts w:eastAsia="宋体"/>
                <w:sz w:val="18"/>
                <w:szCs w:val="18"/>
                <w:lang w:val="en-GB" w:eastAsia="zh-CN"/>
              </w:rPr>
            </w:pPr>
            <w:r w:rsidRPr="003B1599">
              <w:rPr>
                <w:rFonts w:eastAsia="宋体"/>
                <w:sz w:val="18"/>
                <w:szCs w:val="18"/>
                <w:lang w:val="en-GB" w:eastAsia="en-GB"/>
              </w:rPr>
              <w:t>Adaptation of PRACH in time domain</w:t>
            </w:r>
          </w:p>
          <w:p w14:paraId="3C4B6285" w14:textId="77777777" w:rsidR="00871BA7" w:rsidRPr="003B1599" w:rsidRDefault="00871BA7" w:rsidP="006418B2">
            <w:pPr>
              <w:numPr>
                <w:ilvl w:val="1"/>
                <w:numId w:val="45"/>
              </w:numPr>
              <w:overflowPunct w:val="0"/>
              <w:autoSpaceDE w:val="0"/>
              <w:autoSpaceDN w:val="0"/>
              <w:adjustRightInd w:val="0"/>
              <w:spacing w:beforeLines="50" w:before="120" w:afterLines="50" w:after="120"/>
              <w:ind w:left="1049" w:hanging="329"/>
              <w:jc w:val="both"/>
              <w:textAlignment w:val="baseline"/>
              <w:rPr>
                <w:rFonts w:eastAsia="宋体"/>
                <w:sz w:val="18"/>
                <w:szCs w:val="18"/>
                <w:lang w:val="en-GB" w:eastAsia="zh-CN"/>
              </w:rPr>
            </w:pPr>
            <w:r w:rsidRPr="003B1599">
              <w:rPr>
                <w:rFonts w:eastAsia="宋体"/>
                <w:sz w:val="18"/>
                <w:szCs w:val="18"/>
                <w:lang w:val="en-GB" w:eastAsia="en-GB"/>
              </w:rPr>
              <w:t xml:space="preserve">Study adaptation of PRACH in spatial domain, </w:t>
            </w:r>
            <w:proofErr w:type="gramStart"/>
            <w:r w:rsidRPr="003B1599">
              <w:rPr>
                <w:rFonts w:eastAsia="宋体"/>
                <w:sz w:val="18"/>
                <w:szCs w:val="18"/>
                <w:lang w:val="en-GB" w:eastAsia="en-GB"/>
              </w:rPr>
              <w:t>e.g.</w:t>
            </w:r>
            <w:proofErr w:type="gramEnd"/>
            <w:r w:rsidRPr="003B1599">
              <w:rPr>
                <w:rFonts w:eastAsia="宋体"/>
                <w:sz w:val="18"/>
                <w:szCs w:val="18"/>
                <w:lang w:val="en-GB" w:eastAsia="en-GB"/>
              </w:rPr>
              <w:t xml:space="preserve"> non-uniform PRACH resources per SSB, and specify if found beneficial</w:t>
            </w:r>
          </w:p>
          <w:p w14:paraId="330F5605" w14:textId="77777777" w:rsidR="00871BA7" w:rsidRPr="003B1599" w:rsidRDefault="00871BA7" w:rsidP="006418B2">
            <w:pPr>
              <w:numPr>
                <w:ilvl w:val="2"/>
                <w:numId w:val="45"/>
              </w:numPr>
              <w:overflowPunct w:val="0"/>
              <w:autoSpaceDE w:val="0"/>
              <w:autoSpaceDN w:val="0"/>
              <w:adjustRightInd w:val="0"/>
              <w:spacing w:beforeLines="50" w:before="120" w:afterLines="50" w:after="120"/>
              <w:jc w:val="both"/>
              <w:textAlignment w:val="baseline"/>
              <w:rPr>
                <w:rFonts w:eastAsia="宋体"/>
                <w:sz w:val="18"/>
                <w:szCs w:val="18"/>
                <w:lang w:val="en-GB" w:eastAsia="zh-CN"/>
              </w:rPr>
            </w:pPr>
            <w:r w:rsidRPr="003B1599">
              <w:rPr>
                <w:rFonts w:eastAsia="宋体"/>
                <w:sz w:val="18"/>
                <w:szCs w:val="18"/>
                <w:lang w:val="en-GB" w:eastAsia="en-GB"/>
              </w:rPr>
              <w:t>This study is to be done in 2Q’2024 only</w:t>
            </w:r>
          </w:p>
          <w:p w14:paraId="6E63BF27" w14:textId="77777777" w:rsidR="00871BA7" w:rsidRPr="003B1599" w:rsidRDefault="00871BA7" w:rsidP="006418B2">
            <w:pPr>
              <w:numPr>
                <w:ilvl w:val="1"/>
                <w:numId w:val="45"/>
              </w:numPr>
              <w:overflowPunct w:val="0"/>
              <w:autoSpaceDE w:val="0"/>
              <w:autoSpaceDN w:val="0"/>
              <w:adjustRightInd w:val="0"/>
              <w:spacing w:beforeLines="50" w:before="120" w:afterLines="50" w:after="120"/>
              <w:ind w:left="1049" w:hanging="329"/>
              <w:jc w:val="both"/>
              <w:textAlignment w:val="baseline"/>
              <w:rPr>
                <w:rFonts w:eastAsia="宋体"/>
                <w:sz w:val="18"/>
                <w:szCs w:val="18"/>
                <w:lang w:val="en-GB" w:eastAsia="zh-CN"/>
              </w:rPr>
            </w:pPr>
            <w:r w:rsidRPr="003B1599">
              <w:rPr>
                <w:rFonts w:eastAsia="宋体"/>
                <w:sz w:val="18"/>
                <w:szCs w:val="18"/>
                <w:lang w:val="en-GB" w:eastAsia="zh-CN"/>
              </w:rPr>
              <w:t>Adaptation of paging occasions including confining the paging occasions in the time domain</w:t>
            </w:r>
          </w:p>
          <w:p w14:paraId="03A923FF" w14:textId="77777777" w:rsidR="00871BA7" w:rsidRPr="003B1599" w:rsidRDefault="00871BA7" w:rsidP="006418B2">
            <w:pPr>
              <w:numPr>
                <w:ilvl w:val="2"/>
                <w:numId w:val="45"/>
              </w:numPr>
              <w:overflowPunct w:val="0"/>
              <w:autoSpaceDE w:val="0"/>
              <w:autoSpaceDN w:val="0"/>
              <w:adjustRightInd w:val="0"/>
              <w:spacing w:beforeLines="50" w:before="120" w:afterLines="50" w:after="120"/>
              <w:jc w:val="both"/>
              <w:textAlignment w:val="baseline"/>
              <w:rPr>
                <w:rFonts w:eastAsia="宋体"/>
                <w:sz w:val="18"/>
                <w:szCs w:val="18"/>
                <w:lang w:val="en-GB" w:eastAsia="zh-CN"/>
              </w:rPr>
            </w:pPr>
            <w:r w:rsidRPr="003B1599">
              <w:rPr>
                <w:rFonts w:eastAsia="宋体"/>
                <w:sz w:val="18"/>
                <w:szCs w:val="18"/>
                <w:lang w:val="en-GB" w:eastAsia="zh-CN"/>
              </w:rPr>
              <w:t>Note: there shall be no paging latency increase</w:t>
            </w:r>
          </w:p>
          <w:p w14:paraId="0AD6A59D" w14:textId="77777777" w:rsidR="00871BA7" w:rsidRPr="003B1599" w:rsidRDefault="00871BA7" w:rsidP="006418B2">
            <w:pPr>
              <w:numPr>
                <w:ilvl w:val="1"/>
                <w:numId w:val="45"/>
              </w:numPr>
              <w:overflowPunct w:val="0"/>
              <w:autoSpaceDE w:val="0"/>
              <w:autoSpaceDN w:val="0"/>
              <w:adjustRightInd w:val="0"/>
              <w:spacing w:beforeLines="50" w:before="120" w:afterLines="50" w:after="120"/>
              <w:ind w:left="1049" w:hanging="329"/>
              <w:jc w:val="both"/>
              <w:textAlignment w:val="baseline"/>
              <w:rPr>
                <w:rFonts w:eastAsia="宋体"/>
                <w:sz w:val="18"/>
                <w:szCs w:val="18"/>
                <w:lang w:val="en-GB" w:eastAsia="zh-CN"/>
              </w:rPr>
            </w:pPr>
            <w:r w:rsidRPr="003B1599">
              <w:rPr>
                <w:rFonts w:eastAsia="宋体"/>
                <w:sz w:val="18"/>
                <w:szCs w:val="18"/>
                <w:lang w:val="en-GB" w:eastAsia="zh-CN"/>
              </w:rPr>
              <w:t xml:space="preserve">Note: there shall be no negative impact to legacy UEs, unless significant benefits are shown </w:t>
            </w:r>
          </w:p>
          <w:p w14:paraId="2706D556" w14:textId="473D9C00" w:rsidR="00871BA7" w:rsidRPr="005A4501" w:rsidRDefault="00871BA7" w:rsidP="003B1599">
            <w:pPr>
              <w:numPr>
                <w:ilvl w:val="0"/>
                <w:numId w:val="45"/>
              </w:numPr>
              <w:overflowPunct w:val="0"/>
              <w:autoSpaceDE w:val="0"/>
              <w:autoSpaceDN w:val="0"/>
              <w:adjustRightInd w:val="0"/>
              <w:spacing w:after="180"/>
              <w:textAlignment w:val="baseline"/>
              <w:rPr>
                <w:rFonts w:eastAsia="宋体"/>
                <w:szCs w:val="20"/>
                <w:lang w:val="en-GB" w:eastAsia="zh-CN"/>
              </w:rPr>
            </w:pPr>
            <w:r w:rsidRPr="003B1599">
              <w:rPr>
                <w:rFonts w:eastAsia="宋体"/>
                <w:sz w:val="18"/>
                <w:szCs w:val="18"/>
                <w:lang w:val="en-GB" w:eastAsia="zh-CN"/>
              </w:rPr>
              <w:t>Specify the corresponding core requirements, for the above features [RAN4].</w:t>
            </w:r>
          </w:p>
        </w:tc>
      </w:tr>
    </w:tbl>
    <w:p w14:paraId="56694E2E" w14:textId="0C37985C" w:rsidR="00871BA7" w:rsidRDefault="006079FB" w:rsidP="00751AD0">
      <w:pPr>
        <w:spacing w:before="120" w:after="120"/>
        <w:jc w:val="both"/>
        <w:rPr>
          <w:rFonts w:eastAsiaTheme="minorEastAsia"/>
          <w:lang w:eastAsia="zh-CN"/>
        </w:rPr>
      </w:pPr>
      <w:r w:rsidRPr="006079FB">
        <w:rPr>
          <w:rFonts w:eastAsiaTheme="minorEastAsia"/>
          <w:lang w:eastAsia="zh-CN"/>
        </w:rPr>
        <w:t xml:space="preserve">This </w:t>
      </w:r>
      <w:r>
        <w:rPr>
          <w:rFonts w:eastAsiaTheme="minorEastAsia"/>
          <w:lang w:eastAsia="zh-CN"/>
        </w:rPr>
        <w:t>paper</w:t>
      </w:r>
      <w:r w:rsidRPr="006079FB">
        <w:rPr>
          <w:rFonts w:eastAsiaTheme="minorEastAsia"/>
          <w:lang w:eastAsia="zh-CN"/>
        </w:rPr>
        <w:t xml:space="preserve"> will focus on on-demand SIB1</w:t>
      </w:r>
      <w:r>
        <w:rPr>
          <w:rFonts w:eastAsiaTheme="minorEastAsia"/>
          <w:lang w:eastAsia="zh-CN"/>
        </w:rPr>
        <w:t xml:space="preserve"> for idle/inactive UEs. F</w:t>
      </w:r>
      <w:r w:rsidRPr="006079FB">
        <w:rPr>
          <w:rFonts w:eastAsiaTheme="minorEastAsia"/>
          <w:lang w:eastAsia="zh-CN"/>
        </w:rPr>
        <w:t xml:space="preserve">irstly, </w:t>
      </w:r>
      <w:r w:rsidR="004D1DDF">
        <w:rPr>
          <w:rFonts w:eastAsiaTheme="minorEastAsia" w:hint="eastAsia"/>
          <w:lang w:eastAsia="zh-CN"/>
        </w:rPr>
        <w:t>the</w:t>
      </w:r>
      <w:r w:rsidR="004D1DDF">
        <w:rPr>
          <w:rFonts w:eastAsiaTheme="minorEastAsia"/>
          <w:lang w:eastAsia="zh-CN"/>
        </w:rPr>
        <w:t xml:space="preserve"> </w:t>
      </w:r>
      <w:r w:rsidR="00634EE9">
        <w:rPr>
          <w:rFonts w:eastAsiaTheme="minorEastAsia"/>
          <w:lang w:eastAsia="zh-CN"/>
        </w:rPr>
        <w:t xml:space="preserve">benefit of </w:t>
      </w:r>
      <w:r w:rsidR="004D1DDF">
        <w:rPr>
          <w:rFonts w:eastAsiaTheme="minorEastAsia"/>
          <w:lang w:eastAsia="zh-CN"/>
        </w:rPr>
        <w:t xml:space="preserve">on-demand SIB1 </w:t>
      </w:r>
      <w:r w:rsidR="009153E1">
        <w:rPr>
          <w:rFonts w:eastAsiaTheme="minorEastAsia"/>
          <w:lang w:eastAsia="zh-CN"/>
        </w:rPr>
        <w:t>and</w:t>
      </w:r>
      <w:r w:rsidR="00C17C5E">
        <w:rPr>
          <w:rFonts w:eastAsiaTheme="minorEastAsia"/>
          <w:lang w:eastAsia="zh-CN"/>
        </w:rPr>
        <w:t xml:space="preserve"> WUS</w:t>
      </w:r>
      <w:r w:rsidR="009153E1">
        <w:rPr>
          <w:rFonts w:eastAsiaTheme="minorEastAsia"/>
          <w:lang w:eastAsia="zh-CN"/>
        </w:rPr>
        <w:t xml:space="preserve"> </w:t>
      </w:r>
      <w:r w:rsidR="004D1DDF">
        <w:rPr>
          <w:rFonts w:eastAsiaTheme="minorEastAsia"/>
          <w:lang w:eastAsia="zh-CN"/>
        </w:rPr>
        <w:t>is</w:t>
      </w:r>
      <w:r w:rsidR="00634EE9">
        <w:rPr>
          <w:rFonts w:eastAsiaTheme="minorEastAsia"/>
          <w:lang w:eastAsia="zh-CN"/>
        </w:rPr>
        <w:t xml:space="preserve"> </w:t>
      </w:r>
      <w:r w:rsidR="00634EE9" w:rsidRPr="003050EF">
        <w:rPr>
          <w:rFonts w:eastAsiaTheme="minorEastAsia"/>
          <w:lang w:eastAsia="zh-CN"/>
        </w:rPr>
        <w:t>demonstrate</w:t>
      </w:r>
      <w:r w:rsidR="00634EE9">
        <w:rPr>
          <w:rFonts w:eastAsiaTheme="minorEastAsia"/>
          <w:lang w:eastAsia="zh-CN"/>
        </w:rPr>
        <w:t>d</w:t>
      </w:r>
      <w:r w:rsidR="00C17C5E">
        <w:rPr>
          <w:rFonts w:eastAsiaTheme="minorEastAsia"/>
          <w:lang w:eastAsia="zh-CN"/>
        </w:rPr>
        <w:t>.</w:t>
      </w:r>
      <w:r w:rsidRPr="006079FB">
        <w:rPr>
          <w:rFonts w:eastAsiaTheme="minorEastAsia"/>
          <w:lang w:eastAsia="zh-CN"/>
        </w:rPr>
        <w:t xml:space="preserve"> </w:t>
      </w:r>
      <w:r w:rsidR="00C17C5E">
        <w:rPr>
          <w:rFonts w:eastAsiaTheme="minorEastAsia"/>
          <w:lang w:eastAsia="zh-CN"/>
        </w:rPr>
        <w:t>S</w:t>
      </w:r>
      <w:r w:rsidR="00DA382F">
        <w:rPr>
          <w:rFonts w:eastAsiaTheme="minorEastAsia"/>
          <w:lang w:eastAsia="zh-CN"/>
        </w:rPr>
        <w:t xml:space="preserve">econdly, </w:t>
      </w:r>
      <w:r w:rsidR="006C4914">
        <w:rPr>
          <w:rFonts w:eastAsiaTheme="minorEastAsia"/>
          <w:lang w:eastAsia="zh-CN"/>
        </w:rPr>
        <w:t xml:space="preserve">the </w:t>
      </w:r>
      <w:r w:rsidR="000208E7">
        <w:rPr>
          <w:rFonts w:eastAsiaTheme="minorEastAsia" w:hint="eastAsia"/>
          <w:lang w:eastAsia="zh-CN"/>
        </w:rPr>
        <w:t>ta</w:t>
      </w:r>
      <w:r w:rsidR="000208E7">
        <w:rPr>
          <w:rFonts w:eastAsiaTheme="minorEastAsia"/>
          <w:lang w:eastAsia="zh-CN"/>
        </w:rPr>
        <w:t>rget</w:t>
      </w:r>
      <w:r w:rsidR="00C17C5E" w:rsidRPr="006079FB">
        <w:rPr>
          <w:rFonts w:eastAsiaTheme="minorEastAsia"/>
          <w:lang w:eastAsia="zh-CN"/>
        </w:rPr>
        <w:t xml:space="preserve"> </w:t>
      </w:r>
      <w:r w:rsidR="006C4914" w:rsidRPr="006079FB">
        <w:rPr>
          <w:rFonts w:eastAsiaTheme="minorEastAsia"/>
          <w:lang w:eastAsia="zh-CN"/>
        </w:rPr>
        <w:t>scenarios</w:t>
      </w:r>
      <w:r w:rsidR="006C4914">
        <w:rPr>
          <w:rFonts w:eastAsiaTheme="minorEastAsia"/>
          <w:lang w:eastAsia="zh-CN"/>
        </w:rPr>
        <w:t xml:space="preserve"> </w:t>
      </w:r>
      <w:r w:rsidR="000208E7">
        <w:rPr>
          <w:rFonts w:eastAsiaTheme="minorEastAsia"/>
          <w:lang w:eastAsia="zh-CN"/>
        </w:rPr>
        <w:t xml:space="preserve">and procedure </w:t>
      </w:r>
      <w:r w:rsidR="006C4914">
        <w:rPr>
          <w:rFonts w:eastAsiaTheme="minorEastAsia"/>
          <w:lang w:eastAsia="zh-CN"/>
        </w:rPr>
        <w:t>of on-demand SIB1 triggered by UL WUS are discussed. F</w:t>
      </w:r>
      <w:r w:rsidRPr="006079FB">
        <w:rPr>
          <w:rFonts w:eastAsiaTheme="minorEastAsia"/>
          <w:lang w:eastAsia="zh-CN"/>
        </w:rPr>
        <w:t xml:space="preserve">inally, the </w:t>
      </w:r>
      <w:r w:rsidR="000208E7">
        <w:rPr>
          <w:rFonts w:eastAsiaTheme="minorEastAsia"/>
          <w:lang w:eastAsia="zh-CN"/>
        </w:rPr>
        <w:t>specification impacts</w:t>
      </w:r>
      <w:r w:rsidRPr="006079FB">
        <w:rPr>
          <w:rFonts w:eastAsiaTheme="minorEastAsia"/>
          <w:lang w:eastAsia="zh-CN"/>
        </w:rPr>
        <w:t xml:space="preserve"> of on-demand SIB1 are </w:t>
      </w:r>
      <w:r w:rsidR="000208E7">
        <w:rPr>
          <w:rFonts w:eastAsiaTheme="minorEastAsia"/>
          <w:lang w:eastAsia="zh-CN"/>
        </w:rPr>
        <w:t>analyze</w:t>
      </w:r>
      <w:r w:rsidR="000208E7" w:rsidRPr="006079FB">
        <w:rPr>
          <w:rFonts w:eastAsiaTheme="minorEastAsia"/>
          <w:lang w:eastAsia="zh-CN"/>
        </w:rPr>
        <w:t>d</w:t>
      </w:r>
      <w:r>
        <w:rPr>
          <w:rFonts w:eastAsiaTheme="minorEastAsia"/>
          <w:lang w:eastAsia="zh-CN"/>
        </w:rPr>
        <w:t>.</w:t>
      </w:r>
    </w:p>
    <w:p w14:paraId="14940586" w14:textId="77777777" w:rsidR="00393B30" w:rsidRDefault="00393B30" w:rsidP="00393B30">
      <w:pPr>
        <w:keepNext/>
        <w:keepLines/>
        <w:numPr>
          <w:ilvl w:val="0"/>
          <w:numId w:val="5"/>
        </w:numPr>
        <w:pBdr>
          <w:top w:val="single" w:sz="12" w:space="3" w:color="auto"/>
        </w:pBdr>
        <w:overflowPunct w:val="0"/>
        <w:autoSpaceDE w:val="0"/>
        <w:autoSpaceDN w:val="0"/>
        <w:adjustRightInd w:val="0"/>
        <w:spacing w:before="240" w:after="120"/>
        <w:textAlignment w:val="baseline"/>
        <w:outlineLvl w:val="0"/>
        <w:rPr>
          <w:rFonts w:ascii="Arial" w:eastAsia="宋体" w:hAnsi="Arial"/>
          <w:sz w:val="36"/>
          <w:szCs w:val="36"/>
          <w:lang w:val="en-GB" w:eastAsia="en-GB"/>
        </w:rPr>
      </w:pPr>
      <w:bookmarkStart w:id="7" w:name="_Hlk101275836"/>
      <w:r>
        <w:rPr>
          <w:rFonts w:ascii="Arial" w:eastAsia="宋体" w:hAnsi="Arial"/>
          <w:sz w:val="36"/>
          <w:szCs w:val="36"/>
          <w:lang w:val="en-GB" w:eastAsia="en-GB"/>
        </w:rPr>
        <w:t>Discussion</w:t>
      </w:r>
    </w:p>
    <w:p w14:paraId="0DA4AEF7" w14:textId="55902410" w:rsidR="00393B30" w:rsidRDefault="00393B30" w:rsidP="00393B30">
      <w:pPr>
        <w:spacing w:before="120" w:after="120"/>
        <w:jc w:val="both"/>
        <w:rPr>
          <w:rFonts w:eastAsiaTheme="minorEastAsia"/>
          <w:lang w:eastAsia="zh-CN"/>
        </w:rPr>
      </w:pPr>
      <w:r>
        <w:rPr>
          <w:rFonts w:eastAsiaTheme="minorEastAsia"/>
          <w:lang w:eastAsia="zh-CN"/>
        </w:rPr>
        <w:t xml:space="preserve">According to R18 NES SI TR </w:t>
      </w:r>
      <w:r>
        <w:rPr>
          <w:rFonts w:eastAsiaTheme="minorEastAsia"/>
          <w:lang w:eastAsia="zh-CN"/>
        </w:rPr>
        <w:fldChar w:fldCharType="begin"/>
      </w:r>
      <w:r>
        <w:rPr>
          <w:rFonts w:eastAsiaTheme="minorEastAsia"/>
          <w:lang w:eastAsia="zh-CN"/>
        </w:rPr>
        <w:instrText xml:space="preserve"> REF _Ref157933301 \r \h </w:instrText>
      </w:r>
      <w:r>
        <w:rPr>
          <w:rFonts w:eastAsiaTheme="minorEastAsia"/>
          <w:lang w:eastAsia="zh-CN"/>
        </w:rPr>
      </w:r>
      <w:r>
        <w:rPr>
          <w:rFonts w:eastAsiaTheme="minorEastAsia"/>
          <w:lang w:eastAsia="zh-CN"/>
        </w:rPr>
        <w:fldChar w:fldCharType="separate"/>
      </w:r>
      <w:r w:rsidR="00C02C49">
        <w:rPr>
          <w:rFonts w:eastAsiaTheme="minorEastAsia"/>
          <w:lang w:eastAsia="zh-CN"/>
        </w:rPr>
        <w:t>[2]</w:t>
      </w:r>
      <w:r>
        <w:rPr>
          <w:rFonts w:eastAsiaTheme="minorEastAsia"/>
          <w:lang w:eastAsia="zh-CN"/>
        </w:rPr>
        <w:fldChar w:fldCharType="end"/>
      </w:r>
      <w:r>
        <w:rPr>
          <w:rFonts w:eastAsiaTheme="minorEastAsia"/>
          <w:lang w:eastAsia="zh-CN"/>
        </w:rPr>
        <w:t xml:space="preserve">, on demand SIB1 for network energy saving is involved in the following two NES techniques: </w:t>
      </w:r>
    </w:p>
    <w:p w14:paraId="01D8DF93" w14:textId="77777777" w:rsidR="00393B30" w:rsidRDefault="00393B30" w:rsidP="00393B30">
      <w:pPr>
        <w:pStyle w:val="af9"/>
        <w:numPr>
          <w:ilvl w:val="1"/>
          <w:numId w:val="51"/>
        </w:numPr>
        <w:spacing w:after="120"/>
        <w:ind w:firstLineChars="0"/>
        <w:rPr>
          <w:rFonts w:ascii="Times New Roman" w:hAnsi="Times New Roman"/>
          <w:kern w:val="0"/>
          <w:sz w:val="20"/>
          <w:szCs w:val="24"/>
          <w:lang w:val="en-GB"/>
        </w:rPr>
      </w:pPr>
      <w:r w:rsidRPr="003B1599">
        <w:rPr>
          <w:rFonts w:ascii="Times New Roman" w:hAnsi="Times New Roman"/>
          <w:kern w:val="0"/>
          <w:sz w:val="20"/>
          <w:szCs w:val="24"/>
          <w:lang w:val="en-GB"/>
        </w:rPr>
        <w:t xml:space="preserve">Technique A-3 UE wake up signal (WUS) for </w:t>
      </w:r>
      <w:proofErr w:type="spellStart"/>
      <w:r w:rsidRPr="003B1599">
        <w:rPr>
          <w:rFonts w:ascii="Times New Roman" w:hAnsi="Times New Roman"/>
          <w:kern w:val="0"/>
          <w:sz w:val="20"/>
          <w:szCs w:val="24"/>
          <w:lang w:val="en-GB"/>
        </w:rPr>
        <w:t>gNB</w:t>
      </w:r>
      <w:proofErr w:type="spellEnd"/>
    </w:p>
    <w:p w14:paraId="7805B376" w14:textId="77777777" w:rsidR="00393B30" w:rsidRDefault="00393B30" w:rsidP="00393B30">
      <w:pPr>
        <w:pStyle w:val="af9"/>
        <w:numPr>
          <w:ilvl w:val="2"/>
          <w:numId w:val="51"/>
        </w:numPr>
        <w:spacing w:after="120"/>
        <w:ind w:firstLineChars="0"/>
        <w:rPr>
          <w:rFonts w:ascii="Times New Roman" w:hAnsi="Times New Roman"/>
          <w:kern w:val="0"/>
          <w:sz w:val="20"/>
          <w:szCs w:val="24"/>
          <w:lang w:val="en-GB"/>
        </w:rPr>
      </w:pPr>
      <w:r>
        <w:rPr>
          <w:rFonts w:ascii="Times New Roman" w:hAnsi="Times New Roman"/>
          <w:kern w:val="0"/>
          <w:sz w:val="20"/>
          <w:szCs w:val="24"/>
          <w:lang w:val="en-GB"/>
        </w:rPr>
        <w:t>i.e.</w:t>
      </w:r>
      <w:r>
        <w:rPr>
          <w:rFonts w:ascii="Times New Roman" w:hAnsi="Times New Roman" w:hint="eastAsia"/>
          <w:kern w:val="0"/>
          <w:sz w:val="20"/>
          <w:szCs w:val="24"/>
          <w:lang w:val="en-GB"/>
        </w:rPr>
        <w:t>,</w:t>
      </w:r>
      <w:r>
        <w:rPr>
          <w:rFonts w:ascii="Times New Roman" w:hAnsi="Times New Roman"/>
          <w:kern w:val="0"/>
          <w:sz w:val="20"/>
          <w:szCs w:val="24"/>
          <w:lang w:val="en-GB"/>
        </w:rPr>
        <w:t xml:space="preserve"> it </w:t>
      </w:r>
      <w:r w:rsidRPr="003B1599">
        <w:rPr>
          <w:rFonts w:ascii="Times New Roman" w:hAnsi="Times New Roman"/>
          <w:kern w:val="0"/>
          <w:sz w:val="20"/>
          <w:szCs w:val="24"/>
          <w:lang w:val="en-GB"/>
        </w:rPr>
        <w:t>enables the UE to send an uplink wake-up signal to request transitioning of a cell from no or reduced transmission/reception activity to active transmission or reception of a channel/signal.</w:t>
      </w:r>
      <w:r>
        <w:rPr>
          <w:rFonts w:ascii="Times New Roman" w:hAnsi="Times New Roman"/>
          <w:kern w:val="0"/>
          <w:sz w:val="20"/>
          <w:szCs w:val="24"/>
          <w:lang w:val="en-GB"/>
        </w:rPr>
        <w:t xml:space="preserve"> </w:t>
      </w:r>
      <w:r w:rsidRPr="003B1599">
        <w:rPr>
          <w:rFonts w:ascii="Times New Roman" w:hAnsi="Times New Roman"/>
          <w:kern w:val="0"/>
          <w:sz w:val="20"/>
          <w:szCs w:val="24"/>
          <w:lang w:val="en-GB"/>
        </w:rPr>
        <w:t>The UE wake up signal (WUS) by technique A-3-1 may be used to trigger the SSB/SIB transmission.</w:t>
      </w:r>
      <w:r>
        <w:rPr>
          <w:rFonts w:ascii="Times New Roman" w:hAnsi="Times New Roman"/>
          <w:kern w:val="0"/>
          <w:sz w:val="20"/>
          <w:szCs w:val="24"/>
          <w:lang w:val="en-GB"/>
        </w:rPr>
        <w:t xml:space="preserve"> </w:t>
      </w:r>
    </w:p>
    <w:p w14:paraId="0DC2A464" w14:textId="77777777" w:rsidR="00393B30" w:rsidRDefault="00393B30" w:rsidP="00393B30">
      <w:pPr>
        <w:pStyle w:val="af9"/>
        <w:numPr>
          <w:ilvl w:val="1"/>
          <w:numId w:val="51"/>
        </w:numPr>
        <w:spacing w:after="120"/>
        <w:ind w:firstLineChars="0"/>
        <w:rPr>
          <w:rFonts w:ascii="Times New Roman" w:hAnsi="Times New Roman"/>
          <w:kern w:val="0"/>
          <w:sz w:val="20"/>
          <w:szCs w:val="24"/>
          <w:lang w:val="en-GB"/>
        </w:rPr>
      </w:pPr>
      <w:r w:rsidRPr="00447882">
        <w:rPr>
          <w:rFonts w:ascii="Times New Roman" w:hAnsi="Times New Roman"/>
          <w:kern w:val="0"/>
          <w:sz w:val="20"/>
          <w:szCs w:val="24"/>
          <w:lang w:val="en-GB"/>
        </w:rPr>
        <w:lastRenderedPageBreak/>
        <w:t>Technique A-5 adaptation of SSB/SIB1 including on-demand SSB/SIB1</w:t>
      </w:r>
    </w:p>
    <w:p w14:paraId="7F2957BB" w14:textId="77777777" w:rsidR="00393B30" w:rsidRDefault="00393B30" w:rsidP="00393B30">
      <w:pPr>
        <w:pStyle w:val="af9"/>
        <w:numPr>
          <w:ilvl w:val="2"/>
          <w:numId w:val="51"/>
        </w:numPr>
        <w:spacing w:after="120"/>
        <w:ind w:firstLineChars="0"/>
        <w:rPr>
          <w:rFonts w:ascii="Times New Roman" w:hAnsi="Times New Roman"/>
          <w:kern w:val="0"/>
          <w:sz w:val="20"/>
          <w:szCs w:val="24"/>
          <w:lang w:val="en-GB"/>
        </w:rPr>
      </w:pPr>
      <w:r>
        <w:rPr>
          <w:rFonts w:ascii="Times New Roman" w:hAnsi="Times New Roman"/>
          <w:kern w:val="0"/>
          <w:sz w:val="20"/>
          <w:szCs w:val="24"/>
          <w:lang w:val="en-GB"/>
        </w:rPr>
        <w:t>i.e.</w:t>
      </w:r>
      <w:r>
        <w:rPr>
          <w:rFonts w:ascii="Times New Roman" w:hAnsi="Times New Roman" w:hint="eastAsia"/>
          <w:kern w:val="0"/>
          <w:sz w:val="20"/>
          <w:szCs w:val="24"/>
          <w:lang w:val="en-GB"/>
        </w:rPr>
        <w:t>,</w:t>
      </w:r>
      <w:r>
        <w:rPr>
          <w:rFonts w:ascii="Times New Roman" w:hAnsi="Times New Roman"/>
          <w:kern w:val="0"/>
          <w:sz w:val="20"/>
          <w:szCs w:val="24"/>
          <w:lang w:val="en-GB"/>
        </w:rPr>
        <w:t xml:space="preserve"> </w:t>
      </w:r>
      <w:r w:rsidRPr="00B4629C">
        <w:rPr>
          <w:rFonts w:ascii="Times New Roman" w:hAnsi="Times New Roman"/>
          <w:kern w:val="0"/>
          <w:sz w:val="20"/>
          <w:szCs w:val="24"/>
          <w:lang w:val="en-GB"/>
        </w:rPr>
        <w:t xml:space="preserve">Technique A-5-2 supports </w:t>
      </w:r>
      <w:r w:rsidRPr="00447882">
        <w:rPr>
          <w:rFonts w:ascii="Times New Roman" w:hAnsi="Times New Roman"/>
          <w:kern w:val="0"/>
          <w:sz w:val="20"/>
          <w:szCs w:val="24"/>
          <w:lang w:val="en-GB"/>
        </w:rPr>
        <w:t xml:space="preserve">SSB/SIB1 transmission can be triggered on-demand, </w:t>
      </w:r>
      <w:proofErr w:type="gramStart"/>
      <w:r w:rsidRPr="00447882">
        <w:rPr>
          <w:rFonts w:ascii="Times New Roman" w:hAnsi="Times New Roman"/>
          <w:kern w:val="0"/>
          <w:sz w:val="20"/>
          <w:szCs w:val="24"/>
          <w:lang w:val="en-GB"/>
        </w:rPr>
        <w:t>e.g.</w:t>
      </w:r>
      <w:proofErr w:type="gramEnd"/>
      <w:r w:rsidRPr="00447882">
        <w:rPr>
          <w:rFonts w:ascii="Times New Roman" w:hAnsi="Times New Roman"/>
          <w:kern w:val="0"/>
          <w:sz w:val="20"/>
          <w:szCs w:val="24"/>
          <w:lang w:val="en-GB"/>
        </w:rPr>
        <w:t xml:space="preserve"> by the UE</w:t>
      </w:r>
    </w:p>
    <w:p w14:paraId="7017A51B" w14:textId="26CD0AB9" w:rsidR="00393B30" w:rsidRDefault="00393B30" w:rsidP="00393B30">
      <w:pPr>
        <w:spacing w:after="120"/>
        <w:jc w:val="both"/>
        <w:rPr>
          <w:rFonts w:eastAsia="宋体"/>
          <w:lang w:val="en-GB" w:eastAsia="zh-CN"/>
        </w:rPr>
      </w:pPr>
      <w:r>
        <w:rPr>
          <w:rFonts w:eastAsia="宋体"/>
          <w:lang w:val="en-GB" w:eastAsia="zh-CN"/>
        </w:rPr>
        <w:t>I</w:t>
      </w:r>
      <w:r>
        <w:rPr>
          <w:rFonts w:eastAsia="宋体" w:hint="eastAsia"/>
          <w:lang w:val="en-GB" w:eastAsia="zh-CN"/>
        </w:rPr>
        <w:t>n</w:t>
      </w:r>
      <w:r>
        <w:rPr>
          <w:rFonts w:eastAsia="宋体"/>
          <w:lang w:val="en-GB" w:eastAsia="zh-CN"/>
        </w:rPr>
        <w:t xml:space="preserve"> R18 NES SI</w:t>
      </w:r>
      <w:r w:rsidRPr="00206D6E">
        <w:rPr>
          <w:rFonts w:eastAsiaTheme="minorEastAsia"/>
          <w:lang w:eastAsia="zh-CN"/>
        </w:rPr>
        <w:t xml:space="preserve"> </w:t>
      </w:r>
      <w:r>
        <w:rPr>
          <w:rFonts w:eastAsiaTheme="minorEastAsia"/>
          <w:lang w:eastAsia="zh-CN"/>
        </w:rPr>
        <w:t xml:space="preserve">TR </w:t>
      </w:r>
      <w:r>
        <w:rPr>
          <w:rFonts w:eastAsia="宋体"/>
          <w:lang w:val="en-GB" w:eastAsia="zh-CN"/>
        </w:rPr>
        <w:fldChar w:fldCharType="begin"/>
      </w:r>
      <w:r>
        <w:rPr>
          <w:rFonts w:eastAsia="宋体"/>
          <w:lang w:val="en-GB" w:eastAsia="zh-CN"/>
        </w:rPr>
        <w:instrText xml:space="preserve"> REF _Ref157933301 \n \h  \* MERGEFORMAT </w:instrText>
      </w:r>
      <w:r>
        <w:rPr>
          <w:rFonts w:eastAsia="宋体"/>
          <w:lang w:val="en-GB" w:eastAsia="zh-CN"/>
        </w:rPr>
      </w:r>
      <w:r>
        <w:rPr>
          <w:rFonts w:eastAsia="宋体"/>
          <w:lang w:val="en-GB" w:eastAsia="zh-CN"/>
        </w:rPr>
        <w:fldChar w:fldCharType="separate"/>
      </w:r>
      <w:r w:rsidR="00C02C49">
        <w:rPr>
          <w:rFonts w:eastAsia="宋体"/>
          <w:lang w:val="en-GB" w:eastAsia="zh-CN"/>
        </w:rPr>
        <w:t>[2]</w:t>
      </w:r>
      <w:r>
        <w:rPr>
          <w:rFonts w:eastAsia="宋体"/>
          <w:lang w:val="en-GB" w:eastAsia="zh-CN"/>
        </w:rPr>
        <w:fldChar w:fldCharType="end"/>
      </w:r>
      <w:r>
        <w:rPr>
          <w:rFonts w:eastAsia="宋体"/>
          <w:lang w:val="en-GB" w:eastAsia="zh-CN"/>
        </w:rPr>
        <w:t xml:space="preserve">,  evaluation results of the above techniques have been provided as shown in Appendix </w:t>
      </w:r>
      <w:r>
        <w:rPr>
          <w:rFonts w:eastAsia="宋体" w:hint="eastAsia"/>
          <w:lang w:val="en-GB" w:eastAsia="zh-CN"/>
        </w:rPr>
        <w:t>A,</w:t>
      </w:r>
      <w:r>
        <w:rPr>
          <w:rFonts w:eastAsia="宋体"/>
          <w:lang w:val="en-GB" w:eastAsia="zh-CN"/>
        </w:rPr>
        <w:t xml:space="preserve"> which clearly prove that common signalling and channel adaptation by UE WUS are beneficial for network energy saving. Specifically, one source shows </w:t>
      </w:r>
      <w:r>
        <w:rPr>
          <w:rFonts w:eastAsia="宋体" w:hint="eastAsia"/>
          <w:lang w:val="en-GB" w:eastAsia="zh-CN"/>
        </w:rPr>
        <w:t>&gt;</w:t>
      </w:r>
      <w:r>
        <w:rPr>
          <w:rFonts w:eastAsia="宋体"/>
          <w:lang w:val="en-GB" w:eastAsia="zh-CN"/>
        </w:rPr>
        <w:t>30% NES gain assuming 8 SSB beams. Besides, in conclusion part, UE WUS is concluded as a beneficial technique for network energy saving.</w:t>
      </w:r>
    </w:p>
    <w:p w14:paraId="5625E688" w14:textId="10E70AD9" w:rsidR="00393B30" w:rsidRPr="003B1599" w:rsidRDefault="00393B30" w:rsidP="00393B30">
      <w:pPr>
        <w:pStyle w:val="a8"/>
        <w:jc w:val="both"/>
        <w:rPr>
          <w:rFonts w:eastAsiaTheme="minorEastAsia"/>
          <w:b/>
          <w:i/>
          <w:lang w:eastAsia="zh-CN"/>
        </w:rPr>
      </w:pPr>
      <w:bookmarkStart w:id="8" w:name="_Ref158137378"/>
      <w:r w:rsidRPr="003B1599">
        <w:rPr>
          <w:b/>
          <w:i/>
        </w:rPr>
        <w:t xml:space="preserve">Observation </w:t>
      </w:r>
      <w:r w:rsidRPr="003B1599">
        <w:rPr>
          <w:b/>
          <w:i/>
        </w:rPr>
        <w:fldChar w:fldCharType="begin"/>
      </w:r>
      <w:r w:rsidRPr="003B1599">
        <w:rPr>
          <w:b/>
          <w:i/>
        </w:rPr>
        <w:instrText xml:space="preserve"> SEQ Observation \* ARABIC </w:instrText>
      </w:r>
      <w:r w:rsidRPr="003B1599">
        <w:rPr>
          <w:b/>
          <w:i/>
        </w:rPr>
        <w:fldChar w:fldCharType="separate"/>
      </w:r>
      <w:r w:rsidR="00C02C49">
        <w:rPr>
          <w:b/>
          <w:i/>
          <w:noProof/>
        </w:rPr>
        <w:t>1</w:t>
      </w:r>
      <w:r w:rsidRPr="003B1599">
        <w:rPr>
          <w:b/>
          <w:i/>
        </w:rPr>
        <w:fldChar w:fldCharType="end"/>
      </w:r>
      <w:r w:rsidRPr="003B1599">
        <w:rPr>
          <w:b/>
          <w:i/>
        </w:rPr>
        <w:t xml:space="preserve">: </w:t>
      </w:r>
      <w:r>
        <w:rPr>
          <w:b/>
          <w:i/>
        </w:rPr>
        <w:t>O</w:t>
      </w:r>
      <w:r w:rsidRPr="003B1599">
        <w:rPr>
          <w:b/>
          <w:i/>
        </w:rPr>
        <w:t xml:space="preserve">n-demand SIB1 </w:t>
      </w:r>
      <w:r>
        <w:rPr>
          <w:b/>
          <w:i/>
        </w:rPr>
        <w:t xml:space="preserve">by </w:t>
      </w:r>
      <w:r w:rsidRPr="003B1599">
        <w:rPr>
          <w:b/>
          <w:i/>
        </w:rPr>
        <w:t xml:space="preserve">UE WUS </w:t>
      </w:r>
      <w:r>
        <w:rPr>
          <w:b/>
          <w:i/>
        </w:rPr>
        <w:t xml:space="preserve">was </w:t>
      </w:r>
      <w:r w:rsidRPr="003B1599">
        <w:rPr>
          <w:b/>
          <w:i/>
        </w:rPr>
        <w:t xml:space="preserve">proved </w:t>
      </w:r>
      <w:r>
        <w:rPr>
          <w:b/>
          <w:i/>
        </w:rPr>
        <w:t xml:space="preserve">and concluded </w:t>
      </w:r>
      <w:r w:rsidRPr="003B1599">
        <w:rPr>
          <w:b/>
          <w:i/>
        </w:rPr>
        <w:t xml:space="preserve">as </w:t>
      </w:r>
      <w:r>
        <w:rPr>
          <w:b/>
          <w:i/>
        </w:rPr>
        <w:t xml:space="preserve">a </w:t>
      </w:r>
      <w:r w:rsidRPr="003B1599">
        <w:rPr>
          <w:b/>
          <w:i/>
        </w:rPr>
        <w:t>beneficial technique for network energy saving in R18</w:t>
      </w:r>
      <w:r>
        <w:rPr>
          <w:b/>
          <w:i/>
        </w:rPr>
        <w:t xml:space="preserve"> NES</w:t>
      </w:r>
      <w:r w:rsidRPr="003B1599">
        <w:rPr>
          <w:b/>
          <w:i/>
        </w:rPr>
        <w:t xml:space="preserve"> SI.</w:t>
      </w:r>
      <w:bookmarkEnd w:id="8"/>
    </w:p>
    <w:p w14:paraId="0709D4A3" w14:textId="77777777" w:rsidR="00393B30" w:rsidRDefault="00393B30" w:rsidP="00393B30">
      <w:pPr>
        <w:spacing w:before="120" w:after="120"/>
        <w:jc w:val="both"/>
        <w:rPr>
          <w:rFonts w:eastAsiaTheme="minorEastAsia"/>
          <w:lang w:eastAsia="zh-CN"/>
        </w:rPr>
      </w:pPr>
      <w:r w:rsidRPr="003050EF">
        <w:rPr>
          <w:rFonts w:eastAsiaTheme="minorEastAsia"/>
          <w:lang w:eastAsia="zh-CN"/>
        </w:rPr>
        <w:t xml:space="preserve">To further demonstrate the gain </w:t>
      </w:r>
      <w:del w:id="9" w:author="Xiaohang CHEN (vivo)" w:date="2024-02-25T14:33:00Z">
        <w:r w:rsidRPr="003050EF">
          <w:rPr>
            <w:rFonts w:eastAsiaTheme="minorEastAsia"/>
            <w:lang w:eastAsia="zh-CN"/>
          </w:rPr>
          <w:delText>of</w:delText>
        </w:r>
      </w:del>
      <w:ins w:id="10" w:author="Xiaohang CHEN (vivo)" w:date="2024-02-25T14:33:00Z">
        <w:r>
          <w:rPr>
            <w:rFonts w:eastAsiaTheme="minorEastAsia"/>
            <w:lang w:eastAsia="zh-CN"/>
          </w:rPr>
          <w:t>brought by</w:t>
        </w:r>
      </w:ins>
      <w:r w:rsidRPr="003050EF">
        <w:rPr>
          <w:rFonts w:eastAsiaTheme="minorEastAsia"/>
          <w:lang w:eastAsia="zh-CN"/>
        </w:rPr>
        <w:t xml:space="preserve"> on-demand SIB1 </w:t>
      </w:r>
      <w:del w:id="11" w:author="Xiaohang CHEN (vivo)" w:date="2024-02-25T14:33:00Z">
        <w:r w:rsidRPr="003050EF">
          <w:rPr>
            <w:rFonts w:eastAsiaTheme="minorEastAsia"/>
            <w:lang w:eastAsia="zh-CN"/>
          </w:rPr>
          <w:delText>triggered by UL WUS</w:delText>
        </w:r>
      </w:del>
      <w:ins w:id="12" w:author="Xiaohang CHEN (vivo)" w:date="2024-02-25T14:33:00Z">
        <w:r>
          <w:rPr>
            <w:rFonts w:eastAsiaTheme="minorEastAsia"/>
            <w:lang w:eastAsia="zh-CN"/>
          </w:rPr>
          <w:t>more clearly</w:t>
        </w:r>
      </w:ins>
      <w:r w:rsidRPr="003050EF">
        <w:rPr>
          <w:rFonts w:eastAsiaTheme="minorEastAsia"/>
          <w:lang w:eastAsia="zh-CN"/>
        </w:rPr>
        <w:t xml:space="preserve">, we provide the </w:t>
      </w:r>
      <w:r>
        <w:rPr>
          <w:rFonts w:eastAsiaTheme="minorEastAsia"/>
          <w:lang w:eastAsia="zh-CN"/>
        </w:rPr>
        <w:t xml:space="preserve">updated system level </w:t>
      </w:r>
      <w:r w:rsidRPr="003050EF">
        <w:rPr>
          <w:rFonts w:eastAsiaTheme="minorEastAsia"/>
          <w:lang w:eastAsia="zh-CN"/>
        </w:rPr>
        <w:t>simulation results</w:t>
      </w:r>
      <w:r>
        <w:rPr>
          <w:rFonts w:eastAsiaTheme="minorEastAsia"/>
          <w:lang w:eastAsia="zh-CN"/>
        </w:rPr>
        <w:t xml:space="preserve"> based on the SSB/SIB1 transmission parameter assumptions from a real deployment </w:t>
      </w:r>
      <w:r>
        <w:rPr>
          <w:rFonts w:eastAsiaTheme="minorEastAsia" w:hint="eastAsia"/>
          <w:lang w:eastAsia="zh-CN"/>
        </w:rPr>
        <w:t>(</w:t>
      </w:r>
      <w:r>
        <w:rPr>
          <w:rFonts w:eastAsiaTheme="minorEastAsia"/>
          <w:lang w:eastAsia="zh-CN"/>
        </w:rPr>
        <w:t>e.g. SSB and SIB1 are in different slots</w:t>
      </w:r>
      <w:del w:id="13" w:author="Xiaohang CHEN (vivo)" w:date="2024-02-25T14:33:00Z">
        <w:r>
          <w:rPr>
            <w:rFonts w:eastAsiaTheme="minorEastAsia"/>
            <w:lang w:eastAsia="zh-CN"/>
          </w:rPr>
          <w:delText>). Besides, in this simulation, only on demand SIB1 is performed without SSB adaptation (i.e. SSB is always transmitted with 20ms period). The simulation results are as shown in the following, and</w:delText>
        </w:r>
        <w:r w:rsidRPr="003050EF">
          <w:rPr>
            <w:rFonts w:eastAsiaTheme="minorEastAsia"/>
            <w:lang w:eastAsia="zh-CN"/>
          </w:rPr>
          <w:delText xml:space="preserve"> </w:delText>
        </w:r>
        <w:r w:rsidRPr="00E84C46">
          <w:rPr>
            <w:rFonts w:eastAsiaTheme="minorEastAsia"/>
            <w:lang w:eastAsia="zh-CN"/>
          </w:rPr>
          <w:delText>detailed simulation case</w:delText>
        </w:r>
        <w:r>
          <w:rPr>
            <w:rFonts w:eastAsiaTheme="minorEastAsia"/>
            <w:lang w:eastAsia="zh-CN"/>
          </w:rPr>
          <w:delText>s/assumptions</w:delText>
        </w:r>
        <w:r w:rsidRPr="003050EF">
          <w:rPr>
            <w:rFonts w:eastAsiaTheme="minorEastAsia"/>
            <w:lang w:eastAsia="zh-CN"/>
          </w:rPr>
          <w:delText xml:space="preserve"> </w:delText>
        </w:r>
        <w:r>
          <w:rPr>
            <w:rFonts w:eastAsiaTheme="minorEastAsia"/>
            <w:lang w:eastAsia="zh-CN"/>
          </w:rPr>
          <w:delText xml:space="preserve">can be found </w:delText>
        </w:r>
        <w:r w:rsidRPr="003050EF">
          <w:rPr>
            <w:rFonts w:eastAsiaTheme="minorEastAsia"/>
            <w:lang w:eastAsia="zh-CN"/>
          </w:rPr>
          <w:delText>in Appendix</w:delText>
        </w:r>
        <w:r>
          <w:rPr>
            <w:rFonts w:eastAsiaTheme="minorEastAsia"/>
            <w:lang w:eastAsia="zh-CN"/>
          </w:rPr>
          <w:delText xml:space="preserve"> B and </w:delText>
        </w:r>
        <w:r w:rsidRPr="003050EF">
          <w:rPr>
            <w:rFonts w:eastAsiaTheme="minorEastAsia"/>
            <w:lang w:eastAsia="zh-CN"/>
          </w:rPr>
          <w:delText>Appendix</w:delText>
        </w:r>
        <w:r>
          <w:rPr>
            <w:rFonts w:eastAsiaTheme="minorEastAsia"/>
            <w:lang w:eastAsia="zh-CN"/>
          </w:rPr>
          <w:delText xml:space="preserve"> C.</w:delText>
        </w:r>
      </w:del>
      <w:ins w:id="14" w:author="Xiaohang CHEN (vivo)" w:date="2024-02-25T14:33:00Z">
        <w:r>
          <w:rPr>
            <w:rFonts w:eastAsiaTheme="minorEastAsia"/>
            <w:lang w:eastAsia="zh-CN"/>
          </w:rPr>
          <w:t xml:space="preserve">) with more clear definition of baseline cases and enhanced case. </w:t>
        </w:r>
      </w:ins>
      <w:bookmarkStart w:id="15" w:name="_Ref158052717"/>
    </w:p>
    <w:p w14:paraId="1F2F33E7" w14:textId="77777777" w:rsidR="00393B30" w:rsidRDefault="00393B30" w:rsidP="00393B30">
      <w:pPr>
        <w:spacing w:before="120" w:after="120"/>
        <w:jc w:val="both"/>
        <w:rPr>
          <w:ins w:id="16" w:author="Xiaohang CHEN (vivo)" w:date="2024-02-25T14:33:00Z"/>
          <w:rFonts w:eastAsiaTheme="minorEastAsia"/>
          <w:lang w:eastAsia="zh-CN"/>
        </w:rPr>
      </w:pPr>
      <w:ins w:id="17" w:author="Xiaohang CHEN (vivo)" w:date="2024-02-25T14:33:00Z">
        <w:r>
          <w:rPr>
            <w:rFonts w:eastAsiaTheme="minorEastAsia"/>
            <w:lang w:eastAsia="zh-CN"/>
          </w:rPr>
          <w:t xml:space="preserve">First, based on existing spec, baseline cases without introduction of on demand SIB1 mechanism need to be analyzed. As one baseline, a typical case based on logging from real deployment is provided, </w:t>
        </w:r>
        <w:proofErr w:type="gramStart"/>
        <w:r>
          <w:rPr>
            <w:rFonts w:eastAsiaTheme="minorEastAsia"/>
            <w:lang w:eastAsia="zh-CN"/>
          </w:rPr>
          <w:t>i.e.</w:t>
        </w:r>
        <w:proofErr w:type="gramEnd"/>
        <w:r>
          <w:rPr>
            <w:rFonts w:eastAsiaTheme="minorEastAsia"/>
            <w:lang w:eastAsia="zh-CN"/>
          </w:rPr>
          <w:t xml:space="preserve"> 20ms SSB and 20ms SIB1. As the other baseline, if a cell is not used for basic coverage cell, the cell doesn’t need to serve initial access UEs and thus could be configured to be the most energy saving case based on current spec, </w:t>
        </w:r>
        <w:proofErr w:type="gramStart"/>
        <w:r>
          <w:rPr>
            <w:rFonts w:eastAsiaTheme="minorEastAsia"/>
            <w:lang w:eastAsia="zh-CN"/>
          </w:rPr>
          <w:t>i.e.</w:t>
        </w:r>
        <w:proofErr w:type="gramEnd"/>
        <w:r>
          <w:rPr>
            <w:rFonts w:eastAsiaTheme="minorEastAsia"/>
            <w:lang w:eastAsia="zh-CN"/>
          </w:rPr>
          <w:t xml:space="preserve"> 160ms SSB and 160ms SIB1. In this case, the cell can still serve UEs based on cell reselection or handover procedure. Generally, based on current spec without introduction of on demand SIB1, the following can be used as baseline cases for further evaluation of NES gain:</w:t>
        </w:r>
      </w:ins>
    </w:p>
    <w:p w14:paraId="70E6F1B8" w14:textId="77777777" w:rsidR="00393B30" w:rsidRDefault="00393B30" w:rsidP="00393B30">
      <w:pPr>
        <w:pStyle w:val="af9"/>
        <w:numPr>
          <w:ilvl w:val="1"/>
          <w:numId w:val="51"/>
        </w:numPr>
        <w:spacing w:after="120"/>
        <w:ind w:firstLineChars="0"/>
        <w:rPr>
          <w:ins w:id="18" w:author="Xiaohang CHEN (vivo)" w:date="2024-02-25T14:33:00Z"/>
          <w:rFonts w:ascii="Times New Roman" w:hAnsi="Times New Roman"/>
          <w:kern w:val="0"/>
          <w:sz w:val="20"/>
          <w:szCs w:val="24"/>
          <w:lang w:val="en-GB"/>
        </w:rPr>
      </w:pPr>
      <w:ins w:id="19" w:author="Xiaohang CHEN (vivo)" w:date="2024-02-25T14:33:00Z">
        <w:r w:rsidRPr="007D2F7E">
          <w:rPr>
            <w:rFonts w:ascii="Times New Roman" w:hAnsi="Times New Roman"/>
            <w:kern w:val="0"/>
            <w:sz w:val="20"/>
            <w:szCs w:val="24"/>
            <w:lang w:val="en-GB"/>
          </w:rPr>
          <w:t>Base</w:t>
        </w:r>
        <w:r>
          <w:rPr>
            <w:rFonts w:ascii="Times New Roman" w:hAnsi="Times New Roman"/>
            <w:kern w:val="0"/>
            <w:sz w:val="20"/>
            <w:szCs w:val="24"/>
            <w:lang w:val="en-GB"/>
          </w:rPr>
          <w:t>line scheme 1: 20ms SSB, 20ms SIB1, 20ms RACH monitoring</w:t>
        </w:r>
      </w:ins>
    </w:p>
    <w:p w14:paraId="66D400A6" w14:textId="77777777" w:rsidR="00393B30" w:rsidRDefault="00393B30" w:rsidP="00393B30">
      <w:pPr>
        <w:pStyle w:val="af9"/>
        <w:numPr>
          <w:ilvl w:val="1"/>
          <w:numId w:val="51"/>
        </w:numPr>
        <w:spacing w:after="120"/>
        <w:ind w:firstLineChars="0"/>
        <w:rPr>
          <w:ins w:id="20" w:author="Xiaohang CHEN (vivo)" w:date="2024-02-25T14:33:00Z"/>
          <w:rFonts w:ascii="Times New Roman" w:hAnsi="Times New Roman"/>
          <w:kern w:val="0"/>
          <w:sz w:val="20"/>
          <w:szCs w:val="24"/>
          <w:lang w:val="en-GB"/>
        </w:rPr>
      </w:pPr>
      <w:ins w:id="21" w:author="Xiaohang CHEN (vivo)" w:date="2024-02-25T14:33:00Z">
        <w:r>
          <w:rPr>
            <w:rFonts w:ascii="Times New Roman" w:hAnsi="Times New Roman" w:hint="eastAsia"/>
            <w:kern w:val="0"/>
            <w:sz w:val="20"/>
            <w:szCs w:val="24"/>
            <w:lang w:val="en-GB"/>
          </w:rPr>
          <w:t>B</w:t>
        </w:r>
        <w:r>
          <w:rPr>
            <w:rFonts w:ascii="Times New Roman" w:hAnsi="Times New Roman"/>
            <w:kern w:val="0"/>
            <w:sz w:val="20"/>
            <w:szCs w:val="24"/>
            <w:lang w:val="en-GB"/>
          </w:rPr>
          <w:t>aseline scheme 2: 160ms SSB, 160ms SIB1, 20ms RACH monitoring</w:t>
        </w:r>
      </w:ins>
    </w:p>
    <w:p w14:paraId="6E29D437" w14:textId="77777777" w:rsidR="00393B30" w:rsidRDefault="00393B30" w:rsidP="00393B30">
      <w:pPr>
        <w:spacing w:after="120"/>
        <w:jc w:val="both"/>
        <w:rPr>
          <w:ins w:id="22" w:author="Xiaohang CHEN (vivo)" w:date="2024-02-25T14:33:00Z"/>
          <w:rFonts w:eastAsiaTheme="minorEastAsia"/>
          <w:lang w:eastAsia="zh-CN"/>
        </w:rPr>
      </w:pPr>
      <w:ins w:id="23" w:author="Xiaohang CHEN (vivo)" w:date="2024-02-25T14:33:00Z">
        <w:r>
          <w:rPr>
            <w:rFonts w:eastAsia="宋体"/>
            <w:lang w:val="en-GB" w:eastAsia="zh-CN"/>
          </w:rPr>
          <w:t xml:space="preserve">Second, by introduction of on-demand SIB1 scheme, enhanced case is analysed assuming that SIB1 is not transmitted all the time but triggered by UL WUS. Thus, if a cell employs on-demand SIB1 scheme where WUS configuration is from another normal cell, the cell without SIB1 transmission doesn’t serve initial access UEs so that there is no need to limit SSB to be 20ms anymore. In another word, for a NES cell employing on-demand SIB1 scheme, a natural configuration is 160ms SSB and no SIB1. This NES cell can </w:t>
        </w:r>
        <w:r>
          <w:rPr>
            <w:rFonts w:eastAsiaTheme="minorEastAsia"/>
            <w:lang w:eastAsia="zh-CN"/>
          </w:rPr>
          <w:t>still serve UEs based on cell reselection or handover procedure as baseline case 2. Generally, by introduction of on demand SIB1 scheme, the following can be used as enhanced case for further evaluation of NES gain:</w:t>
        </w:r>
      </w:ins>
    </w:p>
    <w:p w14:paraId="55BF421B" w14:textId="77777777" w:rsidR="00393B30" w:rsidRDefault="00393B30" w:rsidP="00393B30">
      <w:pPr>
        <w:pStyle w:val="af9"/>
        <w:numPr>
          <w:ilvl w:val="1"/>
          <w:numId w:val="51"/>
        </w:numPr>
        <w:spacing w:after="120"/>
        <w:ind w:firstLineChars="0"/>
        <w:rPr>
          <w:ins w:id="24" w:author="Xiaohang CHEN (vivo)" w:date="2024-02-25T14:33:00Z"/>
          <w:rFonts w:ascii="Times New Roman" w:hAnsi="Times New Roman"/>
          <w:kern w:val="0"/>
          <w:sz w:val="20"/>
          <w:szCs w:val="24"/>
          <w:lang w:val="en-GB"/>
        </w:rPr>
      </w:pPr>
      <w:ins w:id="25" w:author="Xiaohang CHEN (vivo)" w:date="2024-02-25T14:33:00Z">
        <w:r>
          <w:rPr>
            <w:rFonts w:ascii="Times New Roman" w:hAnsi="Times New Roman"/>
            <w:kern w:val="0"/>
            <w:sz w:val="20"/>
            <w:szCs w:val="24"/>
            <w:lang w:val="en-GB"/>
          </w:rPr>
          <w:t>Enhanced scheme (on demand SIB1 by UE WUS): 160ms SSB, no SIB1, 20ms RACH (including WUS) monitoring</w:t>
        </w:r>
      </w:ins>
    </w:p>
    <w:p w14:paraId="2557F707" w14:textId="77777777" w:rsidR="00393B30" w:rsidRDefault="00393B30" w:rsidP="00393B30">
      <w:pPr>
        <w:spacing w:after="120"/>
        <w:jc w:val="both"/>
        <w:rPr>
          <w:ins w:id="26" w:author="Xiaohang CHEN (vivo)" w:date="2024-02-25T14:33:00Z"/>
          <w:rFonts w:eastAsiaTheme="minorEastAsia"/>
          <w:lang w:eastAsia="zh-CN"/>
        </w:rPr>
      </w:pPr>
      <w:ins w:id="27" w:author="Xiaohang CHEN (vivo)" w:date="2024-02-25T14:33:00Z">
        <w:r>
          <w:rPr>
            <w:rFonts w:eastAsia="宋体"/>
            <w:lang w:val="en-GB" w:eastAsia="zh-CN"/>
          </w:rPr>
          <w:t xml:space="preserve">Finally, </w:t>
        </w:r>
        <w:r>
          <w:rPr>
            <w:rFonts w:eastAsia="宋体" w:hint="eastAsia"/>
            <w:lang w:val="en-GB" w:eastAsia="zh-CN"/>
          </w:rPr>
          <w:t>N</w:t>
        </w:r>
        <w:r>
          <w:rPr>
            <w:rFonts w:eastAsia="宋体"/>
            <w:lang w:val="en-GB" w:eastAsia="zh-CN"/>
          </w:rPr>
          <w:t>ES gain brought by on demand SIB1 case is shown by comparing enhanced case and baseline case, i.e. (energy consumption of baseline case -</w:t>
        </w:r>
        <w:r w:rsidRPr="00CB0BFA">
          <w:rPr>
            <w:rFonts w:eastAsia="宋体"/>
            <w:lang w:val="en-GB" w:eastAsia="zh-CN"/>
          </w:rPr>
          <w:t xml:space="preserve"> </w:t>
        </w:r>
        <w:r>
          <w:rPr>
            <w:rFonts w:eastAsia="宋体"/>
            <w:lang w:val="en-GB" w:eastAsia="zh-CN"/>
          </w:rPr>
          <w:t>energy consumption of enhance case)/</w:t>
        </w:r>
        <w:r w:rsidRPr="00CB0BFA">
          <w:rPr>
            <w:rFonts w:eastAsia="宋体"/>
            <w:lang w:val="en-GB" w:eastAsia="zh-CN"/>
          </w:rPr>
          <w:t xml:space="preserve"> </w:t>
        </w:r>
        <w:r>
          <w:rPr>
            <w:rFonts w:eastAsia="宋体"/>
            <w:lang w:val="en-GB" w:eastAsia="zh-CN"/>
          </w:rPr>
          <w:t xml:space="preserve">energy consumption of baseline case. Based on detailed simulation assumption in </w:t>
        </w:r>
        <w:r w:rsidRPr="003050EF">
          <w:rPr>
            <w:rFonts w:eastAsiaTheme="minorEastAsia"/>
            <w:lang w:eastAsia="zh-CN"/>
          </w:rPr>
          <w:t>Appendix</w:t>
        </w:r>
        <w:r>
          <w:rPr>
            <w:rFonts w:eastAsiaTheme="minorEastAsia"/>
            <w:lang w:eastAsia="zh-CN"/>
          </w:rPr>
          <w:t xml:space="preserve"> C, the following table provide the evaluation results:</w:t>
        </w:r>
      </w:ins>
    </w:p>
    <w:p w14:paraId="3AAC8CA1" w14:textId="11850B76" w:rsidR="00393B30" w:rsidRPr="00E550D2" w:rsidRDefault="00393B30" w:rsidP="00393B30">
      <w:pPr>
        <w:spacing w:before="120" w:after="120"/>
        <w:jc w:val="center"/>
        <w:rPr>
          <w:rFonts w:eastAsiaTheme="minorEastAsia"/>
          <w:lang w:eastAsia="zh-CN"/>
        </w:rPr>
      </w:pPr>
      <w:bookmarkStart w:id="28" w:name="_Ref159226681"/>
      <w:r>
        <w:t xml:space="preserve">Table </w:t>
      </w:r>
      <w:r w:rsidR="007A6DC0">
        <w:fldChar w:fldCharType="begin"/>
      </w:r>
      <w:r w:rsidR="007A6DC0">
        <w:instrText xml:space="preserve"> SEQ Table \* ARABIC </w:instrText>
      </w:r>
      <w:r w:rsidR="007A6DC0">
        <w:fldChar w:fldCharType="separate"/>
      </w:r>
      <w:r w:rsidR="00C02C49">
        <w:rPr>
          <w:noProof/>
        </w:rPr>
        <w:t>1</w:t>
      </w:r>
      <w:r w:rsidR="007A6DC0">
        <w:rPr>
          <w:noProof/>
        </w:rPr>
        <w:fldChar w:fldCharType="end"/>
      </w:r>
      <w:bookmarkEnd w:id="15"/>
      <w:bookmarkEnd w:id="28"/>
      <w:r>
        <w:rPr>
          <w:rFonts w:asciiTheme="minorEastAsia" w:eastAsiaTheme="minorEastAsia" w:hAnsiTheme="minorEastAsia"/>
          <w:lang w:eastAsia="zh-CN"/>
        </w:rPr>
        <w:t>.</w:t>
      </w:r>
      <w:r>
        <w:t xml:space="preserve"> BS energy saving gain of on-demand SIB1 </w:t>
      </w:r>
      <w:del w:id="29" w:author="Xiaohang CHEN (vivo)" w:date="2024-02-25T14:33:00Z">
        <w:r>
          <w:delText>with different loads</w:delText>
        </w:r>
      </w:del>
    </w:p>
    <w:tbl>
      <w:tblPr>
        <w:tblStyle w:val="ac"/>
        <w:tblW w:w="9060" w:type="dxa"/>
        <w:jc w:val="center"/>
        <w:tblLook w:val="04A0" w:firstRow="1" w:lastRow="0" w:firstColumn="1" w:lastColumn="0" w:noHBand="0" w:noVBand="1"/>
      </w:tblPr>
      <w:tblGrid>
        <w:gridCol w:w="851"/>
        <w:gridCol w:w="1528"/>
        <w:gridCol w:w="1444"/>
        <w:gridCol w:w="1559"/>
        <w:gridCol w:w="1276"/>
        <w:gridCol w:w="1134"/>
        <w:gridCol w:w="1268"/>
      </w:tblGrid>
      <w:tr w:rsidR="00393B30" w14:paraId="19544D23" w14:textId="77777777" w:rsidTr="008135B6">
        <w:trPr>
          <w:trHeight w:val="210"/>
          <w:jc w:val="center"/>
          <w:ins w:id="30" w:author="Xiaohang CHEN (vivo)" w:date="2024-02-25T14:33:00Z"/>
        </w:trPr>
        <w:tc>
          <w:tcPr>
            <w:tcW w:w="851" w:type="dxa"/>
            <w:vMerge w:val="restart"/>
            <w:vAlign w:val="center"/>
          </w:tcPr>
          <w:p w14:paraId="089BC21A" w14:textId="77777777" w:rsidR="00393B30" w:rsidRPr="001D6BDF" w:rsidRDefault="00393B30" w:rsidP="008135B6">
            <w:pPr>
              <w:overflowPunct w:val="0"/>
              <w:autoSpaceDE w:val="0"/>
              <w:autoSpaceDN w:val="0"/>
              <w:adjustRightInd w:val="0"/>
              <w:spacing w:line="264" w:lineRule="auto"/>
              <w:jc w:val="center"/>
              <w:textAlignment w:val="baseline"/>
              <w:rPr>
                <w:ins w:id="31" w:author="Xiaohang CHEN (vivo)" w:date="2024-02-25T14:33:00Z"/>
                <w:rFonts w:eastAsiaTheme="minorEastAsia"/>
                <w:b/>
                <w:szCs w:val="20"/>
                <w:lang w:val="en-GB" w:eastAsia="zh-CN"/>
              </w:rPr>
            </w:pPr>
            <w:ins w:id="32" w:author="Xiaohang CHEN (vivo)" w:date="2024-02-25T14:33:00Z">
              <w:r>
                <w:rPr>
                  <w:rFonts w:eastAsiaTheme="minorEastAsia"/>
                  <w:b/>
                  <w:szCs w:val="20"/>
                  <w:lang w:val="en-GB" w:eastAsia="zh-CN"/>
                </w:rPr>
                <w:t>L</w:t>
              </w:r>
              <w:r>
                <w:rPr>
                  <w:rFonts w:eastAsiaTheme="minorEastAsia" w:hint="eastAsia"/>
                  <w:b/>
                  <w:szCs w:val="20"/>
                  <w:lang w:val="en-GB" w:eastAsia="zh-CN"/>
                </w:rPr>
                <w:t>oad</w:t>
              </w:r>
            </w:ins>
          </w:p>
        </w:tc>
        <w:tc>
          <w:tcPr>
            <w:tcW w:w="1528" w:type="dxa"/>
            <w:vMerge w:val="restart"/>
            <w:vAlign w:val="center"/>
          </w:tcPr>
          <w:p w14:paraId="5A72091B" w14:textId="77777777" w:rsidR="00393B30" w:rsidRDefault="00393B30" w:rsidP="008135B6">
            <w:pPr>
              <w:overflowPunct w:val="0"/>
              <w:autoSpaceDE w:val="0"/>
              <w:autoSpaceDN w:val="0"/>
              <w:adjustRightInd w:val="0"/>
              <w:spacing w:line="264" w:lineRule="auto"/>
              <w:jc w:val="center"/>
              <w:textAlignment w:val="baseline"/>
              <w:rPr>
                <w:ins w:id="33" w:author="Xiaohang CHEN (vivo)" w:date="2024-02-25T14:33:00Z"/>
                <w:rFonts w:eastAsiaTheme="minorEastAsia"/>
                <w:b/>
                <w:szCs w:val="20"/>
                <w:lang w:val="en-GB" w:eastAsia="zh-CN"/>
              </w:rPr>
            </w:pPr>
            <w:ins w:id="34" w:author="Xiaohang CHEN (vivo)" w:date="2024-02-25T14:33:00Z">
              <w:r>
                <w:rPr>
                  <w:rFonts w:eastAsiaTheme="minorEastAsia"/>
                  <w:b/>
                  <w:szCs w:val="20"/>
                  <w:lang w:val="en-GB" w:eastAsia="zh-CN"/>
                </w:rPr>
                <w:t>RACH including WUS</w:t>
              </w:r>
            </w:ins>
          </w:p>
        </w:tc>
        <w:tc>
          <w:tcPr>
            <w:tcW w:w="1444" w:type="dxa"/>
            <w:vMerge w:val="restart"/>
            <w:vAlign w:val="center"/>
          </w:tcPr>
          <w:p w14:paraId="63D42A59" w14:textId="77777777" w:rsidR="00393B30" w:rsidRDefault="00393B30" w:rsidP="008135B6">
            <w:pPr>
              <w:overflowPunct w:val="0"/>
              <w:autoSpaceDE w:val="0"/>
              <w:autoSpaceDN w:val="0"/>
              <w:adjustRightInd w:val="0"/>
              <w:spacing w:line="264" w:lineRule="auto"/>
              <w:jc w:val="center"/>
              <w:textAlignment w:val="baseline"/>
              <w:rPr>
                <w:ins w:id="35" w:author="Xiaohang CHEN (vivo)" w:date="2024-02-25T14:33:00Z"/>
                <w:rFonts w:eastAsiaTheme="minorEastAsia"/>
                <w:b/>
                <w:szCs w:val="20"/>
                <w:lang w:val="en-GB" w:eastAsia="zh-CN"/>
              </w:rPr>
            </w:pPr>
            <w:ins w:id="36" w:author="Xiaohang CHEN (vivo)" w:date="2024-02-25T14:33:00Z">
              <w:r>
                <w:rPr>
                  <w:rFonts w:eastAsiaTheme="minorEastAsia"/>
                  <w:b/>
                  <w:szCs w:val="20"/>
                  <w:lang w:val="en-GB" w:eastAsia="zh-CN"/>
                </w:rPr>
                <w:t>Baseline</w:t>
              </w:r>
            </w:ins>
          </w:p>
          <w:p w14:paraId="5D69747E" w14:textId="77777777" w:rsidR="00393B30" w:rsidRPr="001D6BDF" w:rsidRDefault="00393B30" w:rsidP="008135B6">
            <w:pPr>
              <w:overflowPunct w:val="0"/>
              <w:autoSpaceDE w:val="0"/>
              <w:autoSpaceDN w:val="0"/>
              <w:adjustRightInd w:val="0"/>
              <w:spacing w:line="264" w:lineRule="auto"/>
              <w:jc w:val="center"/>
              <w:textAlignment w:val="baseline"/>
              <w:rPr>
                <w:ins w:id="37" w:author="Xiaohang CHEN (vivo)" w:date="2024-02-25T14:33:00Z"/>
                <w:rFonts w:eastAsiaTheme="minorEastAsia"/>
                <w:b/>
                <w:szCs w:val="20"/>
                <w:lang w:val="en-GB" w:eastAsia="zh-CN"/>
              </w:rPr>
            </w:pPr>
            <w:ins w:id="38" w:author="Xiaohang CHEN (vivo)" w:date="2024-02-25T14:33:00Z">
              <w:r>
                <w:rPr>
                  <w:rFonts w:eastAsiaTheme="minorEastAsia"/>
                  <w:b/>
                  <w:szCs w:val="20"/>
                  <w:lang w:val="en-GB" w:eastAsia="zh-CN"/>
                </w:rPr>
                <w:t>scheme</w:t>
              </w:r>
            </w:ins>
          </w:p>
        </w:tc>
        <w:tc>
          <w:tcPr>
            <w:tcW w:w="1559" w:type="dxa"/>
            <w:vMerge w:val="restart"/>
            <w:vAlign w:val="center"/>
          </w:tcPr>
          <w:p w14:paraId="31A6EFA6" w14:textId="77777777" w:rsidR="00393B30" w:rsidRPr="001D6BDF" w:rsidRDefault="00393B30" w:rsidP="008135B6">
            <w:pPr>
              <w:overflowPunct w:val="0"/>
              <w:autoSpaceDE w:val="0"/>
              <w:autoSpaceDN w:val="0"/>
              <w:adjustRightInd w:val="0"/>
              <w:spacing w:line="264" w:lineRule="auto"/>
              <w:jc w:val="center"/>
              <w:textAlignment w:val="baseline"/>
              <w:rPr>
                <w:ins w:id="39" w:author="Xiaohang CHEN (vivo)" w:date="2024-02-25T14:33:00Z"/>
                <w:rFonts w:eastAsiaTheme="minorEastAsia"/>
                <w:b/>
                <w:szCs w:val="20"/>
                <w:lang w:val="en-GB" w:eastAsia="zh-CN"/>
              </w:rPr>
            </w:pPr>
            <w:ins w:id="40" w:author="Xiaohang CHEN (vivo)" w:date="2024-02-25T14:33:00Z">
              <w:r w:rsidRPr="00896B50">
                <w:rPr>
                  <w:rFonts w:eastAsiaTheme="minorEastAsia"/>
                  <w:b/>
                  <w:szCs w:val="20"/>
                  <w:lang w:val="en-GB" w:eastAsia="zh-CN"/>
                </w:rPr>
                <w:t>Enhanced scheme</w:t>
              </w:r>
            </w:ins>
          </w:p>
        </w:tc>
        <w:tc>
          <w:tcPr>
            <w:tcW w:w="2410" w:type="dxa"/>
            <w:gridSpan w:val="2"/>
            <w:vAlign w:val="center"/>
          </w:tcPr>
          <w:p w14:paraId="6C448007" w14:textId="77777777" w:rsidR="00393B30" w:rsidRPr="001D6BDF" w:rsidRDefault="00393B30" w:rsidP="008135B6">
            <w:pPr>
              <w:overflowPunct w:val="0"/>
              <w:autoSpaceDE w:val="0"/>
              <w:autoSpaceDN w:val="0"/>
              <w:adjustRightInd w:val="0"/>
              <w:spacing w:line="264" w:lineRule="auto"/>
              <w:jc w:val="center"/>
              <w:textAlignment w:val="baseline"/>
              <w:rPr>
                <w:ins w:id="41" w:author="Xiaohang CHEN (vivo)" w:date="2024-02-25T14:33:00Z"/>
                <w:rFonts w:eastAsiaTheme="minorEastAsia"/>
                <w:b/>
                <w:szCs w:val="20"/>
                <w:lang w:val="en-GB" w:eastAsia="zh-CN"/>
              </w:rPr>
            </w:pPr>
            <w:ins w:id="42" w:author="Xiaohang CHEN (vivo)" w:date="2024-02-25T14:33:00Z">
              <w:r>
                <w:rPr>
                  <w:rFonts w:eastAsiaTheme="minorEastAsia"/>
                  <w:b/>
                  <w:szCs w:val="20"/>
                  <w:lang w:val="en-GB" w:eastAsia="zh-CN"/>
                </w:rPr>
                <w:t>Energy Consumption</w:t>
              </w:r>
            </w:ins>
          </w:p>
        </w:tc>
        <w:tc>
          <w:tcPr>
            <w:tcW w:w="1268" w:type="dxa"/>
            <w:vMerge w:val="restart"/>
            <w:vAlign w:val="center"/>
          </w:tcPr>
          <w:p w14:paraId="1AF08CBF" w14:textId="77777777" w:rsidR="00393B30" w:rsidRPr="001D6BDF" w:rsidRDefault="00393B30" w:rsidP="008135B6">
            <w:pPr>
              <w:overflowPunct w:val="0"/>
              <w:autoSpaceDE w:val="0"/>
              <w:autoSpaceDN w:val="0"/>
              <w:adjustRightInd w:val="0"/>
              <w:spacing w:line="264" w:lineRule="auto"/>
              <w:jc w:val="center"/>
              <w:textAlignment w:val="baseline"/>
              <w:rPr>
                <w:ins w:id="43" w:author="Xiaohang CHEN (vivo)" w:date="2024-02-25T14:33:00Z"/>
                <w:rFonts w:eastAsiaTheme="minorEastAsia"/>
                <w:b/>
                <w:szCs w:val="20"/>
                <w:lang w:val="en-GB" w:eastAsia="zh-CN"/>
              </w:rPr>
            </w:pPr>
            <w:ins w:id="44" w:author="Xiaohang CHEN (vivo)" w:date="2024-02-25T14:33:00Z">
              <w:r w:rsidRPr="001D6BDF">
                <w:rPr>
                  <w:rFonts w:eastAsiaTheme="minorEastAsia"/>
                  <w:b/>
                  <w:szCs w:val="20"/>
                  <w:lang w:val="en-GB" w:eastAsia="zh-CN"/>
                </w:rPr>
                <w:t>Energy saving gain</w:t>
              </w:r>
            </w:ins>
          </w:p>
        </w:tc>
      </w:tr>
      <w:tr w:rsidR="00393B30" w14:paraId="63F65BBC" w14:textId="77777777" w:rsidTr="008135B6">
        <w:trPr>
          <w:trHeight w:val="209"/>
          <w:jc w:val="center"/>
          <w:ins w:id="45" w:author="Xiaohang CHEN (vivo)" w:date="2024-02-25T14:33:00Z"/>
        </w:trPr>
        <w:tc>
          <w:tcPr>
            <w:tcW w:w="851" w:type="dxa"/>
            <w:vMerge/>
            <w:vAlign w:val="center"/>
          </w:tcPr>
          <w:p w14:paraId="521FF1B5" w14:textId="77777777" w:rsidR="00393B30" w:rsidRDefault="00393B30" w:rsidP="008135B6">
            <w:pPr>
              <w:overflowPunct w:val="0"/>
              <w:autoSpaceDE w:val="0"/>
              <w:autoSpaceDN w:val="0"/>
              <w:adjustRightInd w:val="0"/>
              <w:spacing w:line="264" w:lineRule="auto"/>
              <w:jc w:val="center"/>
              <w:textAlignment w:val="baseline"/>
              <w:rPr>
                <w:ins w:id="46" w:author="Xiaohang CHEN (vivo)" w:date="2024-02-25T14:33:00Z"/>
                <w:rFonts w:eastAsiaTheme="minorEastAsia"/>
                <w:b/>
                <w:szCs w:val="20"/>
                <w:lang w:val="en-GB" w:eastAsia="zh-CN"/>
              </w:rPr>
            </w:pPr>
          </w:p>
        </w:tc>
        <w:tc>
          <w:tcPr>
            <w:tcW w:w="1528" w:type="dxa"/>
            <w:vMerge/>
            <w:vAlign w:val="center"/>
          </w:tcPr>
          <w:p w14:paraId="2E889D39" w14:textId="77777777" w:rsidR="00393B30" w:rsidRDefault="00393B30" w:rsidP="008135B6">
            <w:pPr>
              <w:overflowPunct w:val="0"/>
              <w:autoSpaceDE w:val="0"/>
              <w:autoSpaceDN w:val="0"/>
              <w:adjustRightInd w:val="0"/>
              <w:spacing w:line="264" w:lineRule="auto"/>
              <w:jc w:val="center"/>
              <w:textAlignment w:val="baseline"/>
              <w:rPr>
                <w:ins w:id="47" w:author="Xiaohang CHEN (vivo)" w:date="2024-02-25T14:33:00Z"/>
                <w:rFonts w:eastAsiaTheme="minorEastAsia"/>
                <w:b/>
                <w:szCs w:val="20"/>
                <w:lang w:val="en-GB" w:eastAsia="zh-CN"/>
              </w:rPr>
            </w:pPr>
          </w:p>
        </w:tc>
        <w:tc>
          <w:tcPr>
            <w:tcW w:w="1444" w:type="dxa"/>
            <w:vMerge/>
            <w:vAlign w:val="center"/>
          </w:tcPr>
          <w:p w14:paraId="4A045FD5" w14:textId="77777777" w:rsidR="00393B30" w:rsidRDefault="00393B30" w:rsidP="008135B6">
            <w:pPr>
              <w:overflowPunct w:val="0"/>
              <w:autoSpaceDE w:val="0"/>
              <w:autoSpaceDN w:val="0"/>
              <w:adjustRightInd w:val="0"/>
              <w:spacing w:line="264" w:lineRule="auto"/>
              <w:jc w:val="center"/>
              <w:textAlignment w:val="baseline"/>
              <w:rPr>
                <w:ins w:id="48" w:author="Xiaohang CHEN (vivo)" w:date="2024-02-25T14:33:00Z"/>
                <w:rFonts w:eastAsiaTheme="minorEastAsia"/>
                <w:b/>
                <w:szCs w:val="20"/>
                <w:lang w:val="en-GB" w:eastAsia="zh-CN"/>
              </w:rPr>
            </w:pPr>
          </w:p>
        </w:tc>
        <w:tc>
          <w:tcPr>
            <w:tcW w:w="1559" w:type="dxa"/>
            <w:vMerge/>
            <w:vAlign w:val="center"/>
          </w:tcPr>
          <w:p w14:paraId="24DD5D33" w14:textId="77777777" w:rsidR="00393B30" w:rsidRDefault="00393B30" w:rsidP="008135B6">
            <w:pPr>
              <w:overflowPunct w:val="0"/>
              <w:autoSpaceDE w:val="0"/>
              <w:autoSpaceDN w:val="0"/>
              <w:adjustRightInd w:val="0"/>
              <w:spacing w:line="264" w:lineRule="auto"/>
              <w:jc w:val="center"/>
              <w:textAlignment w:val="baseline"/>
              <w:rPr>
                <w:ins w:id="49" w:author="Xiaohang CHEN (vivo)" w:date="2024-02-25T14:33:00Z"/>
                <w:rFonts w:eastAsiaTheme="minorEastAsia"/>
                <w:b/>
                <w:szCs w:val="20"/>
                <w:lang w:val="en-GB" w:eastAsia="zh-CN"/>
              </w:rPr>
            </w:pPr>
          </w:p>
        </w:tc>
        <w:tc>
          <w:tcPr>
            <w:tcW w:w="1276" w:type="dxa"/>
            <w:vAlign w:val="center"/>
          </w:tcPr>
          <w:p w14:paraId="5B4D39CE" w14:textId="77777777" w:rsidR="00393B30" w:rsidRDefault="00393B30" w:rsidP="008135B6">
            <w:pPr>
              <w:overflowPunct w:val="0"/>
              <w:autoSpaceDE w:val="0"/>
              <w:autoSpaceDN w:val="0"/>
              <w:adjustRightInd w:val="0"/>
              <w:spacing w:line="264" w:lineRule="auto"/>
              <w:jc w:val="center"/>
              <w:textAlignment w:val="baseline"/>
              <w:rPr>
                <w:ins w:id="50" w:author="Xiaohang CHEN (vivo)" w:date="2024-02-25T14:33:00Z"/>
                <w:rFonts w:eastAsiaTheme="minorEastAsia"/>
                <w:b/>
                <w:szCs w:val="20"/>
                <w:lang w:val="en-GB" w:eastAsia="zh-CN"/>
              </w:rPr>
            </w:pPr>
            <w:ins w:id="51" w:author="Xiaohang CHEN (vivo)" w:date="2024-02-25T14:33:00Z">
              <w:r>
                <w:rPr>
                  <w:rFonts w:eastAsiaTheme="minorEastAsia" w:hint="eastAsia"/>
                  <w:b/>
                  <w:szCs w:val="20"/>
                  <w:lang w:val="en-GB" w:eastAsia="zh-CN"/>
                </w:rPr>
                <w:t>B</w:t>
              </w:r>
              <w:r>
                <w:rPr>
                  <w:rFonts w:eastAsiaTheme="minorEastAsia"/>
                  <w:b/>
                  <w:szCs w:val="20"/>
                  <w:lang w:val="en-GB" w:eastAsia="zh-CN"/>
                </w:rPr>
                <w:t>aseline</w:t>
              </w:r>
            </w:ins>
          </w:p>
        </w:tc>
        <w:tc>
          <w:tcPr>
            <w:tcW w:w="1134" w:type="dxa"/>
            <w:vAlign w:val="center"/>
          </w:tcPr>
          <w:p w14:paraId="3CAF6A3B" w14:textId="77777777" w:rsidR="00393B30" w:rsidRDefault="00393B30" w:rsidP="008135B6">
            <w:pPr>
              <w:overflowPunct w:val="0"/>
              <w:autoSpaceDE w:val="0"/>
              <w:autoSpaceDN w:val="0"/>
              <w:adjustRightInd w:val="0"/>
              <w:spacing w:line="264" w:lineRule="auto"/>
              <w:jc w:val="center"/>
              <w:textAlignment w:val="baseline"/>
              <w:rPr>
                <w:ins w:id="52" w:author="Xiaohang CHEN (vivo)" w:date="2024-02-25T14:33:00Z"/>
                <w:rFonts w:eastAsiaTheme="minorEastAsia"/>
                <w:b/>
                <w:szCs w:val="20"/>
                <w:lang w:val="en-GB" w:eastAsia="zh-CN"/>
              </w:rPr>
            </w:pPr>
            <w:ins w:id="53" w:author="Xiaohang CHEN (vivo)" w:date="2024-02-25T14:33:00Z">
              <w:r>
                <w:rPr>
                  <w:rFonts w:eastAsiaTheme="minorEastAsia" w:hint="eastAsia"/>
                  <w:b/>
                  <w:szCs w:val="20"/>
                  <w:lang w:val="en-GB" w:eastAsia="zh-CN"/>
                </w:rPr>
                <w:t>E</w:t>
              </w:r>
              <w:r>
                <w:rPr>
                  <w:rFonts w:eastAsiaTheme="minorEastAsia"/>
                  <w:b/>
                  <w:szCs w:val="20"/>
                  <w:lang w:val="en-GB" w:eastAsia="zh-CN"/>
                </w:rPr>
                <w:t>nhanced</w:t>
              </w:r>
            </w:ins>
          </w:p>
        </w:tc>
        <w:tc>
          <w:tcPr>
            <w:tcW w:w="1268" w:type="dxa"/>
            <w:vMerge/>
            <w:vAlign w:val="center"/>
          </w:tcPr>
          <w:p w14:paraId="308B1D78" w14:textId="77777777" w:rsidR="00393B30" w:rsidRPr="001D6BDF" w:rsidRDefault="00393B30" w:rsidP="008135B6">
            <w:pPr>
              <w:overflowPunct w:val="0"/>
              <w:autoSpaceDE w:val="0"/>
              <w:autoSpaceDN w:val="0"/>
              <w:adjustRightInd w:val="0"/>
              <w:spacing w:line="264" w:lineRule="auto"/>
              <w:jc w:val="center"/>
              <w:textAlignment w:val="baseline"/>
              <w:rPr>
                <w:ins w:id="54" w:author="Xiaohang CHEN (vivo)" w:date="2024-02-25T14:33:00Z"/>
                <w:rFonts w:eastAsiaTheme="minorEastAsia"/>
                <w:b/>
                <w:szCs w:val="20"/>
                <w:lang w:val="en-GB" w:eastAsia="zh-CN"/>
              </w:rPr>
            </w:pPr>
          </w:p>
        </w:tc>
      </w:tr>
      <w:tr w:rsidR="00393B30" w14:paraId="4ED5EB82" w14:textId="77777777" w:rsidTr="008135B6">
        <w:trPr>
          <w:jc w:val="center"/>
          <w:ins w:id="55" w:author="Xiaohang CHEN (vivo)" w:date="2024-02-25T14:33:00Z"/>
        </w:trPr>
        <w:tc>
          <w:tcPr>
            <w:tcW w:w="851" w:type="dxa"/>
            <w:vMerge w:val="restart"/>
            <w:vAlign w:val="center"/>
          </w:tcPr>
          <w:p w14:paraId="7D2A1EA6" w14:textId="77777777" w:rsidR="00393B30" w:rsidRPr="00F10E72" w:rsidRDefault="00393B30" w:rsidP="008135B6">
            <w:pPr>
              <w:spacing w:line="264" w:lineRule="auto"/>
              <w:jc w:val="center"/>
              <w:rPr>
                <w:ins w:id="56" w:author="Xiaohang CHEN (vivo)" w:date="2024-02-25T14:33:00Z"/>
                <w:rFonts w:eastAsiaTheme="minorEastAsia"/>
                <w:color w:val="000000"/>
                <w:szCs w:val="22"/>
                <w:lang w:eastAsia="zh-CN"/>
              </w:rPr>
            </w:pPr>
            <w:ins w:id="57" w:author="Xiaohang CHEN (vivo)" w:date="2024-02-25T14:33:00Z">
              <w:r>
                <w:rPr>
                  <w:rFonts w:eastAsiaTheme="minorEastAsia"/>
                  <w:color w:val="000000"/>
                  <w:szCs w:val="22"/>
                  <w:lang w:eastAsia="zh-CN"/>
                </w:rPr>
                <w:t>Zero load</w:t>
              </w:r>
            </w:ins>
          </w:p>
        </w:tc>
        <w:tc>
          <w:tcPr>
            <w:tcW w:w="1528" w:type="dxa"/>
            <w:vAlign w:val="center"/>
          </w:tcPr>
          <w:p w14:paraId="53E6C0F6" w14:textId="77777777" w:rsidR="00393B30" w:rsidRDefault="00393B30" w:rsidP="008135B6">
            <w:pPr>
              <w:spacing w:line="264" w:lineRule="auto"/>
              <w:jc w:val="center"/>
              <w:rPr>
                <w:ins w:id="58" w:author="Xiaohang CHEN (vivo)" w:date="2024-02-25T14:33:00Z"/>
                <w:rFonts w:eastAsiaTheme="minorEastAsia"/>
                <w:color w:val="000000"/>
                <w:szCs w:val="22"/>
                <w:lang w:eastAsia="zh-CN"/>
              </w:rPr>
            </w:pPr>
            <w:ins w:id="59" w:author="Xiaohang CHEN (vivo)" w:date="2024-02-25T14:33:00Z">
              <w:r>
                <w:rPr>
                  <w:rFonts w:eastAsiaTheme="minorEastAsia"/>
                  <w:color w:val="000000"/>
                  <w:szCs w:val="22"/>
                  <w:lang w:eastAsia="zh-CN"/>
                </w:rPr>
                <w:t>20ms</w:t>
              </w:r>
            </w:ins>
          </w:p>
        </w:tc>
        <w:tc>
          <w:tcPr>
            <w:tcW w:w="1444" w:type="dxa"/>
            <w:vAlign w:val="center"/>
          </w:tcPr>
          <w:p w14:paraId="5685848B" w14:textId="77777777" w:rsidR="00393B30" w:rsidRDefault="00393B30" w:rsidP="008135B6">
            <w:pPr>
              <w:spacing w:line="264" w:lineRule="auto"/>
              <w:jc w:val="center"/>
              <w:rPr>
                <w:ins w:id="60" w:author="Xiaohang CHEN (vivo)" w:date="2024-02-25T14:33:00Z"/>
                <w:rFonts w:eastAsiaTheme="minorEastAsia"/>
                <w:color w:val="000000"/>
                <w:szCs w:val="22"/>
                <w:lang w:eastAsia="zh-CN"/>
              </w:rPr>
            </w:pPr>
            <w:ins w:id="61" w:author="Xiaohang CHEN (vivo)" w:date="2024-02-25T14:33:00Z">
              <w:r>
                <w:rPr>
                  <w:rFonts w:eastAsiaTheme="minorEastAsia"/>
                  <w:color w:val="000000"/>
                  <w:szCs w:val="22"/>
                  <w:lang w:eastAsia="zh-CN"/>
                </w:rPr>
                <w:t xml:space="preserve">Scheme 1: </w:t>
              </w:r>
            </w:ins>
          </w:p>
          <w:p w14:paraId="5B3AA6E8" w14:textId="77777777" w:rsidR="00393B30" w:rsidRDefault="00393B30" w:rsidP="008135B6">
            <w:pPr>
              <w:spacing w:line="264" w:lineRule="auto"/>
              <w:jc w:val="center"/>
              <w:rPr>
                <w:ins w:id="62" w:author="Xiaohang CHEN (vivo)" w:date="2024-02-25T14:33:00Z"/>
                <w:lang w:val="en-GB"/>
              </w:rPr>
            </w:pPr>
            <w:ins w:id="63" w:author="Xiaohang CHEN (vivo)" w:date="2024-02-25T14:33:00Z">
              <w:r>
                <w:rPr>
                  <w:lang w:val="en-GB"/>
                </w:rPr>
                <w:t>20ms SSB</w:t>
              </w:r>
            </w:ins>
          </w:p>
          <w:p w14:paraId="7421E706" w14:textId="77777777" w:rsidR="00393B30" w:rsidRPr="00F10E72" w:rsidRDefault="00393B30" w:rsidP="008135B6">
            <w:pPr>
              <w:spacing w:line="264" w:lineRule="auto"/>
              <w:jc w:val="center"/>
              <w:rPr>
                <w:ins w:id="64" w:author="Xiaohang CHEN (vivo)" w:date="2024-02-25T14:33:00Z"/>
                <w:rFonts w:eastAsiaTheme="minorEastAsia"/>
                <w:color w:val="000000"/>
                <w:szCs w:val="22"/>
                <w:lang w:eastAsia="zh-CN"/>
              </w:rPr>
            </w:pPr>
            <w:ins w:id="65" w:author="Xiaohang CHEN (vivo)" w:date="2024-02-25T14:33:00Z">
              <w:r>
                <w:rPr>
                  <w:lang w:val="en-GB"/>
                </w:rPr>
                <w:t>20ms SIB1</w:t>
              </w:r>
            </w:ins>
          </w:p>
        </w:tc>
        <w:tc>
          <w:tcPr>
            <w:tcW w:w="1559" w:type="dxa"/>
            <w:vAlign w:val="center"/>
          </w:tcPr>
          <w:p w14:paraId="53A8BBBA" w14:textId="77777777" w:rsidR="00393B30" w:rsidRDefault="00393B30" w:rsidP="008135B6">
            <w:pPr>
              <w:overflowPunct w:val="0"/>
              <w:autoSpaceDE w:val="0"/>
              <w:autoSpaceDN w:val="0"/>
              <w:adjustRightInd w:val="0"/>
              <w:spacing w:line="264" w:lineRule="auto"/>
              <w:jc w:val="center"/>
              <w:textAlignment w:val="baseline"/>
              <w:rPr>
                <w:ins w:id="66" w:author="Xiaohang CHEN (vivo)" w:date="2024-02-25T14:33:00Z"/>
                <w:lang w:val="en-GB"/>
              </w:rPr>
            </w:pPr>
            <w:ins w:id="67" w:author="Xiaohang CHEN (vivo)" w:date="2024-02-25T14:33:00Z">
              <w:r>
                <w:rPr>
                  <w:lang w:val="en-GB"/>
                </w:rPr>
                <w:t>160ms SSB</w:t>
              </w:r>
            </w:ins>
          </w:p>
          <w:p w14:paraId="0B36B3CD" w14:textId="77777777" w:rsidR="00393B30" w:rsidRDefault="00393B30" w:rsidP="008135B6">
            <w:pPr>
              <w:overflowPunct w:val="0"/>
              <w:autoSpaceDE w:val="0"/>
              <w:autoSpaceDN w:val="0"/>
              <w:adjustRightInd w:val="0"/>
              <w:spacing w:line="264" w:lineRule="auto"/>
              <w:jc w:val="center"/>
              <w:textAlignment w:val="baseline"/>
              <w:rPr>
                <w:ins w:id="68" w:author="Xiaohang CHEN (vivo)" w:date="2024-02-25T14:33:00Z"/>
                <w:rFonts w:eastAsiaTheme="minorEastAsia"/>
                <w:szCs w:val="20"/>
                <w:lang w:val="en-GB" w:eastAsia="zh-CN"/>
              </w:rPr>
            </w:pPr>
            <w:ins w:id="69" w:author="Xiaohang CHEN (vivo)" w:date="2024-02-25T14:33:00Z">
              <w:r>
                <w:rPr>
                  <w:lang w:val="en-GB"/>
                </w:rPr>
                <w:t>no SIB1</w:t>
              </w:r>
            </w:ins>
          </w:p>
        </w:tc>
        <w:tc>
          <w:tcPr>
            <w:tcW w:w="1276" w:type="dxa"/>
            <w:vAlign w:val="center"/>
          </w:tcPr>
          <w:p w14:paraId="4C9C8229" w14:textId="77777777" w:rsidR="00393B30" w:rsidRPr="00415C9D" w:rsidRDefault="00393B30" w:rsidP="008135B6">
            <w:pPr>
              <w:overflowPunct w:val="0"/>
              <w:autoSpaceDE w:val="0"/>
              <w:autoSpaceDN w:val="0"/>
              <w:adjustRightInd w:val="0"/>
              <w:spacing w:line="264" w:lineRule="auto"/>
              <w:jc w:val="center"/>
              <w:textAlignment w:val="baseline"/>
              <w:rPr>
                <w:ins w:id="70" w:author="Xiaohang CHEN (vivo)" w:date="2024-02-25T14:33:00Z"/>
                <w:rFonts w:eastAsiaTheme="minorEastAsia"/>
                <w:szCs w:val="20"/>
                <w:lang w:val="en-GB" w:eastAsia="zh-CN"/>
              </w:rPr>
            </w:pPr>
            <w:ins w:id="71" w:author="Xiaohang CHEN (vivo)" w:date="2024-02-25T14:33:00Z">
              <w:r>
                <w:rPr>
                  <w:rFonts w:eastAsiaTheme="minorEastAsia" w:hint="eastAsia"/>
                  <w:szCs w:val="20"/>
                  <w:lang w:val="en-GB" w:eastAsia="zh-CN"/>
                </w:rPr>
                <w:t>3</w:t>
              </w:r>
              <w:r>
                <w:rPr>
                  <w:rFonts w:eastAsiaTheme="minorEastAsia"/>
                  <w:szCs w:val="20"/>
                  <w:lang w:val="en-GB" w:eastAsia="zh-CN"/>
                </w:rPr>
                <w:t>6.8</w:t>
              </w:r>
            </w:ins>
          </w:p>
        </w:tc>
        <w:tc>
          <w:tcPr>
            <w:tcW w:w="1134" w:type="dxa"/>
            <w:vAlign w:val="center"/>
          </w:tcPr>
          <w:p w14:paraId="2B3A2BB3" w14:textId="77777777" w:rsidR="00393B30" w:rsidRPr="00415C9D" w:rsidRDefault="00393B30" w:rsidP="008135B6">
            <w:pPr>
              <w:overflowPunct w:val="0"/>
              <w:autoSpaceDE w:val="0"/>
              <w:autoSpaceDN w:val="0"/>
              <w:adjustRightInd w:val="0"/>
              <w:spacing w:line="264" w:lineRule="auto"/>
              <w:jc w:val="center"/>
              <w:textAlignment w:val="baseline"/>
              <w:rPr>
                <w:ins w:id="72" w:author="Xiaohang CHEN (vivo)" w:date="2024-02-25T14:33:00Z"/>
                <w:rFonts w:eastAsiaTheme="minorEastAsia"/>
                <w:szCs w:val="20"/>
                <w:lang w:val="en-GB" w:eastAsia="zh-CN"/>
              </w:rPr>
            </w:pPr>
            <w:ins w:id="73" w:author="Xiaohang CHEN (vivo)" w:date="2024-02-25T14:33:00Z">
              <w:r>
                <w:rPr>
                  <w:rFonts w:eastAsiaTheme="minorEastAsia" w:hint="eastAsia"/>
                  <w:szCs w:val="20"/>
                  <w:lang w:val="en-GB" w:eastAsia="zh-CN"/>
                </w:rPr>
                <w:t>1</w:t>
              </w:r>
              <w:r>
                <w:rPr>
                  <w:rFonts w:eastAsiaTheme="minorEastAsia"/>
                  <w:szCs w:val="20"/>
                  <w:lang w:val="en-GB" w:eastAsia="zh-CN"/>
                </w:rPr>
                <w:t>6.3</w:t>
              </w:r>
            </w:ins>
          </w:p>
        </w:tc>
        <w:tc>
          <w:tcPr>
            <w:tcW w:w="1268" w:type="dxa"/>
            <w:vAlign w:val="center"/>
          </w:tcPr>
          <w:p w14:paraId="71AB2C78" w14:textId="77777777" w:rsidR="00393B30" w:rsidRDefault="00393B30" w:rsidP="008135B6">
            <w:pPr>
              <w:overflowPunct w:val="0"/>
              <w:autoSpaceDE w:val="0"/>
              <w:autoSpaceDN w:val="0"/>
              <w:adjustRightInd w:val="0"/>
              <w:spacing w:line="264" w:lineRule="auto"/>
              <w:jc w:val="center"/>
              <w:textAlignment w:val="baseline"/>
              <w:rPr>
                <w:ins w:id="74" w:author="Xiaohang CHEN (vivo)" w:date="2024-02-25T14:33:00Z"/>
                <w:rFonts w:eastAsiaTheme="minorEastAsia"/>
                <w:szCs w:val="20"/>
                <w:lang w:val="en-GB" w:eastAsia="zh-CN"/>
              </w:rPr>
            </w:pPr>
            <w:ins w:id="75" w:author="Xiaohang CHEN (vivo)" w:date="2024-02-25T14:33:00Z">
              <w:r>
                <w:rPr>
                  <w:rFonts w:eastAsiaTheme="minorEastAsia" w:hint="eastAsia"/>
                  <w:szCs w:val="20"/>
                  <w:lang w:val="en-GB" w:eastAsia="zh-CN"/>
                </w:rPr>
                <w:t>5</w:t>
              </w:r>
              <w:r>
                <w:rPr>
                  <w:rFonts w:eastAsiaTheme="minorEastAsia"/>
                  <w:szCs w:val="20"/>
                  <w:lang w:val="en-GB" w:eastAsia="zh-CN"/>
                </w:rPr>
                <w:t>5.7%</w:t>
              </w:r>
            </w:ins>
          </w:p>
        </w:tc>
      </w:tr>
      <w:tr w:rsidR="00393B30" w14:paraId="1F32C155" w14:textId="77777777" w:rsidTr="008135B6">
        <w:trPr>
          <w:jc w:val="center"/>
          <w:ins w:id="76" w:author="Xiaohang CHEN (vivo)" w:date="2024-02-25T14:33:00Z"/>
        </w:trPr>
        <w:tc>
          <w:tcPr>
            <w:tcW w:w="851" w:type="dxa"/>
            <w:vMerge/>
            <w:vAlign w:val="center"/>
          </w:tcPr>
          <w:p w14:paraId="7FB8B410" w14:textId="77777777" w:rsidR="00393B30" w:rsidRDefault="00393B30" w:rsidP="008135B6">
            <w:pPr>
              <w:spacing w:line="264" w:lineRule="auto"/>
              <w:jc w:val="center"/>
              <w:rPr>
                <w:ins w:id="77" w:author="Xiaohang CHEN (vivo)" w:date="2024-02-25T14:33:00Z"/>
                <w:rFonts w:eastAsiaTheme="minorEastAsia"/>
                <w:color w:val="000000"/>
                <w:szCs w:val="22"/>
                <w:lang w:eastAsia="zh-CN"/>
              </w:rPr>
            </w:pPr>
          </w:p>
        </w:tc>
        <w:tc>
          <w:tcPr>
            <w:tcW w:w="1528" w:type="dxa"/>
            <w:vAlign w:val="center"/>
          </w:tcPr>
          <w:p w14:paraId="6BE0C1D8" w14:textId="77777777" w:rsidR="00393B30" w:rsidRDefault="00393B30" w:rsidP="008135B6">
            <w:pPr>
              <w:spacing w:line="264" w:lineRule="auto"/>
              <w:jc w:val="center"/>
              <w:rPr>
                <w:ins w:id="78" w:author="Xiaohang CHEN (vivo)" w:date="2024-02-25T14:33:00Z"/>
                <w:rFonts w:eastAsiaTheme="minorEastAsia"/>
                <w:color w:val="000000"/>
                <w:szCs w:val="22"/>
                <w:lang w:eastAsia="zh-CN"/>
              </w:rPr>
            </w:pPr>
            <w:ins w:id="79" w:author="Xiaohang CHEN (vivo)" w:date="2024-02-25T14:33:00Z">
              <w:r>
                <w:rPr>
                  <w:rFonts w:eastAsiaTheme="minorEastAsia"/>
                  <w:color w:val="000000"/>
                  <w:szCs w:val="22"/>
                  <w:lang w:eastAsia="zh-CN"/>
                </w:rPr>
                <w:t>20ms</w:t>
              </w:r>
            </w:ins>
          </w:p>
        </w:tc>
        <w:tc>
          <w:tcPr>
            <w:tcW w:w="1444" w:type="dxa"/>
            <w:vAlign w:val="center"/>
          </w:tcPr>
          <w:p w14:paraId="28797B60" w14:textId="77777777" w:rsidR="00393B30" w:rsidRDefault="00393B30" w:rsidP="008135B6">
            <w:pPr>
              <w:spacing w:line="264" w:lineRule="auto"/>
              <w:jc w:val="center"/>
              <w:rPr>
                <w:ins w:id="80" w:author="Xiaohang CHEN (vivo)" w:date="2024-02-25T14:33:00Z"/>
                <w:rFonts w:eastAsiaTheme="minorEastAsia"/>
                <w:color w:val="000000"/>
                <w:szCs w:val="22"/>
                <w:lang w:eastAsia="zh-CN"/>
              </w:rPr>
            </w:pPr>
            <w:ins w:id="81" w:author="Xiaohang CHEN (vivo)" w:date="2024-02-25T14:33:00Z">
              <w:r>
                <w:rPr>
                  <w:rFonts w:eastAsiaTheme="minorEastAsia"/>
                  <w:color w:val="000000"/>
                  <w:szCs w:val="22"/>
                  <w:lang w:eastAsia="zh-CN"/>
                </w:rPr>
                <w:t xml:space="preserve">Scheme 2: </w:t>
              </w:r>
            </w:ins>
          </w:p>
          <w:p w14:paraId="577EC7BF" w14:textId="77777777" w:rsidR="00393B30" w:rsidRDefault="00393B30" w:rsidP="008135B6">
            <w:pPr>
              <w:spacing w:line="264" w:lineRule="auto"/>
              <w:jc w:val="center"/>
              <w:rPr>
                <w:ins w:id="82" w:author="Xiaohang CHEN (vivo)" w:date="2024-02-25T14:33:00Z"/>
                <w:lang w:val="en-GB"/>
              </w:rPr>
            </w:pPr>
            <w:ins w:id="83" w:author="Xiaohang CHEN (vivo)" w:date="2024-02-25T14:33:00Z">
              <w:r>
                <w:rPr>
                  <w:lang w:val="en-GB"/>
                </w:rPr>
                <w:t>160ms SSB</w:t>
              </w:r>
            </w:ins>
          </w:p>
          <w:p w14:paraId="35C1DB3B" w14:textId="77777777" w:rsidR="00393B30" w:rsidRPr="00F10E72" w:rsidRDefault="00393B30" w:rsidP="008135B6">
            <w:pPr>
              <w:spacing w:line="264" w:lineRule="auto"/>
              <w:jc w:val="center"/>
              <w:rPr>
                <w:ins w:id="84" w:author="Xiaohang CHEN (vivo)" w:date="2024-02-25T14:33:00Z"/>
                <w:rFonts w:eastAsiaTheme="minorEastAsia"/>
                <w:color w:val="000000"/>
                <w:szCs w:val="22"/>
                <w:lang w:eastAsia="zh-CN"/>
              </w:rPr>
            </w:pPr>
            <w:ins w:id="85" w:author="Xiaohang CHEN (vivo)" w:date="2024-02-25T14:33:00Z">
              <w:r>
                <w:rPr>
                  <w:lang w:val="en-GB"/>
                </w:rPr>
                <w:t>160ms SIB1</w:t>
              </w:r>
            </w:ins>
          </w:p>
        </w:tc>
        <w:tc>
          <w:tcPr>
            <w:tcW w:w="1559" w:type="dxa"/>
            <w:vAlign w:val="center"/>
          </w:tcPr>
          <w:p w14:paraId="69042F09" w14:textId="77777777" w:rsidR="00393B30" w:rsidRDefault="00393B30" w:rsidP="008135B6">
            <w:pPr>
              <w:overflowPunct w:val="0"/>
              <w:autoSpaceDE w:val="0"/>
              <w:autoSpaceDN w:val="0"/>
              <w:adjustRightInd w:val="0"/>
              <w:spacing w:line="264" w:lineRule="auto"/>
              <w:jc w:val="center"/>
              <w:textAlignment w:val="baseline"/>
              <w:rPr>
                <w:ins w:id="86" w:author="Xiaohang CHEN (vivo)" w:date="2024-02-25T14:33:00Z"/>
                <w:lang w:val="en-GB"/>
              </w:rPr>
            </w:pPr>
            <w:ins w:id="87" w:author="Xiaohang CHEN (vivo)" w:date="2024-02-25T14:33:00Z">
              <w:r>
                <w:rPr>
                  <w:lang w:val="en-GB"/>
                </w:rPr>
                <w:t>160ms SSB</w:t>
              </w:r>
            </w:ins>
          </w:p>
          <w:p w14:paraId="608D6CD8" w14:textId="77777777" w:rsidR="00393B30" w:rsidRDefault="00393B30" w:rsidP="008135B6">
            <w:pPr>
              <w:overflowPunct w:val="0"/>
              <w:autoSpaceDE w:val="0"/>
              <w:autoSpaceDN w:val="0"/>
              <w:adjustRightInd w:val="0"/>
              <w:spacing w:line="264" w:lineRule="auto"/>
              <w:jc w:val="center"/>
              <w:textAlignment w:val="baseline"/>
              <w:rPr>
                <w:ins w:id="88" w:author="Xiaohang CHEN (vivo)" w:date="2024-02-25T14:33:00Z"/>
                <w:rFonts w:eastAsiaTheme="minorEastAsia"/>
                <w:szCs w:val="20"/>
                <w:lang w:val="en-GB" w:eastAsia="zh-CN"/>
              </w:rPr>
            </w:pPr>
            <w:ins w:id="89" w:author="Xiaohang CHEN (vivo)" w:date="2024-02-25T14:33:00Z">
              <w:r>
                <w:rPr>
                  <w:lang w:val="en-GB"/>
                </w:rPr>
                <w:t>no SIB1</w:t>
              </w:r>
            </w:ins>
          </w:p>
        </w:tc>
        <w:tc>
          <w:tcPr>
            <w:tcW w:w="1276" w:type="dxa"/>
            <w:vAlign w:val="center"/>
          </w:tcPr>
          <w:p w14:paraId="2C958EFC" w14:textId="77777777" w:rsidR="00393B30" w:rsidRDefault="00393B30" w:rsidP="008135B6">
            <w:pPr>
              <w:overflowPunct w:val="0"/>
              <w:autoSpaceDE w:val="0"/>
              <w:autoSpaceDN w:val="0"/>
              <w:adjustRightInd w:val="0"/>
              <w:spacing w:line="264" w:lineRule="auto"/>
              <w:jc w:val="center"/>
              <w:textAlignment w:val="baseline"/>
              <w:rPr>
                <w:ins w:id="90" w:author="Xiaohang CHEN (vivo)" w:date="2024-02-25T14:33:00Z"/>
                <w:rFonts w:eastAsiaTheme="minorEastAsia"/>
                <w:szCs w:val="20"/>
                <w:lang w:val="en-GB" w:eastAsia="zh-CN"/>
              </w:rPr>
            </w:pPr>
            <w:ins w:id="91" w:author="Xiaohang CHEN (vivo)" w:date="2024-02-25T14:33:00Z">
              <w:r>
                <w:rPr>
                  <w:rFonts w:eastAsiaTheme="minorEastAsia" w:hint="eastAsia"/>
                  <w:szCs w:val="20"/>
                  <w:lang w:val="en-GB" w:eastAsia="zh-CN"/>
                </w:rPr>
                <w:t>1</w:t>
              </w:r>
              <w:r>
                <w:rPr>
                  <w:rFonts w:eastAsiaTheme="minorEastAsia"/>
                  <w:szCs w:val="20"/>
                  <w:lang w:val="en-GB" w:eastAsia="zh-CN"/>
                </w:rPr>
                <w:t>8.4</w:t>
              </w:r>
            </w:ins>
          </w:p>
        </w:tc>
        <w:tc>
          <w:tcPr>
            <w:tcW w:w="1134" w:type="dxa"/>
            <w:vAlign w:val="center"/>
          </w:tcPr>
          <w:p w14:paraId="009B1E56" w14:textId="77777777" w:rsidR="00393B30" w:rsidRDefault="00393B30" w:rsidP="008135B6">
            <w:pPr>
              <w:overflowPunct w:val="0"/>
              <w:autoSpaceDE w:val="0"/>
              <w:autoSpaceDN w:val="0"/>
              <w:adjustRightInd w:val="0"/>
              <w:spacing w:line="264" w:lineRule="auto"/>
              <w:jc w:val="center"/>
              <w:textAlignment w:val="baseline"/>
              <w:rPr>
                <w:ins w:id="92" w:author="Xiaohang CHEN (vivo)" w:date="2024-02-25T14:33:00Z"/>
                <w:rFonts w:eastAsiaTheme="minorEastAsia"/>
                <w:szCs w:val="20"/>
                <w:lang w:val="en-GB" w:eastAsia="zh-CN"/>
              </w:rPr>
            </w:pPr>
            <w:ins w:id="93" w:author="Xiaohang CHEN (vivo)" w:date="2024-02-25T14:33:00Z">
              <w:r>
                <w:rPr>
                  <w:rFonts w:eastAsiaTheme="minorEastAsia" w:hint="eastAsia"/>
                  <w:szCs w:val="20"/>
                  <w:lang w:val="en-GB" w:eastAsia="zh-CN"/>
                </w:rPr>
                <w:t>1</w:t>
              </w:r>
              <w:r>
                <w:rPr>
                  <w:rFonts w:eastAsiaTheme="minorEastAsia"/>
                  <w:szCs w:val="20"/>
                  <w:lang w:val="en-GB" w:eastAsia="zh-CN"/>
                </w:rPr>
                <w:t>6.3</w:t>
              </w:r>
            </w:ins>
          </w:p>
        </w:tc>
        <w:tc>
          <w:tcPr>
            <w:tcW w:w="1268" w:type="dxa"/>
            <w:vAlign w:val="center"/>
          </w:tcPr>
          <w:p w14:paraId="59E772FA" w14:textId="77777777" w:rsidR="00393B30" w:rsidRDefault="00393B30" w:rsidP="008135B6">
            <w:pPr>
              <w:overflowPunct w:val="0"/>
              <w:autoSpaceDE w:val="0"/>
              <w:autoSpaceDN w:val="0"/>
              <w:adjustRightInd w:val="0"/>
              <w:spacing w:line="264" w:lineRule="auto"/>
              <w:jc w:val="center"/>
              <w:textAlignment w:val="baseline"/>
              <w:rPr>
                <w:ins w:id="94" w:author="Xiaohang CHEN (vivo)" w:date="2024-02-25T14:33:00Z"/>
                <w:rFonts w:eastAsiaTheme="minorEastAsia"/>
                <w:szCs w:val="20"/>
                <w:lang w:val="en-GB" w:eastAsia="zh-CN"/>
              </w:rPr>
            </w:pPr>
            <w:ins w:id="95" w:author="Xiaohang CHEN (vivo)" w:date="2024-02-25T14:33:00Z">
              <w:r>
                <w:rPr>
                  <w:rFonts w:eastAsiaTheme="minorEastAsia" w:hint="eastAsia"/>
                  <w:szCs w:val="20"/>
                  <w:lang w:val="en-GB" w:eastAsia="zh-CN"/>
                </w:rPr>
                <w:t>1</w:t>
              </w:r>
              <w:r>
                <w:rPr>
                  <w:rFonts w:eastAsiaTheme="minorEastAsia"/>
                  <w:szCs w:val="20"/>
                  <w:lang w:val="en-GB" w:eastAsia="zh-CN"/>
                </w:rPr>
                <w:t>1.3%</w:t>
              </w:r>
            </w:ins>
          </w:p>
        </w:tc>
      </w:tr>
    </w:tbl>
    <w:p w14:paraId="792F9704" w14:textId="685720B7" w:rsidR="00393B30" w:rsidRPr="009C4F89" w:rsidRDefault="00393B30" w:rsidP="00393B30">
      <w:pPr>
        <w:spacing w:before="120" w:after="120"/>
        <w:jc w:val="both"/>
        <w:rPr>
          <w:rFonts w:eastAsiaTheme="minorEastAsia"/>
          <w:lang w:eastAsia="zh-CN"/>
        </w:rPr>
      </w:pPr>
      <w:r w:rsidRPr="009C4F89">
        <w:rPr>
          <w:rFonts w:eastAsiaTheme="minorEastAsia"/>
          <w:lang w:eastAsia="zh-CN"/>
        </w:rPr>
        <w:t xml:space="preserve">Based on the results in </w:t>
      </w:r>
      <w:r>
        <w:rPr>
          <w:rFonts w:eastAsiaTheme="minorEastAsia"/>
          <w:lang w:eastAsia="zh-CN"/>
        </w:rPr>
        <w:fldChar w:fldCharType="begin"/>
      </w:r>
      <w:r>
        <w:rPr>
          <w:rFonts w:eastAsiaTheme="minorEastAsia"/>
          <w:lang w:eastAsia="zh-CN"/>
        </w:rPr>
        <w:instrText xml:space="preserve"> REF _Ref159226681 \h </w:instrText>
      </w:r>
      <w:r>
        <w:rPr>
          <w:rFonts w:eastAsiaTheme="minorEastAsia"/>
          <w:lang w:eastAsia="zh-CN"/>
        </w:rPr>
      </w:r>
      <w:r>
        <w:rPr>
          <w:rFonts w:eastAsiaTheme="minorEastAsia"/>
          <w:lang w:eastAsia="zh-CN"/>
        </w:rPr>
        <w:fldChar w:fldCharType="separate"/>
      </w:r>
      <w:ins w:id="96" w:author="Xiaohang CHEN (vivo)" w:date="2024-02-25T14:38:00Z">
        <w:r w:rsidR="00C02C49">
          <w:t xml:space="preserve">Table </w:t>
        </w:r>
        <w:r w:rsidR="00C02C49">
          <w:rPr>
            <w:noProof/>
          </w:rPr>
          <w:t>1</w:t>
        </w:r>
      </w:ins>
      <w:del w:id="97" w:author="Xiaohang CHEN (vivo)" w:date="2024-02-25T14:38:00Z">
        <w:r w:rsidDel="00C02C49">
          <w:delText xml:space="preserve">Table </w:delText>
        </w:r>
        <w:r w:rsidDel="00C02C49">
          <w:rPr>
            <w:noProof/>
          </w:rPr>
          <w:delText>1</w:delText>
        </w:r>
      </w:del>
      <w:r>
        <w:rPr>
          <w:rFonts w:eastAsiaTheme="minorEastAsia"/>
          <w:lang w:eastAsia="zh-CN"/>
        </w:rPr>
        <w:fldChar w:fldCharType="end"/>
      </w:r>
      <w:del w:id="98" w:author="Xiaohang CHEN (vivo)" w:date="2024-02-25T14:33:00Z">
        <w:r>
          <w:rPr>
            <w:rFonts w:eastAsiaTheme="minorEastAsia"/>
            <w:lang w:eastAsia="zh-CN"/>
          </w:rPr>
          <w:fldChar w:fldCharType="begin"/>
        </w:r>
        <w:r>
          <w:rPr>
            <w:rFonts w:eastAsiaTheme="minorEastAsia"/>
            <w:lang w:eastAsia="zh-CN"/>
          </w:rPr>
          <w:delInstrText xml:space="preserve"> REF _Ref118475366 \h </w:delInstrText>
        </w:r>
        <w:r>
          <w:rPr>
            <w:rFonts w:eastAsiaTheme="minorEastAsia"/>
            <w:lang w:eastAsia="zh-CN"/>
          </w:rPr>
        </w:r>
        <w:r>
          <w:rPr>
            <w:rFonts w:eastAsiaTheme="minorEastAsia"/>
            <w:lang w:eastAsia="zh-CN"/>
          </w:rPr>
          <w:fldChar w:fldCharType="end"/>
        </w:r>
        <w:r w:rsidRPr="009C4F89">
          <w:rPr>
            <w:rFonts w:eastAsiaTheme="minorEastAsia"/>
            <w:lang w:eastAsia="zh-CN"/>
          </w:rPr>
          <w:delText>,</w:delText>
        </w:r>
      </w:del>
      <w:ins w:id="99" w:author="Xiaohang CHEN (vivo)" w:date="2024-02-25T14:33:00Z">
        <w:r w:rsidRPr="009C4F89">
          <w:rPr>
            <w:rFonts w:eastAsiaTheme="minorEastAsia"/>
            <w:lang w:eastAsia="zh-CN"/>
          </w:rPr>
          <w:t>,</w:t>
        </w:r>
      </w:ins>
      <w:r w:rsidRPr="009C4F89">
        <w:rPr>
          <w:rFonts w:eastAsiaTheme="minorEastAsia"/>
          <w:lang w:eastAsia="zh-CN"/>
        </w:rPr>
        <w:t xml:space="preserve"> </w:t>
      </w:r>
      <w:r>
        <w:rPr>
          <w:rFonts w:eastAsiaTheme="minorEastAsia"/>
          <w:lang w:eastAsia="zh-CN"/>
        </w:rPr>
        <w:t>it is observed</w:t>
      </w:r>
      <w:r w:rsidRPr="009C4F89">
        <w:rPr>
          <w:rFonts w:eastAsiaTheme="minorEastAsia"/>
          <w:lang w:eastAsia="zh-CN"/>
        </w:rPr>
        <w:t xml:space="preserve"> that the </w:t>
      </w:r>
      <w:r>
        <w:rPr>
          <w:rFonts w:eastAsiaTheme="minorEastAsia"/>
          <w:lang w:eastAsia="zh-CN"/>
        </w:rPr>
        <w:t xml:space="preserve">BS </w:t>
      </w:r>
      <w:r w:rsidRPr="009C4F89">
        <w:rPr>
          <w:rFonts w:eastAsiaTheme="minorEastAsia"/>
          <w:lang w:eastAsia="zh-CN"/>
        </w:rPr>
        <w:t xml:space="preserve">energy saving gain brought by </w:t>
      </w:r>
      <w:r>
        <w:rPr>
          <w:rFonts w:eastAsiaTheme="minorEastAsia"/>
          <w:lang w:eastAsia="zh-CN"/>
        </w:rPr>
        <w:t>on-demand SIB1</w:t>
      </w:r>
      <w:r w:rsidRPr="009C4F89">
        <w:rPr>
          <w:rFonts w:eastAsiaTheme="minorEastAsia"/>
          <w:lang w:eastAsia="zh-CN"/>
        </w:rPr>
        <w:t xml:space="preserve"> </w:t>
      </w:r>
      <w:del w:id="100" w:author="Xiaohang CHEN (vivo)" w:date="2024-02-25T14:33:00Z">
        <w:r w:rsidRPr="009C4F89">
          <w:rPr>
            <w:rFonts w:eastAsiaTheme="minorEastAsia"/>
            <w:lang w:eastAsia="zh-CN"/>
          </w:rPr>
          <w:delText xml:space="preserve">is significant. Specifically, </w:delText>
        </w:r>
        <w:r>
          <w:rPr>
            <w:rFonts w:eastAsiaTheme="minorEastAsia"/>
            <w:lang w:eastAsia="zh-CN"/>
          </w:rPr>
          <w:delText xml:space="preserve">in the case of zero load, </w:delText>
        </w:r>
        <w:r w:rsidRPr="009C4F89">
          <w:rPr>
            <w:rFonts w:eastAsiaTheme="minorEastAsia"/>
            <w:lang w:eastAsia="zh-CN"/>
          </w:rPr>
          <w:delText xml:space="preserve">the mean BS power consumption </w:delText>
        </w:r>
        <w:r>
          <w:rPr>
            <w:rFonts w:eastAsiaTheme="minorEastAsia"/>
            <w:lang w:eastAsia="zh-CN"/>
          </w:rPr>
          <w:delText>can be reduced</w:delText>
        </w:r>
        <w:r w:rsidRPr="009C4F89">
          <w:rPr>
            <w:rFonts w:eastAsiaTheme="minorEastAsia"/>
            <w:lang w:eastAsia="zh-CN"/>
          </w:rPr>
          <w:delText xml:space="preserve"> from </w:delText>
        </w:r>
        <w:r>
          <w:rPr>
            <w:rFonts w:eastAsiaTheme="minorEastAsia"/>
            <w:lang w:eastAsia="zh-CN"/>
          </w:rPr>
          <w:delText>36.80</w:delText>
        </w:r>
        <w:r w:rsidRPr="009C4F89">
          <w:rPr>
            <w:rFonts w:eastAsiaTheme="minorEastAsia"/>
            <w:lang w:eastAsia="zh-CN"/>
          </w:rPr>
          <w:delText xml:space="preserve"> to </w:delText>
        </w:r>
        <w:r>
          <w:rPr>
            <w:rFonts w:eastAsiaTheme="minorEastAsia"/>
            <w:lang w:eastAsia="zh-CN"/>
          </w:rPr>
          <w:delText>a minimum of 20.17,</w:delText>
        </w:r>
        <w:r w:rsidRPr="009C4F89">
          <w:rPr>
            <w:rFonts w:eastAsiaTheme="minorEastAsia"/>
            <w:lang w:eastAsia="zh-CN"/>
          </w:rPr>
          <w:delText xml:space="preserve"> and about </w:delText>
        </w:r>
        <w:r>
          <w:rPr>
            <w:rFonts w:eastAsiaTheme="minorEastAsia"/>
            <w:lang w:eastAsia="zh-CN"/>
          </w:rPr>
          <w:delText>45.2</w:delText>
        </w:r>
        <w:r w:rsidRPr="009C4F89">
          <w:rPr>
            <w:rFonts w:eastAsiaTheme="minorEastAsia"/>
            <w:lang w:eastAsia="zh-CN"/>
          </w:rPr>
          <w:delText>% of energy saving gain can be obtained</w:delText>
        </w:r>
      </w:del>
      <w:ins w:id="101" w:author="Xiaohang CHEN (vivo)" w:date="2024-02-25T14:33:00Z">
        <w:r>
          <w:rPr>
            <w:rFonts w:eastAsiaTheme="minorEastAsia"/>
            <w:lang w:eastAsia="zh-CN"/>
          </w:rPr>
          <w:t>among 11.3% and 55.7% depending on baseline case assumption</w:t>
        </w:r>
        <w:r w:rsidRPr="009C4F89">
          <w:rPr>
            <w:rFonts w:eastAsiaTheme="minorEastAsia"/>
            <w:lang w:eastAsia="zh-CN"/>
          </w:rPr>
          <w:t>.</w:t>
        </w:r>
        <w:r>
          <w:rPr>
            <w:rFonts w:eastAsiaTheme="minorEastAsia"/>
            <w:lang w:eastAsia="zh-CN"/>
          </w:rPr>
          <w:t xml:space="preserve"> Besides, evaluation results for comparing baseline case 1 and an additional enhanced case with the same SSB period are also provided in Appendix B</w:t>
        </w:r>
      </w:ins>
      <w:r w:rsidRPr="009C4F89">
        <w:rPr>
          <w:rFonts w:eastAsiaTheme="minorEastAsia"/>
          <w:lang w:eastAsia="zh-CN"/>
        </w:rPr>
        <w:t>.</w:t>
      </w:r>
    </w:p>
    <w:p w14:paraId="31C17D0C" w14:textId="2217270A" w:rsidR="00393B30" w:rsidRPr="00CF7B71" w:rsidRDefault="00393B30" w:rsidP="00393B30">
      <w:pPr>
        <w:pStyle w:val="a8"/>
        <w:jc w:val="both"/>
        <w:rPr>
          <w:ins w:id="102" w:author="Xiaohang CHEN (vivo)" w:date="2024-02-25T14:33:00Z"/>
          <w:rFonts w:eastAsia="宋体"/>
          <w:b/>
          <w:i/>
          <w:lang w:val="en-US" w:eastAsia="zh-CN"/>
        </w:rPr>
      </w:pPr>
      <w:bookmarkStart w:id="103" w:name="_Ref158137381"/>
      <w:r w:rsidRPr="00CF7B71">
        <w:rPr>
          <w:b/>
          <w:i/>
        </w:rPr>
        <w:t xml:space="preserve">Observation </w:t>
      </w:r>
      <w:r w:rsidRPr="00CF7B71">
        <w:rPr>
          <w:b/>
          <w:i/>
        </w:rPr>
        <w:fldChar w:fldCharType="begin"/>
      </w:r>
      <w:r w:rsidRPr="00CF7B71">
        <w:rPr>
          <w:b/>
          <w:i/>
        </w:rPr>
        <w:instrText xml:space="preserve"> SEQ Observation \* ARABIC </w:instrText>
      </w:r>
      <w:r w:rsidRPr="00CF7B71">
        <w:rPr>
          <w:b/>
          <w:i/>
        </w:rPr>
        <w:fldChar w:fldCharType="separate"/>
      </w:r>
      <w:r w:rsidR="00C02C49">
        <w:rPr>
          <w:b/>
          <w:i/>
          <w:noProof/>
        </w:rPr>
        <w:t>2</w:t>
      </w:r>
      <w:r w:rsidRPr="00CF7B71">
        <w:rPr>
          <w:b/>
          <w:i/>
        </w:rPr>
        <w:fldChar w:fldCharType="end"/>
      </w:r>
      <w:r>
        <w:rPr>
          <w:rFonts w:eastAsia="宋体" w:hint="eastAsia"/>
          <w:b/>
          <w:i/>
          <w:lang w:eastAsia="zh-CN"/>
        </w:rPr>
        <w:t>:</w:t>
      </w:r>
      <w:r>
        <w:rPr>
          <w:rFonts w:eastAsia="宋体"/>
          <w:b/>
          <w:i/>
          <w:lang w:eastAsia="zh-CN"/>
        </w:rPr>
        <w:t xml:space="preserve"> O</w:t>
      </w:r>
      <w:r w:rsidRPr="00CF7B71">
        <w:rPr>
          <w:rFonts w:eastAsia="宋体"/>
          <w:b/>
          <w:i/>
          <w:lang w:eastAsia="zh-CN"/>
        </w:rPr>
        <w:t>n-demand SIB1 by U</w:t>
      </w:r>
      <w:r>
        <w:rPr>
          <w:rFonts w:eastAsia="宋体"/>
          <w:b/>
          <w:i/>
          <w:lang w:eastAsia="zh-CN"/>
        </w:rPr>
        <w:t>E</w:t>
      </w:r>
      <w:r w:rsidRPr="00CF7B71">
        <w:rPr>
          <w:rFonts w:eastAsia="宋体"/>
          <w:b/>
          <w:i/>
          <w:lang w:eastAsia="zh-CN"/>
        </w:rPr>
        <w:t xml:space="preserve"> WUS can </w:t>
      </w:r>
      <w:del w:id="104" w:author="Xiaohang CHEN (vivo)" w:date="2024-02-25T14:33:00Z">
        <w:r w:rsidRPr="00CF7B71">
          <w:rPr>
            <w:rFonts w:eastAsia="宋体"/>
            <w:b/>
            <w:i/>
            <w:lang w:eastAsia="zh-CN"/>
          </w:rPr>
          <w:delText>achieve large</w:delText>
        </w:r>
      </w:del>
      <w:ins w:id="105" w:author="Xiaohang CHEN (vivo)" w:date="2024-02-25T14:33:00Z">
        <w:r>
          <w:rPr>
            <w:rFonts w:eastAsia="宋体"/>
            <w:b/>
            <w:i/>
            <w:lang w:eastAsia="zh-CN"/>
          </w:rPr>
          <w:t>bring</w:t>
        </w:r>
        <w:r w:rsidRPr="00CF7B71">
          <w:rPr>
            <w:rFonts w:eastAsia="宋体"/>
            <w:b/>
            <w:i/>
            <w:lang w:eastAsia="zh-CN"/>
          </w:rPr>
          <w:t xml:space="preserve"> </w:t>
        </w:r>
        <w:r>
          <w:rPr>
            <w:rFonts w:eastAsia="宋体"/>
            <w:b/>
            <w:i/>
            <w:lang w:eastAsia="zh-CN"/>
          </w:rPr>
          <w:t>significant</w:t>
        </w:r>
      </w:ins>
      <w:r w:rsidRPr="00CF7B71">
        <w:rPr>
          <w:rFonts w:eastAsia="宋体"/>
          <w:b/>
          <w:i/>
          <w:lang w:eastAsia="zh-CN"/>
        </w:rPr>
        <w:t xml:space="preserve"> energy saving gain</w:t>
      </w:r>
      <w:r>
        <w:rPr>
          <w:rFonts w:eastAsia="宋体"/>
          <w:b/>
          <w:i/>
          <w:lang w:eastAsia="zh-CN"/>
        </w:rPr>
        <w:t xml:space="preserve"> </w:t>
      </w:r>
      <w:del w:id="106" w:author="Xiaohang CHEN (vivo)" w:date="2024-02-25T14:33:00Z">
        <w:r>
          <w:rPr>
            <w:rFonts w:eastAsia="宋体"/>
            <w:b/>
            <w:i/>
            <w:lang w:eastAsia="zh-CN"/>
          </w:rPr>
          <w:delText>in</w:delText>
        </w:r>
      </w:del>
      <w:ins w:id="107" w:author="Xiaohang CHEN (vivo)" w:date="2024-02-25T14:33:00Z">
        <w:r>
          <w:rPr>
            <w:rFonts w:eastAsia="宋体"/>
            <w:b/>
            <w:i/>
            <w:lang w:eastAsia="zh-CN"/>
          </w:rPr>
          <w:t>(&gt;10%) by comparison of energy consumption for baseline schemes and enhance scheme based on</w:t>
        </w:r>
      </w:ins>
      <w:r>
        <w:rPr>
          <w:rFonts w:eastAsia="宋体"/>
          <w:b/>
          <w:i/>
          <w:lang w:eastAsia="zh-CN"/>
        </w:rPr>
        <w:t xml:space="preserve"> real deployment</w:t>
      </w:r>
      <w:bookmarkEnd w:id="103"/>
      <w:del w:id="108" w:author="Xiaohang CHEN (vivo)" w:date="2024-02-25T14:33:00Z">
        <w:r w:rsidRPr="00CF7B71">
          <w:rPr>
            <w:rFonts w:eastAsia="宋体"/>
            <w:b/>
            <w:i/>
            <w:lang w:eastAsia="zh-CN"/>
          </w:rPr>
          <w:delText>.</w:delText>
        </w:r>
      </w:del>
      <w:ins w:id="109" w:author="Xiaohang CHEN (vivo)" w:date="2024-02-25T14:33:00Z">
        <w:r>
          <w:rPr>
            <w:rFonts w:eastAsia="宋体"/>
            <w:b/>
            <w:i/>
            <w:lang w:eastAsia="zh-CN"/>
          </w:rPr>
          <w:t xml:space="preserve"> parameter setting</w:t>
        </w:r>
        <w:r w:rsidRPr="00CF7B71">
          <w:rPr>
            <w:rFonts w:eastAsia="宋体"/>
            <w:b/>
            <w:i/>
            <w:lang w:eastAsia="zh-CN"/>
          </w:rPr>
          <w:t>.</w:t>
        </w:r>
      </w:ins>
    </w:p>
    <w:p w14:paraId="66E7144B" w14:textId="23C53D3F" w:rsidR="00393B30" w:rsidRDefault="00393B30" w:rsidP="00393B30">
      <w:pPr>
        <w:pStyle w:val="a8"/>
        <w:spacing w:after="0" w:line="276" w:lineRule="auto"/>
        <w:rPr>
          <w:ins w:id="110" w:author="Xiaohang CHEN (vivo)" w:date="2024-02-25T14:33:00Z"/>
          <w:b/>
          <w:i/>
          <w:lang w:val="en-US"/>
        </w:rPr>
      </w:pPr>
      <w:bookmarkStart w:id="111" w:name="_Ref159768757"/>
      <w:ins w:id="112" w:author="Xiaohang CHEN (vivo)" w:date="2024-02-25T14:33:00Z">
        <w:r w:rsidRPr="00B5724F">
          <w:rPr>
            <w:b/>
            <w:i/>
          </w:rPr>
          <w:lastRenderedPageBreak/>
          <w:t xml:space="preserve">Proposal </w:t>
        </w:r>
        <w:r w:rsidRPr="00B5724F">
          <w:rPr>
            <w:b/>
            <w:i/>
          </w:rPr>
          <w:fldChar w:fldCharType="begin"/>
        </w:r>
        <w:r w:rsidRPr="00B5724F">
          <w:rPr>
            <w:b/>
            <w:i/>
          </w:rPr>
          <w:instrText xml:space="preserve"> SEQ Proposal \* ARABIC </w:instrText>
        </w:r>
        <w:r w:rsidRPr="00B5724F">
          <w:rPr>
            <w:b/>
            <w:i/>
          </w:rPr>
          <w:fldChar w:fldCharType="separate"/>
        </w:r>
      </w:ins>
      <w:ins w:id="113" w:author="Xiaohang CHEN (vivo)" w:date="2024-02-25T14:38:00Z">
        <w:r w:rsidR="00C02C49">
          <w:rPr>
            <w:b/>
            <w:i/>
            <w:noProof/>
          </w:rPr>
          <w:t>1</w:t>
        </w:r>
      </w:ins>
      <w:ins w:id="114" w:author="Xiaohang CHEN (vivo)" w:date="2024-02-25T14:33:00Z">
        <w:r w:rsidRPr="00B5724F">
          <w:rPr>
            <w:b/>
            <w:i/>
          </w:rPr>
          <w:fldChar w:fldCharType="end"/>
        </w:r>
        <w:r w:rsidRPr="00B5724F">
          <w:rPr>
            <w:b/>
            <w:i/>
          </w:rPr>
          <w:t xml:space="preserve">: </w:t>
        </w:r>
        <w:r>
          <w:rPr>
            <w:b/>
            <w:i/>
            <w:lang w:val="en-US"/>
          </w:rPr>
          <w:t>For evaluation</w:t>
        </w:r>
        <w:r w:rsidRPr="00AE588C">
          <w:rPr>
            <w:b/>
            <w:i/>
            <w:lang w:val="en-US"/>
          </w:rPr>
          <w:t xml:space="preserve"> </w:t>
        </w:r>
        <w:r>
          <w:rPr>
            <w:b/>
            <w:i/>
            <w:lang w:val="en-US"/>
          </w:rPr>
          <w:t>of On-demand SIB1 by UE WUS, adopt the following assumptions of SSB and SIB1 transmissions for the baseline schemes and enhanced scheme.</w:t>
        </w:r>
        <w:bookmarkEnd w:id="111"/>
      </w:ins>
    </w:p>
    <w:p w14:paraId="4A026068" w14:textId="77777777" w:rsidR="00393B30" w:rsidRPr="00D44D85" w:rsidRDefault="00393B30" w:rsidP="00393B30">
      <w:pPr>
        <w:pStyle w:val="a8"/>
        <w:numPr>
          <w:ilvl w:val="0"/>
          <w:numId w:val="61"/>
        </w:numPr>
        <w:spacing w:line="276" w:lineRule="auto"/>
        <w:rPr>
          <w:ins w:id="115" w:author="Xiaohang CHEN (vivo)" w:date="2024-02-25T14:33:00Z"/>
          <w:b/>
          <w:i/>
          <w:lang w:val="en-US"/>
        </w:rPr>
      </w:pPr>
      <w:ins w:id="116" w:author="Xiaohang CHEN (vivo)" w:date="2024-02-25T14:33:00Z">
        <w:r w:rsidRPr="00D44D85">
          <w:rPr>
            <w:b/>
            <w:i/>
            <w:lang w:val="en-US"/>
          </w:rPr>
          <w:t>Baseline scheme 1: 20ms SSB, 20ms SIB1</w:t>
        </w:r>
      </w:ins>
    </w:p>
    <w:p w14:paraId="5839437B" w14:textId="77777777" w:rsidR="00393B30" w:rsidRPr="00D44D85" w:rsidRDefault="00393B30" w:rsidP="00393B30">
      <w:pPr>
        <w:pStyle w:val="a8"/>
        <w:numPr>
          <w:ilvl w:val="0"/>
          <w:numId w:val="61"/>
        </w:numPr>
        <w:spacing w:line="276" w:lineRule="auto"/>
        <w:rPr>
          <w:ins w:id="117" w:author="Xiaohang CHEN (vivo)" w:date="2024-02-25T14:33:00Z"/>
          <w:b/>
          <w:i/>
          <w:lang w:val="en-US"/>
        </w:rPr>
      </w:pPr>
      <w:ins w:id="118" w:author="Xiaohang CHEN (vivo)" w:date="2024-02-25T14:33:00Z">
        <w:r w:rsidRPr="00D44D85">
          <w:rPr>
            <w:b/>
            <w:i/>
            <w:lang w:val="en-US"/>
          </w:rPr>
          <w:t>Baseline scheme 2: 160ms SSB, 160ms SIB1</w:t>
        </w:r>
      </w:ins>
    </w:p>
    <w:p w14:paraId="27DEAD63" w14:textId="77777777" w:rsidR="00393B30" w:rsidRPr="0015153F" w:rsidRDefault="00393B30" w:rsidP="00393B30">
      <w:pPr>
        <w:pStyle w:val="a8"/>
        <w:numPr>
          <w:ilvl w:val="0"/>
          <w:numId w:val="61"/>
        </w:numPr>
        <w:spacing w:after="0" w:line="276" w:lineRule="auto"/>
        <w:rPr>
          <w:ins w:id="119" w:author="Xiaohang CHEN (vivo)" w:date="2024-02-25T14:33:00Z"/>
          <w:rFonts w:eastAsiaTheme="minorEastAsia"/>
          <w:b/>
          <w:i/>
          <w:lang w:val="en-US"/>
        </w:rPr>
      </w:pPr>
      <w:ins w:id="120" w:author="Xiaohang CHEN (vivo)" w:date="2024-02-25T14:33:00Z">
        <w:r w:rsidRPr="00D661A3">
          <w:rPr>
            <w:b/>
            <w:i/>
            <w:lang w:val="en-US"/>
          </w:rPr>
          <w:t>Enhanced scheme (on demand SIB1 by UE WUS)</w:t>
        </w:r>
        <w:r w:rsidRPr="00D44D85">
          <w:rPr>
            <w:b/>
            <w:i/>
            <w:lang w:val="en-US"/>
          </w:rPr>
          <w:t xml:space="preserve">: 160ms SSB, </w:t>
        </w:r>
        <w:r>
          <w:rPr>
            <w:b/>
            <w:i/>
            <w:lang w:val="en-US"/>
          </w:rPr>
          <w:t>on SIB1</w:t>
        </w:r>
      </w:ins>
    </w:p>
    <w:p w14:paraId="044B9D68" w14:textId="2A5C2D51" w:rsidR="00807C08" w:rsidRPr="00F35413" w:rsidRDefault="00CB2701" w:rsidP="00F35413">
      <w:pPr>
        <w:keepNext/>
        <w:keepLines/>
        <w:numPr>
          <w:ilvl w:val="1"/>
          <w:numId w:val="5"/>
        </w:numPr>
        <w:overflowPunct w:val="0"/>
        <w:autoSpaceDE w:val="0"/>
        <w:autoSpaceDN w:val="0"/>
        <w:adjustRightInd w:val="0"/>
        <w:spacing w:before="240" w:after="180"/>
        <w:jc w:val="both"/>
        <w:textAlignment w:val="baseline"/>
        <w:outlineLvl w:val="1"/>
        <w:rPr>
          <w:rFonts w:ascii="Arial" w:eastAsiaTheme="minorEastAsia" w:hAnsi="Arial" w:cs="Arial"/>
          <w:bCs/>
          <w:iCs/>
          <w:sz w:val="28"/>
          <w:szCs w:val="28"/>
          <w:lang w:eastAsia="zh-CN"/>
        </w:rPr>
      </w:pPr>
      <w:r>
        <w:rPr>
          <w:rFonts w:ascii="Arial" w:eastAsiaTheme="minorEastAsia" w:hAnsi="Arial" w:cs="Arial"/>
          <w:bCs/>
          <w:iCs/>
          <w:sz w:val="28"/>
          <w:szCs w:val="28"/>
          <w:lang w:eastAsia="zh-CN"/>
        </w:rPr>
        <w:t>Motivation and t</w:t>
      </w:r>
      <w:r w:rsidR="00C164C1">
        <w:rPr>
          <w:rFonts w:ascii="Arial" w:eastAsiaTheme="minorEastAsia" w:hAnsi="Arial" w:cs="Arial" w:hint="eastAsia"/>
          <w:bCs/>
          <w:iCs/>
          <w:sz w:val="28"/>
          <w:szCs w:val="28"/>
          <w:lang w:eastAsia="zh-CN"/>
        </w:rPr>
        <w:t>arget</w:t>
      </w:r>
      <w:r w:rsidR="00806F45" w:rsidRPr="00CF7B71">
        <w:rPr>
          <w:rFonts w:ascii="Arial" w:eastAsiaTheme="minorEastAsia" w:hAnsi="Arial" w:cs="Arial"/>
          <w:bCs/>
          <w:iCs/>
          <w:sz w:val="28"/>
          <w:szCs w:val="28"/>
          <w:lang w:eastAsia="zh-CN"/>
        </w:rPr>
        <w:t xml:space="preserve"> scenarios</w:t>
      </w:r>
      <w:r w:rsidR="004118D8">
        <w:rPr>
          <w:rFonts w:ascii="Arial" w:eastAsiaTheme="minorEastAsia" w:hAnsi="Arial" w:cs="Arial"/>
          <w:bCs/>
          <w:iCs/>
          <w:sz w:val="28"/>
          <w:szCs w:val="28"/>
          <w:lang w:eastAsia="zh-CN"/>
        </w:rPr>
        <w:t xml:space="preserve"> of on-demand SIB1</w:t>
      </w:r>
    </w:p>
    <w:p w14:paraId="2D65D325" w14:textId="58D8778C" w:rsidR="001B7FE2" w:rsidRPr="00CF7B71" w:rsidRDefault="00D464F5" w:rsidP="00CF7B71">
      <w:pPr>
        <w:spacing w:before="120" w:after="120"/>
        <w:jc w:val="both"/>
        <w:rPr>
          <w:rFonts w:eastAsiaTheme="minorEastAsia"/>
        </w:rPr>
      </w:pPr>
      <w:r w:rsidRPr="00CF7B71">
        <w:rPr>
          <w:rFonts w:eastAsiaTheme="minorEastAsia"/>
          <w:lang w:eastAsia="zh-CN"/>
        </w:rPr>
        <w:t xml:space="preserve">In this section, we list </w:t>
      </w:r>
      <w:r w:rsidR="003B2D76">
        <w:rPr>
          <w:rFonts w:eastAsiaTheme="minorEastAsia"/>
          <w:lang w:eastAsia="zh-CN"/>
        </w:rPr>
        <w:t>two</w:t>
      </w:r>
      <w:r w:rsidRPr="00CF7B71">
        <w:rPr>
          <w:rFonts w:eastAsiaTheme="minorEastAsia"/>
          <w:lang w:eastAsia="zh-CN"/>
        </w:rPr>
        <w:t xml:space="preserve"> </w:t>
      </w:r>
      <w:r w:rsidR="001C4AAA">
        <w:rPr>
          <w:rFonts w:eastAsiaTheme="minorEastAsia" w:hint="eastAsia"/>
          <w:lang w:eastAsia="zh-CN"/>
        </w:rPr>
        <w:t>type</w:t>
      </w:r>
      <w:r w:rsidR="00514C24">
        <w:rPr>
          <w:rFonts w:eastAsiaTheme="minorEastAsia"/>
          <w:lang w:eastAsia="zh-CN"/>
        </w:rPr>
        <w:t>s</w:t>
      </w:r>
      <w:r w:rsidR="001C4AAA">
        <w:rPr>
          <w:rFonts w:eastAsiaTheme="minorEastAsia"/>
          <w:lang w:eastAsia="zh-CN"/>
        </w:rPr>
        <w:t xml:space="preserve"> </w:t>
      </w:r>
      <w:r w:rsidR="001C4AAA">
        <w:rPr>
          <w:rFonts w:eastAsiaTheme="minorEastAsia" w:hint="eastAsia"/>
          <w:lang w:eastAsia="zh-CN"/>
        </w:rPr>
        <w:t>of</w:t>
      </w:r>
      <w:r w:rsidR="001C4AAA">
        <w:rPr>
          <w:rFonts w:eastAsiaTheme="minorEastAsia"/>
          <w:lang w:eastAsia="zh-CN"/>
        </w:rPr>
        <w:t xml:space="preserve"> </w:t>
      </w:r>
      <w:r w:rsidRPr="00CF7B71">
        <w:rPr>
          <w:rFonts w:eastAsiaTheme="minorEastAsia"/>
          <w:lang w:eastAsia="zh-CN"/>
        </w:rPr>
        <w:t xml:space="preserve">deployment scenarios </w:t>
      </w:r>
      <w:r w:rsidR="00B762E7" w:rsidRPr="00CF7B71">
        <w:rPr>
          <w:rFonts w:eastAsiaTheme="minorEastAsia"/>
          <w:lang w:eastAsia="zh-CN"/>
        </w:rPr>
        <w:t>of on-demand SIB1, followed by</w:t>
      </w:r>
      <w:r w:rsidRPr="00CF7B71">
        <w:rPr>
          <w:rFonts w:eastAsiaTheme="minorEastAsia"/>
          <w:lang w:eastAsia="zh-CN"/>
        </w:rPr>
        <w:t xml:space="preserve"> the </w:t>
      </w:r>
      <w:r w:rsidR="00B762E7" w:rsidRPr="00CF7B71">
        <w:rPr>
          <w:rFonts w:eastAsiaTheme="minorEastAsia"/>
          <w:lang w:eastAsia="zh-CN"/>
        </w:rPr>
        <w:t xml:space="preserve">analysis of the </w:t>
      </w:r>
      <w:r w:rsidRPr="00CF7B71">
        <w:rPr>
          <w:rFonts w:eastAsiaTheme="minorEastAsia"/>
          <w:lang w:eastAsia="zh-CN"/>
        </w:rPr>
        <w:t xml:space="preserve">motivation </w:t>
      </w:r>
      <w:r w:rsidR="00B762E7" w:rsidRPr="00CF7B71">
        <w:rPr>
          <w:rFonts w:eastAsiaTheme="minorEastAsia"/>
          <w:lang w:eastAsia="zh-CN"/>
        </w:rPr>
        <w:t>of</w:t>
      </w:r>
      <w:r w:rsidRPr="00CF7B71">
        <w:rPr>
          <w:rFonts w:eastAsiaTheme="minorEastAsia"/>
          <w:lang w:eastAsia="zh-CN"/>
        </w:rPr>
        <w:t xml:space="preserve"> on-demand SIB1</w:t>
      </w:r>
      <w:r w:rsidR="00B762E7" w:rsidRPr="00CF7B71">
        <w:rPr>
          <w:rFonts w:eastAsiaTheme="minorEastAsia"/>
          <w:lang w:eastAsia="zh-CN"/>
        </w:rPr>
        <w:t>.</w:t>
      </w:r>
    </w:p>
    <w:p w14:paraId="5F442486" w14:textId="1F5181C1" w:rsidR="00164382" w:rsidRPr="001C4AAA" w:rsidRDefault="009962C8" w:rsidP="00671FB8">
      <w:pPr>
        <w:spacing w:before="120" w:after="120"/>
        <w:jc w:val="both"/>
        <w:rPr>
          <w:rFonts w:eastAsiaTheme="minorEastAsia"/>
          <w:b/>
          <w:lang w:eastAsia="zh-CN"/>
        </w:rPr>
      </w:pPr>
      <w:r w:rsidRPr="001C4AAA">
        <w:rPr>
          <w:rFonts w:eastAsiaTheme="minorEastAsia"/>
          <w:b/>
          <w:color w:val="FF0000"/>
          <w:lang w:eastAsia="zh-CN"/>
        </w:rPr>
        <w:t>Scenario A</w:t>
      </w:r>
      <w:r w:rsidRPr="001C4AAA">
        <w:rPr>
          <w:rFonts w:eastAsiaTheme="minorEastAsia"/>
          <w:b/>
          <w:lang w:eastAsia="zh-CN"/>
        </w:rPr>
        <w:t xml:space="preserve">: </w:t>
      </w:r>
      <w:r w:rsidR="00C10F57" w:rsidRPr="001C4AAA">
        <w:rPr>
          <w:rFonts w:eastAsiaTheme="minorEastAsia"/>
          <w:b/>
          <w:lang w:eastAsia="zh-CN"/>
        </w:rPr>
        <w:t>One or multiple boosting cells deployed within coverage of NR coverage cells</w:t>
      </w:r>
    </w:p>
    <w:p w14:paraId="07C75ADF" w14:textId="24A4AFFC" w:rsidR="00040828" w:rsidRDefault="00B762E7" w:rsidP="00CF7B71">
      <w:pPr>
        <w:spacing w:before="120" w:after="120"/>
        <w:jc w:val="both"/>
        <w:rPr>
          <w:rFonts w:eastAsiaTheme="minorEastAsia"/>
          <w:lang w:eastAsia="zh-CN"/>
        </w:rPr>
      </w:pPr>
      <w:r w:rsidRPr="00B762E7">
        <w:rPr>
          <w:rFonts w:eastAsiaTheme="minorEastAsia"/>
          <w:lang w:eastAsia="zh-CN"/>
        </w:rPr>
        <w:t xml:space="preserve">In </w:t>
      </w:r>
      <w:r w:rsidRPr="00671FB8">
        <w:rPr>
          <w:rFonts w:eastAsiaTheme="minorEastAsia"/>
          <w:lang w:eastAsia="zh-CN"/>
        </w:rPr>
        <w:t>scenario A</w:t>
      </w:r>
      <w:r w:rsidR="00482A4D">
        <w:rPr>
          <w:rFonts w:eastAsiaTheme="minorEastAsia" w:hint="eastAsia"/>
          <w:lang w:eastAsia="zh-CN"/>
        </w:rPr>
        <w:t>-</w:t>
      </w:r>
      <w:r w:rsidR="00482A4D">
        <w:rPr>
          <w:rFonts w:eastAsiaTheme="minorEastAsia"/>
          <w:lang w:eastAsia="zh-CN"/>
        </w:rPr>
        <w:t>1 and A-2</w:t>
      </w:r>
      <w:r>
        <w:rPr>
          <w:rFonts w:eastAsiaTheme="minorEastAsia" w:hint="eastAsia"/>
          <w:lang w:eastAsia="zh-CN"/>
        </w:rPr>
        <w:t>,</w:t>
      </w:r>
      <w:r w:rsidRPr="00B762E7">
        <w:rPr>
          <w:rFonts w:eastAsiaTheme="minorEastAsia"/>
          <w:lang w:eastAsia="zh-CN"/>
        </w:rPr>
        <w:t xml:space="preserve"> </w:t>
      </w:r>
      <w:r w:rsidR="005866D2">
        <w:rPr>
          <w:rFonts w:eastAsiaTheme="minorEastAsia"/>
          <w:lang w:eastAsia="zh-CN"/>
        </w:rPr>
        <w:t xml:space="preserve">a </w:t>
      </w:r>
      <w:r w:rsidR="00482A4D">
        <w:rPr>
          <w:rFonts w:eastAsiaTheme="minorEastAsia"/>
          <w:lang w:eastAsia="zh-CN"/>
        </w:rPr>
        <w:t>macro</w:t>
      </w:r>
      <w:r w:rsidRPr="00B762E7">
        <w:rPr>
          <w:rFonts w:eastAsiaTheme="minorEastAsia"/>
          <w:lang w:eastAsia="zh-CN"/>
        </w:rPr>
        <w:t xml:space="preserve"> </w:t>
      </w:r>
      <w:r w:rsidR="007A133A">
        <w:rPr>
          <w:rFonts w:eastAsiaTheme="minorEastAsia"/>
          <w:lang w:eastAsia="zh-CN"/>
        </w:rPr>
        <w:t>cell</w:t>
      </w:r>
      <w:r w:rsidRPr="00B762E7">
        <w:rPr>
          <w:rFonts w:eastAsiaTheme="minorEastAsia"/>
          <w:lang w:eastAsia="zh-CN"/>
        </w:rPr>
        <w:t xml:space="preserve"> </w:t>
      </w:r>
      <w:r w:rsidR="005866D2">
        <w:rPr>
          <w:rFonts w:eastAsiaTheme="minorEastAsia"/>
          <w:lang w:eastAsia="zh-CN"/>
        </w:rPr>
        <w:t>can provide wide coverage</w:t>
      </w:r>
      <w:r w:rsidRPr="00B762E7">
        <w:rPr>
          <w:rFonts w:eastAsiaTheme="minorEastAsia"/>
          <w:lang w:eastAsia="zh-CN"/>
        </w:rPr>
        <w:t xml:space="preserve">, </w:t>
      </w:r>
      <w:r w:rsidR="007A133A">
        <w:rPr>
          <w:rFonts w:eastAsiaTheme="minorEastAsia"/>
          <w:lang w:eastAsia="zh-CN"/>
        </w:rPr>
        <w:t xml:space="preserve">and </w:t>
      </w:r>
      <w:r w:rsidRPr="00B762E7">
        <w:rPr>
          <w:rFonts w:eastAsiaTheme="minorEastAsia"/>
          <w:lang w:eastAsia="zh-CN"/>
        </w:rPr>
        <w:t xml:space="preserve">multiple </w:t>
      </w:r>
      <w:r w:rsidR="00482A4D">
        <w:rPr>
          <w:rFonts w:eastAsiaTheme="minorEastAsia" w:hint="eastAsia"/>
          <w:lang w:eastAsia="zh-CN"/>
        </w:rPr>
        <w:t>boosting</w:t>
      </w:r>
      <w:r w:rsidR="00482A4D">
        <w:rPr>
          <w:rFonts w:eastAsiaTheme="minorEastAsia"/>
          <w:lang w:eastAsia="zh-CN"/>
        </w:rPr>
        <w:t xml:space="preserve"> </w:t>
      </w:r>
      <w:r w:rsidR="00671FB8">
        <w:rPr>
          <w:rFonts w:eastAsiaTheme="minorEastAsia"/>
          <w:lang w:eastAsia="zh-CN"/>
        </w:rPr>
        <w:t>cell</w:t>
      </w:r>
      <w:r w:rsidRPr="00B762E7">
        <w:rPr>
          <w:rFonts w:eastAsiaTheme="minorEastAsia"/>
          <w:lang w:eastAsia="zh-CN"/>
        </w:rPr>
        <w:t>s are deployed in order to enhance the coverage</w:t>
      </w:r>
      <w:r w:rsidR="00817464">
        <w:rPr>
          <w:rFonts w:eastAsiaTheme="minorEastAsia"/>
          <w:lang w:eastAsia="zh-CN"/>
        </w:rPr>
        <w:t xml:space="preserve"> and capacity</w:t>
      </w:r>
      <w:r w:rsidRPr="00B762E7">
        <w:rPr>
          <w:rFonts w:eastAsiaTheme="minorEastAsia"/>
          <w:lang w:eastAsia="zh-CN"/>
        </w:rPr>
        <w:t xml:space="preserve">. </w:t>
      </w:r>
      <w:r w:rsidR="00482A4D">
        <w:rPr>
          <w:rFonts w:eastAsiaTheme="minorEastAsia"/>
          <w:lang w:eastAsia="zh-CN"/>
        </w:rPr>
        <w:t xml:space="preserve">The </w:t>
      </w:r>
      <w:r w:rsidR="00482A4D" w:rsidRPr="00482A4D">
        <w:rPr>
          <w:rFonts w:eastAsiaTheme="minorEastAsia"/>
          <w:lang w:eastAsia="zh-CN"/>
        </w:rPr>
        <w:t xml:space="preserve">coverage cell </w:t>
      </w:r>
      <w:r w:rsidR="004B1665">
        <w:rPr>
          <w:rFonts w:eastAsiaTheme="minorEastAsia"/>
          <w:lang w:eastAsia="zh-CN"/>
        </w:rPr>
        <w:t xml:space="preserve">will not go to sleep </w:t>
      </w:r>
      <w:r w:rsidR="003B2D76">
        <w:rPr>
          <w:rFonts w:eastAsiaTheme="minorEastAsia"/>
          <w:lang w:eastAsia="zh-CN"/>
        </w:rPr>
        <w:t>to ensure basic coverage</w:t>
      </w:r>
      <w:r w:rsidR="004B1665">
        <w:rPr>
          <w:rFonts w:eastAsiaTheme="minorEastAsia"/>
          <w:lang w:eastAsia="zh-CN"/>
        </w:rPr>
        <w:t>.</w:t>
      </w:r>
    </w:p>
    <w:p w14:paraId="302FDF86" w14:textId="332BBA0C" w:rsidR="00806F45" w:rsidRDefault="00780493" w:rsidP="00CF7B71">
      <w:pPr>
        <w:spacing w:before="120" w:after="120"/>
        <w:jc w:val="both"/>
        <w:rPr>
          <w:rFonts w:eastAsiaTheme="minorEastAsia"/>
          <w:lang w:eastAsia="zh-CN"/>
        </w:rPr>
      </w:pPr>
      <w:r>
        <w:rPr>
          <w:rFonts w:eastAsiaTheme="minorEastAsia"/>
          <w:lang w:eastAsia="zh-CN"/>
        </w:rPr>
        <w:t>I</w:t>
      </w:r>
      <w:r w:rsidR="00040828" w:rsidRPr="00040828">
        <w:rPr>
          <w:rFonts w:eastAsiaTheme="minorEastAsia"/>
          <w:lang w:eastAsia="zh-CN"/>
        </w:rPr>
        <w:t>n legacy mode,</w:t>
      </w:r>
      <w:r w:rsidR="00040828">
        <w:rPr>
          <w:rFonts w:eastAsiaTheme="minorEastAsia"/>
          <w:lang w:eastAsia="zh-CN"/>
        </w:rPr>
        <w:t xml:space="preserve"> i</w:t>
      </w:r>
      <w:r w:rsidR="00B762E7" w:rsidRPr="00B762E7">
        <w:rPr>
          <w:rFonts w:eastAsiaTheme="minorEastAsia"/>
          <w:lang w:eastAsia="zh-CN"/>
        </w:rPr>
        <w:t xml:space="preserve">n order to ensure the service quality, each deployed </w:t>
      </w:r>
      <w:r w:rsidR="004B1665">
        <w:rPr>
          <w:rFonts w:eastAsiaTheme="minorEastAsia"/>
          <w:lang w:eastAsia="zh-CN"/>
        </w:rPr>
        <w:t>boosting</w:t>
      </w:r>
      <w:r w:rsidR="005866D2">
        <w:rPr>
          <w:rFonts w:eastAsiaTheme="minorEastAsia"/>
          <w:lang w:eastAsia="zh-CN"/>
        </w:rPr>
        <w:t xml:space="preserve"> cell</w:t>
      </w:r>
      <w:r w:rsidR="00B762E7" w:rsidRPr="00B762E7">
        <w:rPr>
          <w:rFonts w:eastAsiaTheme="minorEastAsia"/>
          <w:lang w:eastAsia="zh-CN"/>
        </w:rPr>
        <w:t xml:space="preserve"> A</w:t>
      </w:r>
      <w:r w:rsidR="00671FB8">
        <w:rPr>
          <w:rFonts w:eastAsiaTheme="minorEastAsia"/>
          <w:lang w:eastAsia="zh-CN"/>
        </w:rPr>
        <w:t xml:space="preserve">, </w:t>
      </w:r>
      <w:r w:rsidR="00B762E7" w:rsidRPr="00B762E7">
        <w:rPr>
          <w:rFonts w:eastAsiaTheme="minorEastAsia"/>
          <w:lang w:eastAsia="zh-CN"/>
        </w:rPr>
        <w:t>B</w:t>
      </w:r>
      <w:r w:rsidR="00671FB8">
        <w:rPr>
          <w:rFonts w:eastAsiaTheme="minorEastAsia"/>
          <w:lang w:eastAsia="zh-CN"/>
        </w:rPr>
        <w:t xml:space="preserve"> </w:t>
      </w:r>
      <w:r w:rsidR="00164382">
        <w:rPr>
          <w:rFonts w:eastAsiaTheme="minorEastAsia"/>
          <w:lang w:eastAsia="zh-CN"/>
        </w:rPr>
        <w:t>and</w:t>
      </w:r>
      <w:r w:rsidR="00052DC9">
        <w:rPr>
          <w:rFonts w:eastAsiaTheme="minorEastAsia"/>
          <w:lang w:eastAsia="zh-CN"/>
        </w:rPr>
        <w:t xml:space="preserve"> C</w:t>
      </w:r>
      <w:r w:rsidR="00B762E7" w:rsidRPr="00B762E7">
        <w:rPr>
          <w:rFonts w:eastAsiaTheme="minorEastAsia"/>
          <w:lang w:eastAsia="zh-CN"/>
        </w:rPr>
        <w:t xml:space="preserve"> should be </w:t>
      </w:r>
      <w:r w:rsidR="005866D2">
        <w:rPr>
          <w:rFonts w:eastAsiaTheme="minorEastAsia"/>
          <w:lang w:eastAsia="zh-CN"/>
        </w:rPr>
        <w:t xml:space="preserve">always </w:t>
      </w:r>
      <w:r w:rsidR="00B762E7" w:rsidRPr="00B762E7">
        <w:rPr>
          <w:rFonts w:eastAsiaTheme="minorEastAsia"/>
          <w:lang w:eastAsia="zh-CN"/>
        </w:rPr>
        <w:t>in the active state</w:t>
      </w:r>
      <w:r w:rsidR="002972BD">
        <w:rPr>
          <w:rFonts w:eastAsiaTheme="minorEastAsia"/>
          <w:lang w:eastAsia="zh-CN"/>
        </w:rPr>
        <w:t xml:space="preserve"> for access</w:t>
      </w:r>
      <w:r w:rsidR="00B762E7" w:rsidRPr="00B762E7">
        <w:rPr>
          <w:rFonts w:eastAsiaTheme="minorEastAsia"/>
          <w:lang w:eastAsia="zh-CN"/>
        </w:rPr>
        <w:t xml:space="preserve">, i.e., </w:t>
      </w:r>
      <w:r w:rsidR="002972BD">
        <w:rPr>
          <w:rFonts w:eastAsiaTheme="minorEastAsia"/>
          <w:lang w:eastAsia="zh-CN"/>
        </w:rPr>
        <w:t>with</w:t>
      </w:r>
      <w:r w:rsidR="002972BD" w:rsidRPr="00B762E7">
        <w:rPr>
          <w:rFonts w:eastAsiaTheme="minorEastAsia"/>
          <w:lang w:eastAsia="zh-CN"/>
        </w:rPr>
        <w:t xml:space="preserve"> </w:t>
      </w:r>
      <w:r w:rsidR="00B762E7" w:rsidRPr="00B762E7">
        <w:rPr>
          <w:rFonts w:eastAsiaTheme="minorEastAsia"/>
          <w:lang w:eastAsia="zh-CN"/>
        </w:rPr>
        <w:t xml:space="preserve">SSB and SIB1 </w:t>
      </w:r>
      <w:r w:rsidR="002972BD">
        <w:rPr>
          <w:rFonts w:eastAsiaTheme="minorEastAsia"/>
          <w:lang w:eastAsia="zh-CN"/>
        </w:rPr>
        <w:t xml:space="preserve">transmission </w:t>
      </w:r>
      <w:r w:rsidR="00B762E7" w:rsidRPr="00B762E7">
        <w:rPr>
          <w:rFonts w:eastAsiaTheme="minorEastAsia"/>
          <w:lang w:eastAsia="zh-CN"/>
        </w:rPr>
        <w:t>periodically</w:t>
      </w:r>
      <w:r w:rsidR="002972BD">
        <w:rPr>
          <w:rFonts w:eastAsiaTheme="minorEastAsia"/>
          <w:lang w:eastAsia="zh-CN"/>
        </w:rPr>
        <w:t>.</w:t>
      </w:r>
      <w:r w:rsidR="00B762E7" w:rsidRPr="00B762E7">
        <w:rPr>
          <w:rFonts w:eastAsiaTheme="minorEastAsia"/>
          <w:lang w:eastAsia="zh-CN"/>
        </w:rPr>
        <w:t xml:space="preserve"> </w:t>
      </w:r>
      <w:r w:rsidR="002972BD">
        <w:rPr>
          <w:rFonts w:eastAsiaTheme="minorEastAsia"/>
          <w:lang w:eastAsia="zh-CN"/>
        </w:rPr>
        <w:t>In this case,</w:t>
      </w:r>
      <w:r w:rsidR="00B762E7" w:rsidRPr="00B762E7">
        <w:rPr>
          <w:rFonts w:eastAsiaTheme="minorEastAsia"/>
          <w:lang w:eastAsia="zh-CN"/>
        </w:rPr>
        <w:t xml:space="preserve"> when UEs</w:t>
      </w:r>
      <w:r w:rsidR="004B1665">
        <w:rPr>
          <w:rFonts w:eastAsiaTheme="minorEastAsia"/>
          <w:lang w:eastAsia="zh-CN"/>
        </w:rPr>
        <w:t xml:space="preserve"> moves</w:t>
      </w:r>
      <w:r w:rsidR="002972BD">
        <w:rPr>
          <w:rFonts w:eastAsiaTheme="minorEastAsia"/>
          <w:lang w:eastAsia="zh-CN"/>
        </w:rPr>
        <w:t xml:space="preserve"> into the coverage of boosting cells</w:t>
      </w:r>
      <w:r w:rsidR="00B762E7" w:rsidRPr="00B762E7">
        <w:rPr>
          <w:rFonts w:eastAsiaTheme="minorEastAsia"/>
          <w:lang w:eastAsia="zh-CN"/>
        </w:rPr>
        <w:t xml:space="preserve">, they can perform cell reselection and </w:t>
      </w:r>
      <w:r w:rsidR="005866D2">
        <w:rPr>
          <w:rFonts w:eastAsiaTheme="minorEastAsia"/>
          <w:lang w:eastAsia="zh-CN"/>
        </w:rPr>
        <w:t>camp</w:t>
      </w:r>
      <w:r w:rsidR="00B762E7" w:rsidRPr="00B762E7">
        <w:rPr>
          <w:rFonts w:eastAsiaTheme="minorEastAsia"/>
          <w:lang w:eastAsia="zh-CN"/>
        </w:rPr>
        <w:t xml:space="preserve"> </w:t>
      </w:r>
      <w:r w:rsidR="0088358E">
        <w:rPr>
          <w:rFonts w:eastAsiaTheme="minorEastAsia" w:hint="eastAsia"/>
          <w:lang w:eastAsia="zh-CN"/>
        </w:rPr>
        <w:t>on</w:t>
      </w:r>
      <w:r w:rsidR="0088358E">
        <w:rPr>
          <w:rFonts w:eastAsiaTheme="minorEastAsia"/>
          <w:lang w:eastAsia="zh-CN"/>
        </w:rPr>
        <w:t xml:space="preserve"> </w:t>
      </w:r>
      <w:r w:rsidR="004B1665">
        <w:rPr>
          <w:rFonts w:eastAsiaTheme="minorEastAsia"/>
          <w:lang w:eastAsia="zh-CN"/>
        </w:rPr>
        <w:t>boosting</w:t>
      </w:r>
      <w:r w:rsidR="00B762E7" w:rsidRPr="00B762E7">
        <w:rPr>
          <w:rFonts w:eastAsiaTheme="minorEastAsia"/>
          <w:lang w:eastAsia="zh-CN"/>
        </w:rPr>
        <w:t xml:space="preserve"> </w:t>
      </w:r>
      <w:r w:rsidR="005866D2">
        <w:rPr>
          <w:rFonts w:eastAsiaTheme="minorEastAsia"/>
          <w:lang w:eastAsia="zh-CN"/>
        </w:rPr>
        <w:t>cells</w:t>
      </w:r>
      <w:r w:rsidR="00D21D90">
        <w:rPr>
          <w:rFonts w:eastAsiaTheme="minorEastAsia"/>
          <w:lang w:eastAsia="zh-CN"/>
        </w:rPr>
        <w:t xml:space="preserve"> anytime</w:t>
      </w:r>
      <w:r w:rsidR="002972BD">
        <w:rPr>
          <w:rFonts w:eastAsiaTheme="minorEastAsia"/>
          <w:lang w:eastAsia="zh-CN"/>
        </w:rPr>
        <w:t>. Although the boosting cells with always active SSB/SIB1 transmission can</w:t>
      </w:r>
      <w:r w:rsidR="002972BD" w:rsidRPr="00B762E7">
        <w:rPr>
          <w:rFonts w:eastAsiaTheme="minorEastAsia"/>
          <w:lang w:eastAsia="zh-CN"/>
        </w:rPr>
        <w:t xml:space="preserve"> </w:t>
      </w:r>
      <w:r w:rsidR="002972BD">
        <w:rPr>
          <w:rFonts w:eastAsiaTheme="minorEastAsia"/>
          <w:lang w:eastAsia="zh-CN"/>
        </w:rPr>
        <w:t xml:space="preserve">be beneficial for improving </w:t>
      </w:r>
      <w:r w:rsidR="00B762E7" w:rsidRPr="00B762E7">
        <w:rPr>
          <w:rFonts w:eastAsiaTheme="minorEastAsia"/>
          <w:lang w:eastAsia="zh-CN"/>
        </w:rPr>
        <w:t>coverage and capacity</w:t>
      </w:r>
      <w:r w:rsidR="002972BD">
        <w:rPr>
          <w:rFonts w:eastAsiaTheme="minorEastAsia"/>
          <w:lang w:eastAsia="zh-CN"/>
        </w:rPr>
        <w:t>, it causes large unnecessary energy consumption for boosting cell</w:t>
      </w:r>
      <w:r w:rsidR="00B762E7" w:rsidRPr="00B762E7">
        <w:rPr>
          <w:rFonts w:eastAsiaTheme="minorEastAsia"/>
          <w:lang w:eastAsia="zh-CN"/>
        </w:rPr>
        <w:t>.</w:t>
      </w:r>
    </w:p>
    <w:p w14:paraId="10F4A404" w14:textId="743F66E3" w:rsidR="00671FB8" w:rsidRDefault="004B1665" w:rsidP="00CF7B71">
      <w:pPr>
        <w:spacing w:before="120" w:after="120"/>
        <w:jc w:val="both"/>
        <w:rPr>
          <w:rFonts w:eastAsiaTheme="minorEastAsia"/>
          <w:lang w:eastAsia="zh-CN"/>
        </w:rPr>
      </w:pPr>
      <w:r>
        <w:rPr>
          <w:rFonts w:eastAsiaTheme="minorEastAsia"/>
          <w:lang w:eastAsia="zh-CN"/>
        </w:rPr>
        <w:t xml:space="preserve">For the purpose of NW energy saving, </w:t>
      </w:r>
      <w:r w:rsidR="006E5899" w:rsidRPr="00040828">
        <w:rPr>
          <w:rFonts w:eastAsiaTheme="minorEastAsia"/>
          <w:lang w:eastAsia="zh-CN"/>
        </w:rPr>
        <w:t xml:space="preserve">the SIB1 transmission of the </w:t>
      </w:r>
      <w:r>
        <w:rPr>
          <w:rFonts w:eastAsiaTheme="minorEastAsia"/>
          <w:lang w:eastAsia="zh-CN"/>
        </w:rPr>
        <w:t>boosting</w:t>
      </w:r>
      <w:r w:rsidR="006E5899" w:rsidRPr="00040828">
        <w:rPr>
          <w:rFonts w:eastAsiaTheme="minorEastAsia"/>
          <w:lang w:eastAsia="zh-CN"/>
        </w:rPr>
        <w:t xml:space="preserve"> cells </w:t>
      </w:r>
      <w:r>
        <w:rPr>
          <w:rFonts w:eastAsiaTheme="minorEastAsia"/>
          <w:lang w:eastAsia="zh-CN"/>
        </w:rPr>
        <w:t xml:space="preserve">can be deactivated </w:t>
      </w:r>
      <w:r w:rsidR="00573B10">
        <w:rPr>
          <w:rFonts w:eastAsiaTheme="minorEastAsia"/>
          <w:lang w:eastAsia="zh-CN"/>
        </w:rPr>
        <w:t>if</w:t>
      </w:r>
      <w:r w:rsidR="00040828" w:rsidRPr="00040828">
        <w:rPr>
          <w:rFonts w:eastAsiaTheme="minorEastAsia"/>
          <w:lang w:eastAsia="zh-CN"/>
        </w:rPr>
        <w:t xml:space="preserve"> on-demand SIB1 is supported. And UE can send UL WUS to activate the SIB1 transmission </w:t>
      </w:r>
      <w:r w:rsidR="003A0EED">
        <w:rPr>
          <w:rFonts w:eastAsiaTheme="minorEastAsia" w:hint="eastAsia"/>
          <w:lang w:eastAsia="zh-CN"/>
        </w:rPr>
        <w:t>of</w:t>
      </w:r>
      <w:r w:rsidR="003A0EED">
        <w:rPr>
          <w:rFonts w:eastAsiaTheme="minorEastAsia"/>
          <w:lang w:eastAsia="zh-CN"/>
        </w:rPr>
        <w:t xml:space="preserve"> boosting </w:t>
      </w:r>
      <w:r w:rsidR="003A0EED">
        <w:rPr>
          <w:rFonts w:eastAsiaTheme="minorEastAsia" w:hint="eastAsia"/>
          <w:lang w:eastAsia="zh-CN"/>
        </w:rPr>
        <w:t>cell</w:t>
      </w:r>
      <w:r w:rsidR="003A0EED">
        <w:rPr>
          <w:rFonts w:eastAsiaTheme="minorEastAsia"/>
          <w:lang w:eastAsia="zh-CN"/>
        </w:rPr>
        <w:t xml:space="preserve"> </w:t>
      </w:r>
      <w:r w:rsidR="00040828" w:rsidRPr="00040828">
        <w:rPr>
          <w:rFonts w:eastAsiaTheme="minorEastAsia"/>
          <w:lang w:eastAsia="zh-CN"/>
        </w:rPr>
        <w:t xml:space="preserve">when </w:t>
      </w:r>
      <w:r w:rsidR="009105D2">
        <w:rPr>
          <w:rFonts w:eastAsiaTheme="minorEastAsia"/>
          <w:lang w:eastAsia="zh-CN"/>
        </w:rPr>
        <w:t xml:space="preserve">certain </w:t>
      </w:r>
      <w:r w:rsidR="003F0543">
        <w:rPr>
          <w:rFonts w:eastAsiaTheme="minorEastAsia"/>
          <w:lang w:eastAsia="zh-CN"/>
        </w:rPr>
        <w:t>conditions are met</w:t>
      </w:r>
      <w:r w:rsidR="009105D2">
        <w:rPr>
          <w:rFonts w:eastAsiaTheme="minorEastAsia"/>
          <w:lang w:eastAsia="zh-CN"/>
        </w:rPr>
        <w:t>,</w:t>
      </w:r>
      <w:r w:rsidR="00040828" w:rsidRPr="00040828">
        <w:rPr>
          <w:rFonts w:eastAsiaTheme="minorEastAsia"/>
          <w:lang w:eastAsia="zh-CN"/>
        </w:rPr>
        <w:t xml:space="preserve"> </w:t>
      </w:r>
      <w:r w:rsidR="00040828">
        <w:rPr>
          <w:rFonts w:eastAsiaTheme="minorEastAsia"/>
          <w:lang w:eastAsia="zh-CN"/>
        </w:rPr>
        <w:t xml:space="preserve">as shown in the following </w:t>
      </w:r>
      <w:r w:rsidR="00040828">
        <w:rPr>
          <w:rFonts w:eastAsiaTheme="minorEastAsia"/>
          <w:lang w:eastAsia="zh-CN"/>
        </w:rPr>
        <w:fldChar w:fldCharType="begin"/>
      </w:r>
      <w:r w:rsidR="00040828">
        <w:rPr>
          <w:rFonts w:eastAsiaTheme="minorEastAsia"/>
          <w:lang w:eastAsia="zh-CN"/>
        </w:rPr>
        <w:instrText xml:space="preserve"> REF _Ref157090980 \h </w:instrText>
      </w:r>
      <w:r w:rsidR="00040828">
        <w:rPr>
          <w:rFonts w:eastAsiaTheme="minorEastAsia"/>
          <w:lang w:eastAsia="zh-CN"/>
        </w:rPr>
      </w:r>
      <w:r w:rsidR="00040828">
        <w:rPr>
          <w:rFonts w:eastAsiaTheme="minorEastAsia"/>
          <w:lang w:eastAsia="zh-CN"/>
        </w:rPr>
        <w:fldChar w:fldCharType="separate"/>
      </w:r>
      <w:ins w:id="121" w:author="Xiaohang CHEN (vivo)" w:date="2024-02-25T14:38:00Z">
        <w:r w:rsidR="00C02C49" w:rsidRPr="006F5F46">
          <w:rPr>
            <w:b/>
          </w:rPr>
          <w:t xml:space="preserve">Figure </w:t>
        </w:r>
        <w:r w:rsidR="00C02C49">
          <w:rPr>
            <w:b/>
            <w:noProof/>
          </w:rPr>
          <w:t>1</w:t>
        </w:r>
      </w:ins>
      <w:del w:id="122" w:author="Xiaohang CHEN (vivo)" w:date="2024-02-25T14:38:00Z">
        <w:r w:rsidR="00360F7C" w:rsidRPr="006F5F46" w:rsidDel="00C02C49">
          <w:rPr>
            <w:b/>
          </w:rPr>
          <w:delText xml:space="preserve">Figure </w:delText>
        </w:r>
        <w:r w:rsidR="00360F7C" w:rsidDel="00C02C49">
          <w:rPr>
            <w:b/>
            <w:noProof/>
          </w:rPr>
          <w:delText>1</w:delText>
        </w:r>
      </w:del>
      <w:r w:rsidR="00040828">
        <w:rPr>
          <w:rFonts w:eastAsiaTheme="minorEastAsia"/>
          <w:lang w:eastAsia="zh-CN"/>
        </w:rPr>
        <w:fldChar w:fldCharType="end"/>
      </w:r>
      <w:r>
        <w:rPr>
          <w:rFonts w:eastAsiaTheme="minorEastAsia"/>
          <w:lang w:eastAsia="zh-CN"/>
        </w:rPr>
        <w:t xml:space="preserve"> and </w:t>
      </w:r>
      <w:r>
        <w:rPr>
          <w:rFonts w:eastAsiaTheme="minorEastAsia"/>
          <w:lang w:eastAsia="zh-CN"/>
        </w:rPr>
        <w:fldChar w:fldCharType="begin"/>
      </w:r>
      <w:r>
        <w:rPr>
          <w:rFonts w:eastAsiaTheme="minorEastAsia"/>
          <w:lang w:eastAsia="zh-CN"/>
        </w:rPr>
        <w:instrText xml:space="preserve"> REF _Ref157091365 \h </w:instrText>
      </w:r>
      <w:r>
        <w:rPr>
          <w:rFonts w:eastAsiaTheme="minorEastAsia"/>
          <w:lang w:eastAsia="zh-CN"/>
        </w:rPr>
      </w:r>
      <w:r>
        <w:rPr>
          <w:rFonts w:eastAsiaTheme="minorEastAsia"/>
          <w:lang w:eastAsia="zh-CN"/>
        </w:rPr>
        <w:fldChar w:fldCharType="separate"/>
      </w:r>
      <w:ins w:id="123" w:author="Xiaohang CHEN (vivo)" w:date="2024-02-25T14:38:00Z">
        <w:r w:rsidR="00C02C49" w:rsidRPr="006F5F46">
          <w:rPr>
            <w:b/>
          </w:rPr>
          <w:t xml:space="preserve">Figure </w:t>
        </w:r>
        <w:r w:rsidR="00C02C49">
          <w:rPr>
            <w:b/>
            <w:noProof/>
          </w:rPr>
          <w:t>2</w:t>
        </w:r>
      </w:ins>
      <w:del w:id="124" w:author="Xiaohang CHEN (vivo)" w:date="2024-02-25T14:38:00Z">
        <w:r w:rsidR="00360F7C" w:rsidRPr="006F5F46" w:rsidDel="00C02C49">
          <w:rPr>
            <w:b/>
          </w:rPr>
          <w:delText xml:space="preserve">Figure </w:delText>
        </w:r>
        <w:r w:rsidR="00360F7C" w:rsidDel="00C02C49">
          <w:rPr>
            <w:b/>
            <w:noProof/>
          </w:rPr>
          <w:delText>2</w:delText>
        </w:r>
      </w:del>
      <w:r>
        <w:rPr>
          <w:rFonts w:eastAsiaTheme="minorEastAsia"/>
          <w:lang w:eastAsia="zh-CN"/>
        </w:rPr>
        <w:fldChar w:fldCharType="end"/>
      </w:r>
      <w:r w:rsidR="00040828">
        <w:rPr>
          <w:rFonts w:eastAsiaTheme="minorEastAsia"/>
          <w:lang w:eastAsia="zh-CN"/>
        </w:rPr>
        <w:t>.</w:t>
      </w:r>
    </w:p>
    <w:p w14:paraId="23BAB2FC" w14:textId="1473AEBC" w:rsidR="00D21D90" w:rsidRDefault="00F32B7B" w:rsidP="00D21D90">
      <w:pPr>
        <w:jc w:val="center"/>
      </w:pPr>
      <w:r w:rsidRPr="00F32B7B">
        <w:t xml:space="preserve"> </w:t>
      </w:r>
      <w:r w:rsidR="004958FE">
        <w:object w:dxaOrig="11040" w:dyaOrig="5530" w14:anchorId="439ED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65pt;height:166pt" o:ole="">
            <v:imagedata r:id="rId11" o:title=""/>
          </v:shape>
          <o:OLEObject Type="Embed" ProgID="Visio.Drawing.15" ShapeID="_x0000_i1025" DrawAspect="Content" ObjectID="_1770377426" r:id="rId12"/>
        </w:object>
      </w:r>
    </w:p>
    <w:p w14:paraId="77DE9BBE" w14:textId="7BCE0A36" w:rsidR="00D21D90" w:rsidRPr="00CF7B71" w:rsidRDefault="00D21D90" w:rsidP="00D21D90">
      <w:pPr>
        <w:pStyle w:val="a8"/>
        <w:jc w:val="center"/>
        <w:rPr>
          <w:rFonts w:eastAsiaTheme="minorEastAsia"/>
          <w:lang w:eastAsia="zh-CN"/>
        </w:rPr>
      </w:pPr>
      <w:bookmarkStart w:id="125" w:name="_Ref157090980"/>
      <w:r w:rsidRPr="006F5F46">
        <w:rPr>
          <w:b/>
        </w:rPr>
        <w:t xml:space="preserve">Figure </w:t>
      </w:r>
      <w:r w:rsidRPr="006F5F46">
        <w:rPr>
          <w:b/>
        </w:rPr>
        <w:fldChar w:fldCharType="begin"/>
      </w:r>
      <w:r w:rsidRPr="006F5F46">
        <w:rPr>
          <w:b/>
        </w:rPr>
        <w:instrText xml:space="preserve"> SEQ Figure \* ARABIC </w:instrText>
      </w:r>
      <w:r w:rsidRPr="006F5F46">
        <w:rPr>
          <w:b/>
        </w:rPr>
        <w:fldChar w:fldCharType="separate"/>
      </w:r>
      <w:r w:rsidR="00C02C49">
        <w:rPr>
          <w:b/>
          <w:noProof/>
        </w:rPr>
        <w:t>1</w:t>
      </w:r>
      <w:r w:rsidRPr="006F5F46">
        <w:rPr>
          <w:b/>
        </w:rPr>
        <w:fldChar w:fldCharType="end"/>
      </w:r>
      <w:bookmarkEnd w:id="125"/>
      <w:r>
        <w:t xml:space="preserve">: </w:t>
      </w:r>
      <w:r w:rsidR="00900D2C">
        <w:t>D</w:t>
      </w:r>
      <w:r>
        <w:t>eployment scenario A</w:t>
      </w:r>
      <w:r w:rsidR="006F5F46">
        <w:t>-1</w:t>
      </w:r>
      <w:r>
        <w:t xml:space="preserve"> of on-demand SIB1</w:t>
      </w:r>
    </w:p>
    <w:p w14:paraId="421D08D0" w14:textId="2CFB8F51" w:rsidR="004276EC" w:rsidRDefault="00CC19A1" w:rsidP="00D21D90">
      <w:pPr>
        <w:jc w:val="center"/>
      </w:pPr>
      <w:r>
        <w:object w:dxaOrig="7941" w:dyaOrig="4010" w14:anchorId="74F8484A">
          <v:shape id="_x0000_i1026" type="#_x0000_t75" style="width:334pt;height:167.35pt" o:ole="">
            <v:imagedata r:id="rId13" o:title=""/>
          </v:shape>
          <o:OLEObject Type="Embed" ProgID="Visio.Drawing.15" ShapeID="_x0000_i1026" DrawAspect="Content" ObjectID="_1770377427" r:id="rId14"/>
        </w:object>
      </w:r>
    </w:p>
    <w:p w14:paraId="28FA6A5D" w14:textId="4ABF1572" w:rsidR="00A655AC" w:rsidRPr="00A3170C" w:rsidRDefault="00A655AC" w:rsidP="00A655AC">
      <w:pPr>
        <w:pStyle w:val="a8"/>
        <w:jc w:val="center"/>
        <w:rPr>
          <w:rFonts w:eastAsiaTheme="minorEastAsia"/>
          <w:lang w:eastAsia="zh-CN"/>
        </w:rPr>
      </w:pPr>
      <w:bookmarkStart w:id="126" w:name="_Ref157091365"/>
      <w:r w:rsidRPr="006F5F46">
        <w:rPr>
          <w:b/>
        </w:rPr>
        <w:t xml:space="preserve">Figure </w:t>
      </w:r>
      <w:r w:rsidRPr="006F5F46">
        <w:rPr>
          <w:b/>
        </w:rPr>
        <w:fldChar w:fldCharType="begin"/>
      </w:r>
      <w:r w:rsidRPr="006F5F46">
        <w:rPr>
          <w:b/>
        </w:rPr>
        <w:instrText xml:space="preserve"> SEQ Figure \* ARABIC </w:instrText>
      </w:r>
      <w:r w:rsidRPr="006F5F46">
        <w:rPr>
          <w:b/>
        </w:rPr>
        <w:fldChar w:fldCharType="separate"/>
      </w:r>
      <w:r w:rsidR="00C02C49">
        <w:rPr>
          <w:b/>
          <w:noProof/>
        </w:rPr>
        <w:t>2</w:t>
      </w:r>
      <w:r w:rsidRPr="006F5F46">
        <w:rPr>
          <w:b/>
        </w:rPr>
        <w:fldChar w:fldCharType="end"/>
      </w:r>
      <w:bookmarkEnd w:id="126"/>
      <w:r>
        <w:t xml:space="preserve">: </w:t>
      </w:r>
      <w:r w:rsidR="00900D2C">
        <w:t>D</w:t>
      </w:r>
      <w:r>
        <w:t xml:space="preserve">eployment scenario </w:t>
      </w:r>
      <w:r w:rsidR="006F5F46">
        <w:t>A-2</w:t>
      </w:r>
      <w:r w:rsidR="00C87F35">
        <w:t xml:space="preserve"> </w:t>
      </w:r>
      <w:r>
        <w:t>of on-demand SIB1</w:t>
      </w:r>
    </w:p>
    <w:p w14:paraId="085669E4" w14:textId="12D91D05" w:rsidR="00A758B2" w:rsidRPr="001C4AAA" w:rsidRDefault="009F703A" w:rsidP="00A758B2">
      <w:pPr>
        <w:rPr>
          <w:b/>
        </w:rPr>
      </w:pPr>
      <w:r w:rsidRPr="001C4AAA">
        <w:rPr>
          <w:rFonts w:eastAsiaTheme="minorEastAsia"/>
          <w:b/>
          <w:color w:val="FF0000"/>
          <w:lang w:val="en-GB" w:eastAsia="zh-CN"/>
        </w:rPr>
        <w:t xml:space="preserve">Scenario </w:t>
      </w:r>
      <w:r w:rsidR="006132F8" w:rsidRPr="001C4AAA">
        <w:rPr>
          <w:rFonts w:eastAsiaTheme="minorEastAsia"/>
          <w:b/>
          <w:color w:val="FF0000"/>
          <w:lang w:val="en-GB" w:eastAsia="zh-CN"/>
        </w:rPr>
        <w:t xml:space="preserve">B: </w:t>
      </w:r>
      <w:r w:rsidR="00071D26" w:rsidRPr="001C4AAA">
        <w:rPr>
          <w:b/>
        </w:rPr>
        <w:t>Multiple NR cells provide continual NR coverage</w:t>
      </w:r>
    </w:p>
    <w:p w14:paraId="28BBDB45" w14:textId="7B57AE2B" w:rsidR="00446385" w:rsidRDefault="003E44E0" w:rsidP="00CF7B71">
      <w:pPr>
        <w:spacing w:before="120" w:after="120"/>
        <w:jc w:val="both"/>
        <w:rPr>
          <w:rFonts w:eastAsiaTheme="minorEastAsia"/>
          <w:lang w:eastAsia="zh-CN"/>
        </w:rPr>
      </w:pPr>
      <w:r w:rsidRPr="003E44E0">
        <w:rPr>
          <w:rFonts w:eastAsiaTheme="minorEastAsia"/>
          <w:lang w:eastAsia="zh-CN"/>
        </w:rPr>
        <w:t xml:space="preserve">In the scenario </w:t>
      </w:r>
      <w:r w:rsidR="006458D4">
        <w:rPr>
          <w:rFonts w:eastAsiaTheme="minorEastAsia"/>
          <w:lang w:eastAsia="zh-CN"/>
        </w:rPr>
        <w:t>B</w:t>
      </w:r>
      <w:r w:rsidR="00780493">
        <w:rPr>
          <w:rFonts w:eastAsiaTheme="minorEastAsia"/>
          <w:lang w:eastAsia="zh-CN"/>
        </w:rPr>
        <w:t xml:space="preserve">, </w:t>
      </w:r>
      <w:r w:rsidR="00A758B2">
        <w:rPr>
          <w:rFonts w:eastAsiaTheme="minorEastAsia"/>
          <w:lang w:eastAsia="zh-CN"/>
        </w:rPr>
        <w:t>m</w:t>
      </w:r>
      <w:r w:rsidR="00A758B2" w:rsidRPr="00A758B2">
        <w:rPr>
          <w:rFonts w:eastAsiaTheme="minorEastAsia"/>
          <w:lang w:eastAsia="zh-CN"/>
        </w:rPr>
        <w:t>ultiple NR cells</w:t>
      </w:r>
      <w:r w:rsidR="00780493">
        <w:rPr>
          <w:rFonts w:eastAsiaTheme="minorEastAsia"/>
          <w:lang w:eastAsia="zh-CN"/>
        </w:rPr>
        <w:t xml:space="preserve"> are deployed to ensure the </w:t>
      </w:r>
      <w:r w:rsidR="00446385">
        <w:rPr>
          <w:rFonts w:eastAsiaTheme="minorEastAsia"/>
          <w:lang w:eastAsia="zh-CN"/>
        </w:rPr>
        <w:t>performance of coverage.</w:t>
      </w:r>
      <w:r w:rsidRPr="003E44E0">
        <w:rPr>
          <w:rFonts w:eastAsiaTheme="minorEastAsia"/>
          <w:lang w:eastAsia="zh-CN"/>
        </w:rPr>
        <w:t xml:space="preserve"> </w:t>
      </w:r>
    </w:p>
    <w:p w14:paraId="61D9DE5E" w14:textId="7D55A27C" w:rsidR="003E44E0" w:rsidRPr="003E44E0" w:rsidRDefault="00446385" w:rsidP="00CF7B71">
      <w:pPr>
        <w:spacing w:before="120" w:after="120"/>
        <w:jc w:val="both"/>
        <w:rPr>
          <w:rFonts w:eastAsiaTheme="minorEastAsia"/>
          <w:lang w:eastAsia="zh-CN"/>
        </w:rPr>
      </w:pPr>
      <w:r>
        <w:rPr>
          <w:rFonts w:eastAsiaTheme="minorEastAsia"/>
          <w:lang w:eastAsia="zh-CN"/>
        </w:rPr>
        <w:lastRenderedPageBreak/>
        <w:t>I</w:t>
      </w:r>
      <w:r w:rsidR="003E44E0" w:rsidRPr="003E44E0">
        <w:rPr>
          <w:rFonts w:eastAsiaTheme="minorEastAsia"/>
          <w:lang w:eastAsia="zh-CN"/>
        </w:rPr>
        <w:t xml:space="preserve">n </w:t>
      </w:r>
      <w:r>
        <w:rPr>
          <w:rFonts w:eastAsiaTheme="minorEastAsia"/>
          <w:lang w:eastAsia="zh-CN"/>
        </w:rPr>
        <w:t xml:space="preserve">legacy mode, in </w:t>
      </w:r>
      <w:r w:rsidR="003E44E0" w:rsidRPr="003E44E0">
        <w:rPr>
          <w:rFonts w:eastAsiaTheme="minorEastAsia"/>
          <w:lang w:eastAsia="zh-CN"/>
        </w:rPr>
        <w:t xml:space="preserve">order to guarantee the coverage performance, </w:t>
      </w:r>
      <w:r w:rsidRPr="003E44E0">
        <w:rPr>
          <w:rFonts w:eastAsiaTheme="minorEastAsia"/>
          <w:lang w:eastAsia="zh-CN"/>
        </w:rPr>
        <w:t>each deployed coverage cell A</w:t>
      </w:r>
      <w:r>
        <w:rPr>
          <w:rFonts w:eastAsiaTheme="minorEastAsia"/>
          <w:lang w:eastAsia="zh-CN"/>
        </w:rPr>
        <w:t xml:space="preserve">, </w:t>
      </w:r>
      <w:r w:rsidRPr="003E44E0">
        <w:rPr>
          <w:rFonts w:eastAsiaTheme="minorEastAsia"/>
          <w:lang w:eastAsia="zh-CN"/>
        </w:rPr>
        <w:t>B</w:t>
      </w:r>
      <w:r>
        <w:rPr>
          <w:rFonts w:eastAsiaTheme="minorEastAsia"/>
          <w:lang w:eastAsia="zh-CN"/>
        </w:rPr>
        <w:t xml:space="preserve">, and </w:t>
      </w:r>
      <w:r w:rsidRPr="003E44E0">
        <w:rPr>
          <w:rFonts w:eastAsiaTheme="minorEastAsia"/>
          <w:lang w:eastAsia="zh-CN"/>
        </w:rPr>
        <w:t xml:space="preserve">C needs to send SSB and SIB1 periodically </w:t>
      </w:r>
      <w:r w:rsidR="003E44E0" w:rsidRPr="003E44E0">
        <w:rPr>
          <w:rFonts w:eastAsiaTheme="minorEastAsia"/>
          <w:lang w:eastAsia="zh-CN"/>
        </w:rPr>
        <w:t xml:space="preserve">even if there is no UE or no service in the coverage cell. </w:t>
      </w:r>
      <w:r w:rsidR="004B6393">
        <w:rPr>
          <w:rFonts w:eastAsiaTheme="minorEastAsia"/>
          <w:lang w:eastAsia="zh-CN"/>
        </w:rPr>
        <w:t>W</w:t>
      </w:r>
      <w:r w:rsidR="003E44E0" w:rsidRPr="003E44E0">
        <w:rPr>
          <w:rFonts w:eastAsiaTheme="minorEastAsia"/>
          <w:lang w:eastAsia="zh-CN"/>
        </w:rPr>
        <w:t xml:space="preserve">hen the </w:t>
      </w:r>
      <w:r w:rsidR="00926548">
        <w:rPr>
          <w:rFonts w:eastAsiaTheme="minorEastAsia"/>
          <w:lang w:eastAsia="zh-CN"/>
        </w:rPr>
        <w:t>UE</w:t>
      </w:r>
      <w:r w:rsidR="003E44E0" w:rsidRPr="003E44E0">
        <w:rPr>
          <w:rFonts w:eastAsiaTheme="minorEastAsia"/>
          <w:lang w:eastAsia="zh-CN"/>
        </w:rPr>
        <w:t xml:space="preserve"> </w:t>
      </w:r>
      <w:r w:rsidR="00926548">
        <w:rPr>
          <w:rFonts w:eastAsiaTheme="minorEastAsia"/>
          <w:lang w:eastAsia="zh-CN"/>
        </w:rPr>
        <w:t>camp</w:t>
      </w:r>
      <w:r w:rsidR="004B6393">
        <w:rPr>
          <w:rFonts w:eastAsiaTheme="minorEastAsia"/>
          <w:lang w:eastAsia="zh-CN"/>
        </w:rPr>
        <w:t>ing</w:t>
      </w:r>
      <w:r w:rsidR="003E44E0" w:rsidRPr="003E44E0">
        <w:rPr>
          <w:rFonts w:eastAsiaTheme="minorEastAsia"/>
          <w:lang w:eastAsia="zh-CN"/>
        </w:rPr>
        <w:t xml:space="preserve"> </w:t>
      </w:r>
      <w:r w:rsidR="00926548">
        <w:rPr>
          <w:rFonts w:eastAsiaTheme="minorEastAsia"/>
          <w:lang w:eastAsia="zh-CN"/>
        </w:rPr>
        <w:t>on</w:t>
      </w:r>
      <w:r w:rsidR="003E44E0" w:rsidRPr="003E44E0">
        <w:rPr>
          <w:rFonts w:eastAsiaTheme="minorEastAsia"/>
          <w:lang w:eastAsia="zh-CN"/>
        </w:rPr>
        <w:t xml:space="preserve"> a certain coverage cell moves toward the edge of the cell, it can </w:t>
      </w:r>
      <w:r w:rsidR="00926548">
        <w:rPr>
          <w:rFonts w:eastAsiaTheme="minorEastAsia"/>
          <w:lang w:eastAsia="zh-CN"/>
        </w:rPr>
        <w:t xml:space="preserve">reselect </w:t>
      </w:r>
      <w:r w:rsidR="003E44E0" w:rsidRPr="003E44E0">
        <w:rPr>
          <w:rFonts w:eastAsiaTheme="minorEastAsia"/>
          <w:lang w:eastAsia="zh-CN"/>
        </w:rPr>
        <w:t>another coverage cell</w:t>
      </w:r>
      <w:r w:rsidR="00926548">
        <w:rPr>
          <w:rFonts w:eastAsiaTheme="minorEastAsia"/>
          <w:lang w:eastAsia="zh-CN"/>
        </w:rPr>
        <w:t xml:space="preserve"> by cell reselection</w:t>
      </w:r>
      <w:r w:rsidR="00E43E56">
        <w:rPr>
          <w:rFonts w:eastAsiaTheme="minorEastAsia"/>
          <w:lang w:eastAsia="zh-CN"/>
        </w:rPr>
        <w:t xml:space="preserve"> anytime</w:t>
      </w:r>
      <w:r w:rsidR="003E44E0" w:rsidRPr="003E44E0">
        <w:rPr>
          <w:rFonts w:eastAsiaTheme="minorEastAsia"/>
          <w:lang w:eastAsia="zh-CN"/>
        </w:rPr>
        <w:t xml:space="preserve">. </w:t>
      </w:r>
      <w:r w:rsidR="00926548">
        <w:rPr>
          <w:rFonts w:eastAsiaTheme="minorEastAsia"/>
          <w:lang w:eastAsia="zh-CN"/>
        </w:rPr>
        <w:t>I</w:t>
      </w:r>
      <w:r w:rsidR="003E44E0" w:rsidRPr="003E44E0">
        <w:rPr>
          <w:rFonts w:eastAsiaTheme="minorEastAsia"/>
          <w:lang w:eastAsia="zh-CN"/>
        </w:rPr>
        <w:t xml:space="preserve">n this way, the coverage performance of all UEs </w:t>
      </w:r>
      <w:r w:rsidR="00926548">
        <w:rPr>
          <w:rFonts w:eastAsiaTheme="minorEastAsia"/>
          <w:lang w:eastAsia="zh-CN"/>
        </w:rPr>
        <w:t>can be</w:t>
      </w:r>
      <w:r w:rsidR="003E44E0" w:rsidRPr="003E44E0">
        <w:rPr>
          <w:rFonts w:eastAsiaTheme="minorEastAsia"/>
          <w:lang w:eastAsia="zh-CN"/>
        </w:rPr>
        <w:t xml:space="preserve"> guaranteed.</w:t>
      </w:r>
      <w:r w:rsidR="009105D2">
        <w:rPr>
          <w:rFonts w:eastAsiaTheme="minorEastAsia"/>
          <w:lang w:eastAsia="zh-CN"/>
        </w:rPr>
        <w:t xml:space="preserve"> However, the energy consumption for the cell with always active SSB and SIB1 transmission is large.</w:t>
      </w:r>
    </w:p>
    <w:p w14:paraId="07922F21" w14:textId="03249E15" w:rsidR="00D16C89" w:rsidRDefault="003E44E0" w:rsidP="00CF7B71">
      <w:pPr>
        <w:spacing w:before="120" w:after="120"/>
        <w:jc w:val="both"/>
        <w:rPr>
          <w:rFonts w:eastAsiaTheme="minorEastAsia"/>
          <w:lang w:eastAsia="zh-CN"/>
        </w:rPr>
      </w:pPr>
      <w:r w:rsidRPr="003E44E0">
        <w:rPr>
          <w:rFonts w:eastAsiaTheme="minorEastAsia"/>
          <w:lang w:eastAsia="zh-CN"/>
        </w:rPr>
        <w:t xml:space="preserve">In this scenario, the coverage cell can save energy by deactivating SIB1 </w:t>
      </w:r>
      <w:r w:rsidR="00EA23EB">
        <w:rPr>
          <w:rFonts w:eastAsiaTheme="minorEastAsia"/>
          <w:lang w:eastAsia="zh-CN"/>
        </w:rPr>
        <w:t>transmission</w:t>
      </w:r>
      <w:r w:rsidR="00EC7F07">
        <w:rPr>
          <w:rFonts w:eastAsiaTheme="minorEastAsia"/>
          <w:lang w:eastAsia="zh-CN"/>
        </w:rPr>
        <w:t xml:space="preserve"> </w:t>
      </w:r>
      <w:r w:rsidRPr="003E44E0">
        <w:rPr>
          <w:rFonts w:eastAsiaTheme="minorEastAsia"/>
          <w:lang w:eastAsia="zh-CN"/>
        </w:rPr>
        <w:t>if certain conditions are met.</w:t>
      </w:r>
      <w:r w:rsidR="0042301D" w:rsidRPr="00A758B2">
        <w:rPr>
          <w:rFonts w:eastAsiaTheme="minorEastAsia"/>
          <w:lang w:eastAsia="zh-CN"/>
        </w:rPr>
        <w:t xml:space="preserve"> </w:t>
      </w:r>
      <w:r w:rsidR="001F32C3">
        <w:rPr>
          <w:rFonts w:eastAsiaTheme="minorEastAsia"/>
          <w:lang w:eastAsia="zh-CN"/>
        </w:rPr>
        <w:t xml:space="preserve">And </w:t>
      </w:r>
      <w:r w:rsidR="0042301D" w:rsidRPr="0042301D">
        <w:rPr>
          <w:rFonts w:eastAsiaTheme="minorEastAsia"/>
          <w:lang w:eastAsia="zh-CN"/>
        </w:rPr>
        <w:t>UE</w:t>
      </w:r>
      <w:r w:rsidR="001F32C3">
        <w:rPr>
          <w:rFonts w:eastAsiaTheme="minorEastAsia"/>
          <w:lang w:eastAsia="zh-CN"/>
        </w:rPr>
        <w:t>s</w:t>
      </w:r>
      <w:r w:rsidR="0042301D" w:rsidRPr="0042301D">
        <w:rPr>
          <w:rFonts w:eastAsiaTheme="minorEastAsia"/>
          <w:lang w:eastAsia="zh-CN"/>
        </w:rPr>
        <w:t xml:space="preserve"> can send UL WUS t</w:t>
      </w:r>
      <w:r w:rsidR="00C977B7">
        <w:rPr>
          <w:rFonts w:eastAsiaTheme="minorEastAsia"/>
          <w:lang w:eastAsia="zh-CN"/>
        </w:rPr>
        <w:t xml:space="preserve">o </w:t>
      </w:r>
      <w:r w:rsidR="003F0543">
        <w:rPr>
          <w:rFonts w:eastAsiaTheme="minorEastAsia"/>
          <w:lang w:eastAsia="zh-CN"/>
        </w:rPr>
        <w:t>trigger</w:t>
      </w:r>
      <w:r w:rsidR="0042301D" w:rsidRPr="0042301D">
        <w:rPr>
          <w:rFonts w:eastAsiaTheme="minorEastAsia"/>
          <w:lang w:eastAsia="zh-CN"/>
        </w:rPr>
        <w:t xml:space="preserve"> the SIB1 transmission when needed if on-demand SIB1 is supported</w:t>
      </w:r>
      <w:r w:rsidR="000F7A54">
        <w:rPr>
          <w:rFonts w:eastAsiaTheme="minorEastAsia" w:hint="eastAsia"/>
          <w:lang w:eastAsia="zh-CN"/>
        </w:rPr>
        <w:t>.</w:t>
      </w:r>
      <w:r w:rsidR="009105D2">
        <w:rPr>
          <w:rFonts w:eastAsiaTheme="minorEastAsia"/>
          <w:lang w:eastAsia="zh-CN"/>
        </w:rPr>
        <w:t xml:space="preserve"> To address the potential coverage issue for initial access of legacy UEs, </w:t>
      </w:r>
      <w:r w:rsidR="009105D2" w:rsidRPr="00460266">
        <w:rPr>
          <w:rFonts w:eastAsiaTheme="minorEastAsia"/>
          <w:lang w:eastAsia="zh-CN"/>
        </w:rPr>
        <w:t xml:space="preserve"> other RAT (</w:t>
      </w:r>
      <w:proofErr w:type="gramStart"/>
      <w:r w:rsidR="009105D2" w:rsidRPr="00460266">
        <w:rPr>
          <w:rFonts w:eastAsiaTheme="minorEastAsia"/>
          <w:lang w:eastAsia="zh-CN"/>
        </w:rPr>
        <w:t>e.g.</w:t>
      </w:r>
      <w:proofErr w:type="gramEnd"/>
      <w:r w:rsidR="009105D2" w:rsidRPr="00460266">
        <w:rPr>
          <w:rFonts w:eastAsiaTheme="minorEastAsia"/>
          <w:lang w:eastAsia="zh-CN"/>
        </w:rPr>
        <w:t xml:space="preserve"> LTE) or other NR frequency (e.g. 700MHz)</w:t>
      </w:r>
      <w:r w:rsidR="009105D2">
        <w:rPr>
          <w:rFonts w:eastAsiaTheme="minorEastAsia"/>
          <w:lang w:eastAsia="zh-CN"/>
        </w:rPr>
        <w:t xml:space="preserve"> for can be adopted as b</w:t>
      </w:r>
      <w:r w:rsidR="009105D2" w:rsidRPr="00460266">
        <w:rPr>
          <w:rFonts w:eastAsiaTheme="minorEastAsia"/>
          <w:lang w:eastAsia="zh-CN"/>
        </w:rPr>
        <w:t xml:space="preserve">asic coverage </w:t>
      </w:r>
      <w:r w:rsidR="009105D2">
        <w:rPr>
          <w:rFonts w:eastAsiaTheme="minorEastAsia"/>
          <w:lang w:eastAsia="zh-CN"/>
        </w:rPr>
        <w:t>for</w:t>
      </w:r>
      <w:r w:rsidR="009105D2" w:rsidRPr="00460266">
        <w:rPr>
          <w:rFonts w:eastAsiaTheme="minorEastAsia"/>
          <w:lang w:eastAsia="zh-CN"/>
        </w:rPr>
        <w:t xml:space="preserve"> </w:t>
      </w:r>
      <w:r w:rsidR="009105D2">
        <w:rPr>
          <w:rFonts w:eastAsiaTheme="minorEastAsia"/>
          <w:lang w:eastAsia="zh-CN"/>
        </w:rPr>
        <w:t>legacy UEs.</w:t>
      </w:r>
    </w:p>
    <w:p w14:paraId="17CACB11" w14:textId="62BB3ECA" w:rsidR="007D6F24" w:rsidRDefault="00D802BD" w:rsidP="00CF7B71">
      <w:pPr>
        <w:jc w:val="center"/>
      </w:pPr>
      <w:r w:rsidRPr="00D802BD">
        <w:t xml:space="preserve"> </w:t>
      </w:r>
      <w:r w:rsidR="00CC19A1">
        <w:object w:dxaOrig="8141" w:dyaOrig="4041" w14:anchorId="3C95FB5E">
          <v:shape id="_x0000_i1027" type="#_x0000_t75" style="width:335.35pt;height:167.35pt" o:ole="">
            <v:imagedata r:id="rId15" o:title=""/>
          </v:shape>
          <o:OLEObject Type="Embed" ProgID="Visio.Drawing.15" ShapeID="_x0000_i1027" DrawAspect="Content" ObjectID="_1770377428" r:id="rId16"/>
        </w:object>
      </w:r>
    </w:p>
    <w:p w14:paraId="1A02B529" w14:textId="002046D3" w:rsidR="00D802BD" w:rsidRPr="00A3170C" w:rsidRDefault="00D802BD" w:rsidP="00D802BD">
      <w:pPr>
        <w:pStyle w:val="a8"/>
        <w:jc w:val="center"/>
        <w:rPr>
          <w:rFonts w:eastAsiaTheme="minorEastAsia"/>
          <w:lang w:eastAsia="zh-CN"/>
        </w:rPr>
      </w:pPr>
      <w:bookmarkStart w:id="127" w:name="_Ref159171165"/>
      <w:r w:rsidRPr="00EB6172">
        <w:rPr>
          <w:b/>
        </w:rPr>
        <w:t xml:space="preserve">Figure </w:t>
      </w:r>
      <w:r w:rsidRPr="00EB6172">
        <w:rPr>
          <w:b/>
        </w:rPr>
        <w:fldChar w:fldCharType="begin"/>
      </w:r>
      <w:r w:rsidRPr="00EB6172">
        <w:rPr>
          <w:b/>
        </w:rPr>
        <w:instrText xml:space="preserve"> SEQ Figure \* ARABIC </w:instrText>
      </w:r>
      <w:r w:rsidRPr="00EB6172">
        <w:rPr>
          <w:b/>
        </w:rPr>
        <w:fldChar w:fldCharType="separate"/>
      </w:r>
      <w:r w:rsidR="00C02C49">
        <w:rPr>
          <w:b/>
          <w:noProof/>
        </w:rPr>
        <w:t>3</w:t>
      </w:r>
      <w:r w:rsidRPr="00EB6172">
        <w:rPr>
          <w:b/>
        </w:rPr>
        <w:fldChar w:fldCharType="end"/>
      </w:r>
      <w:bookmarkEnd w:id="127"/>
      <w:r>
        <w:t xml:space="preserve">: the deployment scenario </w:t>
      </w:r>
      <w:r w:rsidR="00C150B9">
        <w:t>B</w:t>
      </w:r>
      <w:r>
        <w:t xml:space="preserve"> of on-demand SIB1</w:t>
      </w:r>
    </w:p>
    <w:p w14:paraId="1BCD29A3" w14:textId="43139DE3" w:rsidR="008E735B" w:rsidRDefault="008E735B" w:rsidP="00DA7F39">
      <w:pPr>
        <w:pStyle w:val="a8"/>
        <w:spacing w:after="0" w:line="276" w:lineRule="auto"/>
        <w:rPr>
          <w:rFonts w:eastAsiaTheme="minorEastAsia"/>
          <w:b/>
          <w:i/>
          <w:lang w:val="en-US"/>
        </w:rPr>
      </w:pPr>
      <w:bookmarkStart w:id="128" w:name="_Ref157760609"/>
      <w:r w:rsidRPr="00B5724F">
        <w:rPr>
          <w:b/>
          <w:i/>
        </w:rPr>
        <w:t xml:space="preserve">Proposal </w:t>
      </w:r>
      <w:r w:rsidRPr="00B5724F">
        <w:rPr>
          <w:b/>
          <w:i/>
        </w:rPr>
        <w:fldChar w:fldCharType="begin"/>
      </w:r>
      <w:r w:rsidRPr="00B5724F">
        <w:rPr>
          <w:b/>
          <w:i/>
        </w:rPr>
        <w:instrText xml:space="preserve"> SEQ Proposal \* ARABIC </w:instrText>
      </w:r>
      <w:r w:rsidRPr="00B5724F">
        <w:rPr>
          <w:b/>
          <w:i/>
        </w:rPr>
        <w:fldChar w:fldCharType="separate"/>
      </w:r>
      <w:ins w:id="129" w:author="Xiaohang CHEN (vivo)" w:date="2024-02-25T14:38:00Z">
        <w:r w:rsidR="00C02C49">
          <w:rPr>
            <w:b/>
            <w:i/>
            <w:noProof/>
          </w:rPr>
          <w:t>2</w:t>
        </w:r>
      </w:ins>
      <w:del w:id="130" w:author="Xiaohang CHEN (vivo)" w:date="2024-02-25T14:38:00Z">
        <w:r w:rsidR="00814B72" w:rsidDel="00C02C49">
          <w:rPr>
            <w:b/>
            <w:i/>
            <w:noProof/>
          </w:rPr>
          <w:delText>1</w:delText>
        </w:r>
      </w:del>
      <w:r w:rsidRPr="00B5724F">
        <w:rPr>
          <w:b/>
          <w:i/>
        </w:rPr>
        <w:fldChar w:fldCharType="end"/>
      </w:r>
      <w:r w:rsidRPr="00B5724F">
        <w:rPr>
          <w:b/>
          <w:i/>
        </w:rPr>
        <w:t xml:space="preserve">: </w:t>
      </w:r>
      <w:r w:rsidR="00AE588C" w:rsidRPr="00AE588C">
        <w:rPr>
          <w:b/>
          <w:i/>
          <w:lang w:val="en-US"/>
        </w:rPr>
        <w:t xml:space="preserve">Design </w:t>
      </w:r>
      <w:r w:rsidR="00B704B8">
        <w:rPr>
          <w:b/>
          <w:i/>
          <w:lang w:val="en-US"/>
        </w:rPr>
        <w:t xml:space="preserve">a </w:t>
      </w:r>
      <w:r w:rsidR="00AE588C" w:rsidRPr="00AE588C">
        <w:rPr>
          <w:b/>
          <w:i/>
          <w:lang w:val="en-US"/>
        </w:rPr>
        <w:t xml:space="preserve">mechanism of on-demand SIB1 triggered by UL WUS that works well for </w:t>
      </w:r>
      <w:r w:rsidR="003F2DC1">
        <w:rPr>
          <w:b/>
          <w:i/>
          <w:lang w:val="en-US"/>
        </w:rPr>
        <w:t xml:space="preserve">both </w:t>
      </w:r>
      <w:r w:rsidR="00AE588C" w:rsidRPr="00AE588C">
        <w:rPr>
          <w:b/>
          <w:i/>
          <w:lang w:val="en-US"/>
        </w:rPr>
        <w:t>scenario A and B.</w:t>
      </w:r>
      <w:bookmarkEnd w:id="128"/>
      <w:r w:rsidR="00AE588C" w:rsidRPr="00AE588C">
        <w:rPr>
          <w:b/>
          <w:i/>
          <w:lang w:val="en-US"/>
        </w:rPr>
        <w:t xml:space="preserve"> </w:t>
      </w:r>
    </w:p>
    <w:p w14:paraId="0D16B51F" w14:textId="422C16C1" w:rsidR="002E3FA9" w:rsidRDefault="002E3FA9" w:rsidP="003B1599">
      <w:pPr>
        <w:pStyle w:val="af9"/>
        <w:numPr>
          <w:ilvl w:val="0"/>
          <w:numId w:val="59"/>
        </w:numPr>
        <w:spacing w:line="276" w:lineRule="auto"/>
        <w:ind w:firstLineChars="0"/>
        <w:rPr>
          <w:rFonts w:ascii="Times New Roman" w:eastAsiaTheme="minorEastAsia" w:hAnsi="Times New Roman"/>
          <w:b/>
          <w:i/>
        </w:rPr>
      </w:pPr>
      <w:r w:rsidRPr="003B1599">
        <w:rPr>
          <w:rFonts w:ascii="Times New Roman" w:eastAsiaTheme="minorEastAsia" w:hAnsi="Times New Roman"/>
          <w:b/>
          <w:i/>
        </w:rPr>
        <w:t xml:space="preserve">In scenario A, </w:t>
      </w:r>
      <w:r w:rsidRPr="002E3FA9">
        <w:rPr>
          <w:rFonts w:ascii="Times New Roman" w:eastAsiaTheme="minorEastAsia" w:hAnsi="Times New Roman"/>
          <w:b/>
          <w:i/>
        </w:rPr>
        <w:t xml:space="preserve">the SIB1 of the boosting cells can be deactivated </w:t>
      </w:r>
      <w:r>
        <w:rPr>
          <w:rFonts w:ascii="Times New Roman" w:eastAsiaTheme="minorEastAsia" w:hAnsi="Times New Roman"/>
          <w:b/>
          <w:i/>
        </w:rPr>
        <w:t>and</w:t>
      </w:r>
      <w:r w:rsidRPr="002E3FA9">
        <w:rPr>
          <w:rFonts w:ascii="Times New Roman" w:eastAsiaTheme="minorEastAsia" w:hAnsi="Times New Roman"/>
          <w:b/>
          <w:i/>
        </w:rPr>
        <w:t xml:space="preserve"> UE can send UL WUS to activate the SIB1 transmission of boosting cell</w:t>
      </w:r>
      <w:r>
        <w:rPr>
          <w:rFonts w:ascii="Times New Roman" w:eastAsiaTheme="minorEastAsia" w:hAnsi="Times New Roman"/>
          <w:b/>
          <w:i/>
        </w:rPr>
        <w:t>s</w:t>
      </w:r>
      <w:r w:rsidRPr="002E3FA9">
        <w:rPr>
          <w:rFonts w:ascii="Times New Roman" w:eastAsiaTheme="minorEastAsia" w:hAnsi="Times New Roman"/>
          <w:b/>
          <w:i/>
        </w:rPr>
        <w:t xml:space="preserve"> </w:t>
      </w:r>
      <w:r>
        <w:rPr>
          <w:rFonts w:ascii="Times New Roman" w:eastAsiaTheme="minorEastAsia" w:hAnsi="Times New Roman"/>
          <w:b/>
          <w:i/>
        </w:rPr>
        <w:t>if on-demand SIB1 is supported.</w:t>
      </w:r>
    </w:p>
    <w:p w14:paraId="1BA3C5F2" w14:textId="3256A9CA" w:rsidR="002E3FA9" w:rsidRPr="003B1599" w:rsidRDefault="002E3FA9" w:rsidP="003B1599">
      <w:pPr>
        <w:pStyle w:val="af9"/>
        <w:numPr>
          <w:ilvl w:val="0"/>
          <w:numId w:val="59"/>
        </w:numPr>
        <w:spacing w:line="276" w:lineRule="auto"/>
        <w:ind w:firstLineChars="0"/>
        <w:rPr>
          <w:rFonts w:eastAsiaTheme="minorEastAsia"/>
          <w:b/>
          <w:i/>
        </w:rPr>
      </w:pPr>
      <w:r w:rsidRPr="00EB5038">
        <w:rPr>
          <w:rFonts w:ascii="Times New Roman" w:eastAsiaTheme="minorEastAsia" w:hAnsi="Times New Roman"/>
          <w:b/>
          <w:i/>
        </w:rPr>
        <w:t>In scenario</w:t>
      </w:r>
      <w:r>
        <w:rPr>
          <w:rFonts w:ascii="Times New Roman" w:eastAsiaTheme="minorEastAsia" w:hAnsi="Times New Roman"/>
          <w:b/>
          <w:i/>
        </w:rPr>
        <w:t xml:space="preserve"> B</w:t>
      </w:r>
      <w:r w:rsidRPr="00EB5038">
        <w:rPr>
          <w:rFonts w:ascii="Times New Roman" w:eastAsiaTheme="minorEastAsia" w:hAnsi="Times New Roman"/>
          <w:b/>
          <w:i/>
        </w:rPr>
        <w:t xml:space="preserve">, </w:t>
      </w:r>
      <w:r w:rsidRPr="002E3FA9">
        <w:rPr>
          <w:rFonts w:ascii="Times New Roman" w:eastAsiaTheme="minorEastAsia" w:hAnsi="Times New Roman"/>
          <w:b/>
          <w:i/>
        </w:rPr>
        <w:t xml:space="preserve">the SIB1 of the </w:t>
      </w:r>
      <w:r>
        <w:rPr>
          <w:rFonts w:ascii="Times New Roman" w:eastAsiaTheme="minorEastAsia" w:hAnsi="Times New Roman"/>
          <w:b/>
          <w:i/>
        </w:rPr>
        <w:t>NR</w:t>
      </w:r>
      <w:r w:rsidRPr="002E3FA9">
        <w:rPr>
          <w:rFonts w:ascii="Times New Roman" w:eastAsiaTheme="minorEastAsia" w:hAnsi="Times New Roman"/>
          <w:b/>
          <w:i/>
        </w:rPr>
        <w:t xml:space="preserve"> cells can be deactivated </w:t>
      </w:r>
      <w:r>
        <w:rPr>
          <w:rFonts w:ascii="Times New Roman" w:eastAsiaTheme="minorEastAsia" w:hAnsi="Times New Roman"/>
          <w:b/>
          <w:i/>
        </w:rPr>
        <w:t>and</w:t>
      </w:r>
      <w:r w:rsidRPr="002E3FA9">
        <w:rPr>
          <w:rFonts w:ascii="Times New Roman" w:eastAsiaTheme="minorEastAsia" w:hAnsi="Times New Roman"/>
          <w:b/>
          <w:i/>
        </w:rPr>
        <w:t xml:space="preserve"> UE can send UL WUS to activate the SIB1 transmission of </w:t>
      </w:r>
      <w:r>
        <w:rPr>
          <w:rFonts w:ascii="Times New Roman" w:eastAsiaTheme="minorEastAsia" w:hAnsi="Times New Roman"/>
          <w:b/>
          <w:i/>
        </w:rPr>
        <w:t>NR</w:t>
      </w:r>
      <w:r w:rsidRPr="002E3FA9">
        <w:rPr>
          <w:rFonts w:ascii="Times New Roman" w:eastAsiaTheme="minorEastAsia" w:hAnsi="Times New Roman"/>
          <w:b/>
          <w:i/>
        </w:rPr>
        <w:t xml:space="preserve"> cell</w:t>
      </w:r>
      <w:r>
        <w:rPr>
          <w:rFonts w:ascii="Times New Roman" w:eastAsiaTheme="minorEastAsia" w:hAnsi="Times New Roman"/>
          <w:b/>
          <w:i/>
        </w:rPr>
        <w:t>s</w:t>
      </w:r>
      <w:r w:rsidRPr="002E3FA9">
        <w:rPr>
          <w:rFonts w:ascii="Times New Roman" w:eastAsiaTheme="minorEastAsia" w:hAnsi="Times New Roman"/>
          <w:b/>
          <w:i/>
        </w:rPr>
        <w:t xml:space="preserve"> </w:t>
      </w:r>
      <w:r>
        <w:rPr>
          <w:rFonts w:ascii="Times New Roman" w:eastAsiaTheme="minorEastAsia" w:hAnsi="Times New Roman"/>
          <w:b/>
          <w:i/>
        </w:rPr>
        <w:t>if on-demand SIB1 is supported.</w:t>
      </w:r>
    </w:p>
    <w:p w14:paraId="4A75F76D" w14:textId="24477A99" w:rsidR="00320FE6" w:rsidRPr="005A4501" w:rsidRDefault="00086ECA" w:rsidP="005A4501">
      <w:pPr>
        <w:keepNext/>
        <w:keepLines/>
        <w:numPr>
          <w:ilvl w:val="1"/>
          <w:numId w:val="5"/>
        </w:numPr>
        <w:overflowPunct w:val="0"/>
        <w:autoSpaceDE w:val="0"/>
        <w:autoSpaceDN w:val="0"/>
        <w:adjustRightInd w:val="0"/>
        <w:spacing w:before="240" w:after="180"/>
        <w:jc w:val="both"/>
        <w:textAlignment w:val="baseline"/>
        <w:outlineLvl w:val="1"/>
        <w:rPr>
          <w:rFonts w:ascii="Arial" w:eastAsiaTheme="minorEastAsia" w:hAnsi="Arial" w:cs="Arial"/>
          <w:bCs/>
          <w:iCs/>
          <w:sz w:val="28"/>
          <w:szCs w:val="28"/>
          <w:lang w:eastAsia="zh-CN"/>
        </w:rPr>
      </w:pPr>
      <w:r>
        <w:rPr>
          <w:rFonts w:ascii="Arial" w:eastAsiaTheme="minorEastAsia" w:hAnsi="Arial" w:cs="Arial"/>
          <w:bCs/>
          <w:iCs/>
          <w:sz w:val="28"/>
          <w:szCs w:val="28"/>
          <w:lang w:eastAsia="zh-CN"/>
        </w:rPr>
        <w:t>G</w:t>
      </w:r>
      <w:r w:rsidR="00577307">
        <w:rPr>
          <w:rFonts w:ascii="Arial" w:eastAsiaTheme="minorEastAsia" w:hAnsi="Arial" w:cs="Arial"/>
          <w:bCs/>
          <w:iCs/>
          <w:sz w:val="28"/>
          <w:szCs w:val="28"/>
          <w:lang w:eastAsia="zh-CN"/>
        </w:rPr>
        <w:t>eneral p</w:t>
      </w:r>
      <w:r w:rsidR="00112248">
        <w:rPr>
          <w:rFonts w:ascii="Arial" w:eastAsiaTheme="minorEastAsia" w:hAnsi="Arial" w:cs="Arial"/>
          <w:bCs/>
          <w:iCs/>
          <w:sz w:val="28"/>
          <w:szCs w:val="28"/>
          <w:lang w:eastAsia="zh-CN"/>
        </w:rPr>
        <w:t>rocedure of on-demand SIB1</w:t>
      </w:r>
      <w:r w:rsidR="002652B2">
        <w:rPr>
          <w:rFonts w:ascii="Arial" w:eastAsiaTheme="minorEastAsia" w:hAnsi="Arial" w:cs="Arial"/>
          <w:bCs/>
          <w:iCs/>
          <w:sz w:val="28"/>
          <w:szCs w:val="28"/>
          <w:lang w:eastAsia="zh-CN"/>
        </w:rPr>
        <w:t xml:space="preserve"> </w:t>
      </w:r>
      <w:r>
        <w:rPr>
          <w:rFonts w:ascii="Arial" w:eastAsiaTheme="minorEastAsia" w:hAnsi="Arial" w:cs="Arial"/>
          <w:bCs/>
          <w:iCs/>
          <w:sz w:val="28"/>
          <w:szCs w:val="28"/>
          <w:lang w:eastAsia="zh-CN"/>
        </w:rPr>
        <w:t xml:space="preserve">triggered </w:t>
      </w:r>
      <w:r w:rsidR="002652B2">
        <w:rPr>
          <w:rFonts w:ascii="Arial" w:eastAsiaTheme="minorEastAsia" w:hAnsi="Arial" w:cs="Arial"/>
          <w:bCs/>
          <w:iCs/>
          <w:sz w:val="28"/>
          <w:szCs w:val="28"/>
          <w:lang w:eastAsia="zh-CN"/>
        </w:rPr>
        <w:t xml:space="preserve">by </w:t>
      </w:r>
      <w:r w:rsidR="007A73E9">
        <w:rPr>
          <w:rFonts w:ascii="Arial" w:eastAsiaTheme="minorEastAsia" w:hAnsi="Arial" w:cs="Arial"/>
          <w:bCs/>
          <w:iCs/>
          <w:sz w:val="28"/>
          <w:szCs w:val="28"/>
          <w:lang w:eastAsia="zh-CN"/>
        </w:rPr>
        <w:t xml:space="preserve">UE </w:t>
      </w:r>
      <w:r w:rsidR="002652B2">
        <w:rPr>
          <w:rFonts w:ascii="Arial" w:eastAsiaTheme="minorEastAsia" w:hAnsi="Arial" w:cs="Arial"/>
          <w:bCs/>
          <w:iCs/>
          <w:sz w:val="28"/>
          <w:szCs w:val="28"/>
          <w:lang w:eastAsia="zh-CN"/>
        </w:rPr>
        <w:t>WUS</w:t>
      </w:r>
    </w:p>
    <w:p w14:paraId="52E99880" w14:textId="15E7CB29" w:rsidR="003B0F16" w:rsidRDefault="0048729D" w:rsidP="00CF7B71">
      <w:pPr>
        <w:spacing w:before="120" w:after="120"/>
        <w:jc w:val="both"/>
        <w:rPr>
          <w:rFonts w:eastAsiaTheme="minorEastAsia"/>
          <w:lang w:eastAsia="zh-CN"/>
        </w:rPr>
      </w:pPr>
      <w:r>
        <w:rPr>
          <w:rFonts w:eastAsiaTheme="minorEastAsia"/>
          <w:lang w:eastAsia="zh-CN"/>
        </w:rPr>
        <w:t xml:space="preserve">To design on-demand SIB1 mechanism by UE WUS, the objective is to guarantee the UE’s </w:t>
      </w:r>
      <w:r w:rsidR="00E84D9C">
        <w:rPr>
          <w:rFonts w:eastAsiaTheme="minorEastAsia"/>
          <w:lang w:eastAsia="zh-CN"/>
        </w:rPr>
        <w:t xml:space="preserve">connection and </w:t>
      </w:r>
      <w:r>
        <w:rPr>
          <w:rFonts w:eastAsiaTheme="minorEastAsia"/>
          <w:lang w:eastAsia="zh-CN"/>
        </w:rPr>
        <w:t>performance when a UE camping on cell A with normal</w:t>
      </w:r>
      <w:r w:rsidR="00E84D9C">
        <w:rPr>
          <w:rFonts w:eastAsiaTheme="minorEastAsia"/>
          <w:lang w:eastAsia="zh-CN"/>
        </w:rPr>
        <w:t xml:space="preserve"> SIB1 transmission is moving to NES cell B without SIB1 transmission. </w:t>
      </w:r>
      <w:r w:rsidR="009C05BF">
        <w:rPr>
          <w:rFonts w:eastAsiaTheme="minorEastAsia"/>
          <w:lang w:eastAsia="zh-CN"/>
        </w:rPr>
        <w:t>Key aspects on</w:t>
      </w:r>
      <w:r w:rsidR="00E84D9C" w:rsidRPr="00086ECA">
        <w:rPr>
          <w:rFonts w:eastAsiaTheme="minorEastAsia"/>
          <w:lang w:eastAsia="zh-CN"/>
        </w:rPr>
        <w:t xml:space="preserve"> procedure of on-demand SIB1 </w:t>
      </w:r>
      <w:r w:rsidR="00E84D9C">
        <w:rPr>
          <w:rFonts w:eastAsiaTheme="minorEastAsia"/>
          <w:lang w:eastAsia="zh-CN"/>
        </w:rPr>
        <w:t xml:space="preserve">triggered </w:t>
      </w:r>
      <w:r w:rsidR="00E84D9C" w:rsidRPr="00086ECA">
        <w:rPr>
          <w:rFonts w:eastAsiaTheme="minorEastAsia"/>
          <w:lang w:eastAsia="zh-CN"/>
        </w:rPr>
        <w:t>by U</w:t>
      </w:r>
      <w:r w:rsidR="00E84D9C">
        <w:rPr>
          <w:rFonts w:eastAsiaTheme="minorEastAsia"/>
          <w:lang w:eastAsia="zh-CN"/>
        </w:rPr>
        <w:t>E</w:t>
      </w:r>
      <w:r w:rsidR="00E84D9C" w:rsidRPr="00086ECA">
        <w:rPr>
          <w:rFonts w:eastAsiaTheme="minorEastAsia"/>
          <w:lang w:eastAsia="zh-CN"/>
        </w:rPr>
        <w:t xml:space="preserve"> WUS</w:t>
      </w:r>
      <w:r w:rsidR="00E84D9C">
        <w:rPr>
          <w:rFonts w:eastAsiaTheme="minorEastAsia"/>
          <w:lang w:eastAsia="zh-CN"/>
        </w:rPr>
        <w:t xml:space="preserve"> is provided</w:t>
      </w:r>
      <w:r w:rsidR="009C05BF">
        <w:rPr>
          <w:rFonts w:eastAsiaTheme="minorEastAsia"/>
          <w:lang w:eastAsia="zh-CN"/>
        </w:rPr>
        <w:t xml:space="preserve"> </w:t>
      </w:r>
      <w:r w:rsidR="009C05BF">
        <w:rPr>
          <w:rFonts w:eastAsiaTheme="minorEastAsia" w:hint="eastAsia"/>
          <w:lang w:eastAsia="zh-CN"/>
        </w:rPr>
        <w:t>a</w:t>
      </w:r>
      <w:r w:rsidR="009C05BF">
        <w:rPr>
          <w:rFonts w:eastAsiaTheme="minorEastAsia"/>
          <w:lang w:eastAsia="zh-CN"/>
        </w:rPr>
        <w:t>s follows</w:t>
      </w:r>
      <w:r w:rsidR="003B0F16">
        <w:rPr>
          <w:rFonts w:eastAsiaTheme="minorEastAsia"/>
          <w:lang w:eastAsia="zh-CN"/>
        </w:rPr>
        <w:t xml:space="preserve">: </w:t>
      </w:r>
    </w:p>
    <w:p w14:paraId="0BBF778B" w14:textId="28C86C18" w:rsidR="003B0F16" w:rsidRDefault="003B0F16" w:rsidP="003B0F16">
      <w:pPr>
        <w:pStyle w:val="af9"/>
        <w:numPr>
          <w:ilvl w:val="1"/>
          <w:numId w:val="51"/>
        </w:numPr>
        <w:spacing w:after="120"/>
        <w:ind w:firstLineChars="0"/>
        <w:rPr>
          <w:rFonts w:ascii="Times New Roman" w:hAnsi="Times New Roman"/>
          <w:kern w:val="0"/>
          <w:sz w:val="20"/>
          <w:szCs w:val="24"/>
          <w:lang w:val="en-GB"/>
        </w:rPr>
      </w:pPr>
      <w:r w:rsidRPr="003B1599">
        <w:rPr>
          <w:rFonts w:ascii="Times New Roman" w:hAnsi="Times New Roman"/>
          <w:kern w:val="0"/>
          <w:sz w:val="20"/>
          <w:szCs w:val="24"/>
          <w:lang w:val="en-GB"/>
        </w:rPr>
        <w:t xml:space="preserve">First, </w:t>
      </w:r>
      <w:r w:rsidR="00E84D9C" w:rsidRPr="003B1599">
        <w:rPr>
          <w:rFonts w:ascii="Times New Roman" w:hAnsi="Times New Roman"/>
          <w:kern w:val="0"/>
          <w:sz w:val="20"/>
          <w:szCs w:val="24"/>
          <w:lang w:val="en-GB"/>
        </w:rPr>
        <w:t>UE is camping on normal cell A</w:t>
      </w:r>
      <w:r w:rsidRPr="003B1599">
        <w:rPr>
          <w:rFonts w:ascii="Times New Roman" w:hAnsi="Times New Roman"/>
          <w:kern w:val="0"/>
          <w:sz w:val="20"/>
          <w:szCs w:val="24"/>
          <w:lang w:val="en-GB"/>
        </w:rPr>
        <w:t xml:space="preserve"> and performing RRM measurement including NES Cell B; </w:t>
      </w:r>
    </w:p>
    <w:p w14:paraId="4C9EFB32" w14:textId="2832C6AA" w:rsidR="0004238A" w:rsidRDefault="003B0F16" w:rsidP="003B0F16">
      <w:pPr>
        <w:pStyle w:val="af9"/>
        <w:numPr>
          <w:ilvl w:val="1"/>
          <w:numId w:val="51"/>
        </w:numPr>
        <w:spacing w:after="120"/>
        <w:ind w:firstLineChars="0"/>
        <w:rPr>
          <w:rFonts w:ascii="Times New Roman" w:hAnsi="Times New Roman"/>
          <w:kern w:val="0"/>
          <w:sz w:val="20"/>
          <w:szCs w:val="24"/>
          <w:lang w:val="en-GB"/>
        </w:rPr>
      </w:pPr>
      <w:r w:rsidRPr="003B1599">
        <w:rPr>
          <w:rFonts w:ascii="Times New Roman" w:hAnsi="Times New Roman"/>
          <w:kern w:val="0"/>
          <w:sz w:val="20"/>
          <w:szCs w:val="24"/>
          <w:lang w:val="en-GB"/>
        </w:rPr>
        <w:t>Second</w:t>
      </w:r>
      <w:r>
        <w:rPr>
          <w:rFonts w:ascii="Times New Roman" w:hAnsi="Times New Roman"/>
          <w:kern w:val="0"/>
          <w:sz w:val="20"/>
          <w:szCs w:val="24"/>
          <w:lang w:val="en-GB"/>
        </w:rPr>
        <w:t xml:space="preserve">, UE </w:t>
      </w:r>
      <w:r w:rsidRPr="003B1599">
        <w:rPr>
          <w:rFonts w:ascii="Times New Roman" w:hAnsi="Times New Roman"/>
          <w:kern w:val="0"/>
          <w:sz w:val="20"/>
          <w:szCs w:val="24"/>
          <w:lang w:val="en-GB"/>
        </w:rPr>
        <w:t xml:space="preserve">will send an UL WUS </w:t>
      </w:r>
      <w:r w:rsidRPr="003B0F16">
        <w:rPr>
          <w:rFonts w:ascii="Times New Roman" w:hAnsi="Times New Roman"/>
          <w:kern w:val="0"/>
          <w:sz w:val="20"/>
          <w:szCs w:val="24"/>
          <w:lang w:val="en-GB"/>
        </w:rPr>
        <w:t>trigger</w:t>
      </w:r>
      <w:r>
        <w:rPr>
          <w:rFonts w:ascii="Times New Roman" w:hAnsi="Times New Roman"/>
          <w:kern w:val="0"/>
          <w:sz w:val="20"/>
          <w:szCs w:val="24"/>
          <w:lang w:val="en-GB"/>
        </w:rPr>
        <w:t>ing</w:t>
      </w:r>
      <w:r w:rsidRPr="003B1599">
        <w:rPr>
          <w:rFonts w:ascii="Times New Roman" w:hAnsi="Times New Roman"/>
          <w:kern w:val="0"/>
          <w:sz w:val="20"/>
          <w:szCs w:val="24"/>
          <w:lang w:val="en-GB"/>
        </w:rPr>
        <w:t xml:space="preserve"> </w:t>
      </w:r>
      <w:r>
        <w:rPr>
          <w:rFonts w:ascii="Times New Roman" w:hAnsi="Times New Roman"/>
          <w:kern w:val="0"/>
          <w:sz w:val="20"/>
          <w:szCs w:val="24"/>
          <w:lang w:val="en-GB"/>
        </w:rPr>
        <w:t xml:space="preserve">NES cell B’s </w:t>
      </w:r>
      <w:r w:rsidRPr="003B1599">
        <w:rPr>
          <w:rFonts w:ascii="Times New Roman" w:hAnsi="Times New Roman"/>
          <w:kern w:val="0"/>
          <w:sz w:val="20"/>
          <w:szCs w:val="24"/>
          <w:lang w:val="en-GB"/>
        </w:rPr>
        <w:t>SIB1</w:t>
      </w:r>
      <w:r>
        <w:rPr>
          <w:rFonts w:ascii="Times New Roman" w:hAnsi="Times New Roman"/>
          <w:kern w:val="0"/>
          <w:sz w:val="20"/>
          <w:szCs w:val="24"/>
          <w:lang w:val="en-GB"/>
        </w:rPr>
        <w:t>;</w:t>
      </w:r>
    </w:p>
    <w:p w14:paraId="1B3335C7" w14:textId="045DA879" w:rsidR="003B0F16" w:rsidRPr="003B1599" w:rsidRDefault="003B0F16" w:rsidP="003B1599">
      <w:pPr>
        <w:pStyle w:val="af9"/>
        <w:numPr>
          <w:ilvl w:val="1"/>
          <w:numId w:val="51"/>
        </w:numPr>
        <w:spacing w:after="120"/>
        <w:ind w:firstLineChars="0"/>
        <w:rPr>
          <w:lang w:val="en-GB"/>
        </w:rPr>
      </w:pPr>
      <w:r>
        <w:rPr>
          <w:rFonts w:ascii="Times New Roman" w:hAnsi="Times New Roman" w:hint="eastAsia"/>
          <w:kern w:val="0"/>
          <w:sz w:val="20"/>
          <w:szCs w:val="24"/>
          <w:lang w:val="en-GB"/>
        </w:rPr>
        <w:t>T</w:t>
      </w:r>
      <w:r>
        <w:rPr>
          <w:rFonts w:ascii="Times New Roman" w:hAnsi="Times New Roman"/>
          <w:kern w:val="0"/>
          <w:sz w:val="20"/>
          <w:szCs w:val="24"/>
          <w:lang w:val="en-GB"/>
        </w:rPr>
        <w:t xml:space="preserve">hird, </w:t>
      </w:r>
      <w:r w:rsidR="009C05BF" w:rsidRPr="003B1599">
        <w:rPr>
          <w:rFonts w:ascii="Times New Roman" w:hAnsi="Times New Roman"/>
          <w:kern w:val="0"/>
          <w:sz w:val="20"/>
          <w:szCs w:val="24"/>
          <w:lang w:val="en-GB"/>
        </w:rPr>
        <w:t xml:space="preserve">UE receives </w:t>
      </w:r>
      <w:r w:rsidR="009C05BF">
        <w:rPr>
          <w:rFonts w:ascii="Times New Roman" w:hAnsi="Times New Roman"/>
          <w:kern w:val="0"/>
          <w:sz w:val="20"/>
          <w:szCs w:val="24"/>
          <w:lang w:val="en-GB"/>
        </w:rPr>
        <w:t xml:space="preserve">NES cell B’s </w:t>
      </w:r>
      <w:r w:rsidR="009C05BF" w:rsidRPr="00887F2E">
        <w:rPr>
          <w:rFonts w:ascii="Times New Roman" w:hAnsi="Times New Roman"/>
          <w:kern w:val="0"/>
          <w:sz w:val="20"/>
          <w:szCs w:val="24"/>
          <w:lang w:val="en-GB"/>
        </w:rPr>
        <w:t>SIB1</w:t>
      </w:r>
      <w:r w:rsidR="009C05BF">
        <w:rPr>
          <w:rFonts w:ascii="Times New Roman" w:hAnsi="Times New Roman"/>
          <w:kern w:val="0"/>
          <w:sz w:val="20"/>
          <w:szCs w:val="24"/>
          <w:lang w:val="en-GB"/>
        </w:rPr>
        <w:t xml:space="preserve"> and determines to</w:t>
      </w:r>
      <w:r w:rsidR="009C05BF" w:rsidRPr="003B1599">
        <w:rPr>
          <w:rFonts w:ascii="Times New Roman" w:hAnsi="Times New Roman"/>
          <w:kern w:val="0"/>
          <w:sz w:val="20"/>
          <w:szCs w:val="24"/>
          <w:lang w:val="en-GB"/>
        </w:rPr>
        <w:t xml:space="preserve"> camp on the cell B if the conditions of cell reselection </w:t>
      </w:r>
      <w:r w:rsidR="009C05BF">
        <w:rPr>
          <w:rFonts w:ascii="Times New Roman" w:hAnsi="Times New Roman"/>
          <w:kern w:val="0"/>
          <w:sz w:val="20"/>
          <w:szCs w:val="24"/>
          <w:lang w:val="en-GB"/>
        </w:rPr>
        <w:t xml:space="preserve">to cell B </w:t>
      </w:r>
      <w:r w:rsidR="009C05BF" w:rsidRPr="003B1599">
        <w:rPr>
          <w:rFonts w:ascii="Times New Roman" w:hAnsi="Times New Roman"/>
          <w:kern w:val="0"/>
          <w:sz w:val="20"/>
          <w:szCs w:val="24"/>
          <w:lang w:val="en-GB"/>
        </w:rPr>
        <w:t>are met.</w:t>
      </w:r>
    </w:p>
    <w:p w14:paraId="68940A74" w14:textId="72A88897" w:rsidR="009C05BF" w:rsidRDefault="00C258C9" w:rsidP="009C1550">
      <w:pPr>
        <w:spacing w:before="120" w:after="120"/>
        <w:jc w:val="both"/>
        <w:rPr>
          <w:rFonts w:eastAsiaTheme="minorEastAsia"/>
          <w:lang w:eastAsia="zh-CN"/>
        </w:rPr>
      </w:pPr>
      <w:r>
        <w:rPr>
          <w:rFonts w:eastAsiaTheme="minorEastAsia" w:hint="eastAsia"/>
          <w:lang w:eastAsia="zh-CN"/>
        </w:rPr>
        <w:t>T</w:t>
      </w:r>
      <w:r>
        <w:rPr>
          <w:rFonts w:eastAsiaTheme="minorEastAsia"/>
          <w:lang w:eastAsia="zh-CN"/>
        </w:rPr>
        <w:t xml:space="preserve">o make the above procedure clear </w:t>
      </w:r>
      <w:r w:rsidR="005F7F67">
        <w:rPr>
          <w:rFonts w:eastAsiaTheme="minorEastAsia"/>
          <w:lang w:eastAsia="zh-CN"/>
        </w:rPr>
        <w:t>as a</w:t>
      </w:r>
      <w:r>
        <w:rPr>
          <w:rFonts w:eastAsiaTheme="minorEastAsia"/>
          <w:lang w:eastAsia="zh-CN"/>
        </w:rPr>
        <w:t xml:space="preserve"> </w:t>
      </w:r>
      <w:r w:rsidR="005F7F67">
        <w:rPr>
          <w:rFonts w:eastAsiaTheme="minorEastAsia"/>
          <w:lang w:eastAsia="zh-CN"/>
        </w:rPr>
        <w:t>workable solution</w:t>
      </w:r>
      <w:r>
        <w:rPr>
          <w:rFonts w:eastAsiaTheme="minorEastAsia"/>
          <w:lang w:eastAsia="zh-CN"/>
        </w:rPr>
        <w:t xml:space="preserve">, the following </w:t>
      </w:r>
      <w:r w:rsidR="00E22ED0">
        <w:rPr>
          <w:rFonts w:eastAsiaTheme="minorEastAsia"/>
          <w:lang w:eastAsia="zh-CN"/>
        </w:rPr>
        <w:t xml:space="preserve">important </w:t>
      </w:r>
      <w:r>
        <w:rPr>
          <w:rFonts w:eastAsiaTheme="minorEastAsia"/>
          <w:lang w:eastAsia="zh-CN"/>
        </w:rPr>
        <w:t>assumptions should be determined</w:t>
      </w:r>
      <w:r w:rsidR="00E22ED0">
        <w:rPr>
          <w:rFonts w:eastAsiaTheme="minorEastAsia"/>
          <w:lang w:eastAsia="zh-CN"/>
        </w:rPr>
        <w:t xml:space="preserve"> first</w:t>
      </w:r>
      <w:r>
        <w:rPr>
          <w:rFonts w:eastAsiaTheme="minorEastAsia"/>
          <w:lang w:eastAsia="zh-CN"/>
        </w:rPr>
        <w:t>:</w:t>
      </w:r>
    </w:p>
    <w:p w14:paraId="776E403E" w14:textId="3AF213E9" w:rsidR="00C258C9" w:rsidRDefault="00C258C9" w:rsidP="00C258C9">
      <w:pPr>
        <w:pStyle w:val="a8"/>
        <w:numPr>
          <w:ilvl w:val="0"/>
          <w:numId w:val="53"/>
        </w:numPr>
        <w:spacing w:before="0"/>
        <w:jc w:val="both"/>
        <w:rPr>
          <w:rFonts w:eastAsiaTheme="minorEastAsia"/>
        </w:rPr>
      </w:pPr>
      <w:r>
        <w:rPr>
          <w:rFonts w:eastAsiaTheme="minorEastAsia"/>
        </w:rPr>
        <w:t>H</w:t>
      </w:r>
      <w:r>
        <w:rPr>
          <w:rFonts w:eastAsiaTheme="minorEastAsia" w:hint="eastAsia"/>
          <w:lang w:eastAsia="zh-CN"/>
        </w:rPr>
        <w:t>ow</w:t>
      </w:r>
      <w:r>
        <w:rPr>
          <w:rFonts w:eastAsiaTheme="minorEastAsia"/>
        </w:rPr>
        <w:t xml:space="preserve"> to get WUS configuration</w:t>
      </w:r>
    </w:p>
    <w:p w14:paraId="773D875F" w14:textId="6FF46E35" w:rsidR="00C258C9" w:rsidRDefault="00E22ED0" w:rsidP="009C1550">
      <w:pPr>
        <w:spacing w:before="120" w:after="120"/>
        <w:jc w:val="both"/>
        <w:rPr>
          <w:rFonts w:eastAsiaTheme="minorEastAsia"/>
          <w:lang w:val="en-GB"/>
        </w:rPr>
      </w:pPr>
      <w:r w:rsidRPr="00627DE6">
        <w:rPr>
          <w:rFonts w:eastAsiaTheme="minorEastAsia"/>
          <w:lang w:val="en-GB"/>
        </w:rPr>
        <w:t>Before sending UL WUS, the UE needs to receive the WUS configuration.</w:t>
      </w:r>
      <w:r>
        <w:rPr>
          <w:rFonts w:eastAsiaTheme="minorEastAsia"/>
          <w:lang w:val="en-GB"/>
        </w:rPr>
        <w:t xml:space="preserve"> There are two possible ways to provide WUS configuration to UE: one is through </w:t>
      </w:r>
      <w:r w:rsidR="005476C6">
        <w:rPr>
          <w:rFonts w:eastAsiaTheme="minorEastAsia" w:hint="eastAsia"/>
          <w:lang w:val="en-GB" w:eastAsia="zh-CN"/>
        </w:rPr>
        <w:t>the</w:t>
      </w:r>
      <w:r w:rsidR="005476C6">
        <w:rPr>
          <w:rFonts w:eastAsiaTheme="minorEastAsia"/>
          <w:lang w:val="en-GB"/>
        </w:rPr>
        <w:t xml:space="preserve"> SIB1 of </w:t>
      </w:r>
      <w:r>
        <w:rPr>
          <w:rFonts w:eastAsiaTheme="minorEastAsia"/>
          <w:lang w:val="en-GB"/>
        </w:rPr>
        <w:t xml:space="preserve">camping cell and the other one is through </w:t>
      </w:r>
      <w:r w:rsidR="005476C6">
        <w:rPr>
          <w:rFonts w:eastAsiaTheme="minorEastAsia"/>
          <w:lang w:val="en-GB"/>
        </w:rPr>
        <w:t xml:space="preserve">the SSB of </w:t>
      </w:r>
      <w:r>
        <w:rPr>
          <w:rFonts w:eastAsiaTheme="minorEastAsia"/>
          <w:lang w:val="en-GB"/>
        </w:rPr>
        <w:t>NES cell. Due to that WID has a note saying “</w:t>
      </w:r>
      <w:r w:rsidRPr="003B1599">
        <w:rPr>
          <w:rFonts w:eastAsiaTheme="minorEastAsia"/>
          <w:lang w:val="en-GB"/>
        </w:rPr>
        <w:t xml:space="preserve">No modification of SSB will be discussed under this objective”, the former </w:t>
      </w:r>
      <w:r>
        <w:rPr>
          <w:rFonts w:eastAsiaTheme="minorEastAsia"/>
          <w:lang w:val="en-GB"/>
        </w:rPr>
        <w:t xml:space="preserve">option should be adopted, </w:t>
      </w:r>
      <w:proofErr w:type="gramStart"/>
      <w:r>
        <w:rPr>
          <w:rFonts w:eastAsiaTheme="minorEastAsia"/>
          <w:lang w:val="en-GB"/>
        </w:rPr>
        <w:t>i.e.</w:t>
      </w:r>
      <w:proofErr w:type="gramEnd"/>
      <w:r>
        <w:rPr>
          <w:rFonts w:eastAsiaTheme="minorEastAsia"/>
          <w:lang w:val="en-GB"/>
        </w:rPr>
        <w:t xml:space="preserve"> </w:t>
      </w:r>
      <w:r w:rsidRPr="003B1599">
        <w:rPr>
          <w:rFonts w:eastAsiaTheme="minorEastAsia"/>
          <w:lang w:val="en-GB"/>
        </w:rPr>
        <w:t xml:space="preserve">WUS configuration is </w:t>
      </w:r>
      <w:r w:rsidR="005F7F67">
        <w:rPr>
          <w:rFonts w:eastAsiaTheme="minorEastAsia"/>
          <w:lang w:val="en-GB"/>
        </w:rPr>
        <w:t xml:space="preserve">provided </w:t>
      </w:r>
      <w:r w:rsidRPr="003B1599">
        <w:rPr>
          <w:rFonts w:eastAsiaTheme="minorEastAsia"/>
          <w:lang w:val="en-GB"/>
        </w:rPr>
        <w:t xml:space="preserve">to UEs via the SIB1 of </w:t>
      </w:r>
      <w:r w:rsidR="00C273DE">
        <w:rPr>
          <w:rFonts w:eastAsiaTheme="minorEastAsia"/>
          <w:lang w:val="en-GB"/>
        </w:rPr>
        <w:t>camping</w:t>
      </w:r>
      <w:r w:rsidRPr="003B1599">
        <w:rPr>
          <w:rFonts w:eastAsiaTheme="minorEastAsia"/>
          <w:lang w:val="en-GB"/>
        </w:rPr>
        <w:t xml:space="preserve"> cells.</w:t>
      </w:r>
      <w:r>
        <w:rPr>
          <w:rFonts w:eastAsiaTheme="minorEastAsia"/>
          <w:lang w:val="en-GB"/>
        </w:rPr>
        <w:t xml:space="preserve"> Taking Scenario B in </w:t>
      </w:r>
      <w:r>
        <w:rPr>
          <w:rFonts w:eastAsiaTheme="minorEastAsia"/>
          <w:lang w:val="en-GB"/>
        </w:rPr>
        <w:fldChar w:fldCharType="begin"/>
      </w:r>
      <w:r>
        <w:rPr>
          <w:rFonts w:eastAsiaTheme="minorEastAsia"/>
          <w:lang w:val="en-GB"/>
        </w:rPr>
        <w:instrText xml:space="preserve"> REF _Ref159171165 \h </w:instrText>
      </w:r>
      <w:r>
        <w:rPr>
          <w:rFonts w:eastAsiaTheme="minorEastAsia"/>
          <w:lang w:val="en-GB"/>
        </w:rPr>
      </w:r>
      <w:r>
        <w:rPr>
          <w:rFonts w:eastAsiaTheme="minorEastAsia"/>
          <w:lang w:val="en-GB"/>
        </w:rPr>
        <w:fldChar w:fldCharType="separate"/>
      </w:r>
      <w:ins w:id="131" w:author="Xiaohang CHEN (vivo)" w:date="2024-02-25T14:38:00Z">
        <w:r w:rsidR="00C02C49" w:rsidRPr="00EB6172">
          <w:rPr>
            <w:b/>
          </w:rPr>
          <w:t xml:space="preserve">Figure </w:t>
        </w:r>
        <w:r w:rsidR="00C02C49">
          <w:rPr>
            <w:b/>
            <w:noProof/>
          </w:rPr>
          <w:t>3</w:t>
        </w:r>
      </w:ins>
      <w:del w:id="132" w:author="Xiaohang CHEN (vivo)" w:date="2024-02-25T14:38:00Z">
        <w:r w:rsidR="00360F7C" w:rsidRPr="00EB6172" w:rsidDel="00C02C49">
          <w:rPr>
            <w:b/>
          </w:rPr>
          <w:delText xml:space="preserve">Figure </w:delText>
        </w:r>
        <w:r w:rsidR="00360F7C" w:rsidDel="00C02C49">
          <w:rPr>
            <w:b/>
            <w:noProof/>
          </w:rPr>
          <w:delText>3</w:delText>
        </w:r>
      </w:del>
      <w:r>
        <w:rPr>
          <w:rFonts w:eastAsiaTheme="minorEastAsia"/>
          <w:lang w:val="en-GB"/>
        </w:rPr>
        <w:fldChar w:fldCharType="end"/>
      </w:r>
      <w:r>
        <w:rPr>
          <w:rFonts w:eastAsiaTheme="minorEastAsia"/>
          <w:lang w:val="en-GB"/>
        </w:rPr>
        <w:t xml:space="preserve"> as example, UE obtains WUS configuration for triggering cell B’s SIB1 in cell A’s SIB1</w:t>
      </w:r>
      <w:r w:rsidR="00C273DE">
        <w:rPr>
          <w:rFonts w:eastAsiaTheme="minorEastAsia"/>
          <w:lang w:val="en-GB"/>
        </w:rPr>
        <w:t xml:space="preserve"> when it is camping on cell A</w:t>
      </w:r>
      <w:r>
        <w:rPr>
          <w:rFonts w:eastAsiaTheme="minorEastAsia"/>
          <w:lang w:val="en-GB"/>
        </w:rPr>
        <w:t xml:space="preserve">. </w:t>
      </w:r>
      <w:r w:rsidR="00C273DE">
        <w:rPr>
          <w:rFonts w:eastAsiaTheme="minorEastAsia"/>
          <w:lang w:val="en-GB"/>
        </w:rPr>
        <w:t xml:space="preserve">Besides, when UE is already camping on </w:t>
      </w:r>
      <w:r w:rsidR="00F5447B">
        <w:rPr>
          <w:rFonts w:eastAsiaTheme="minorEastAsia"/>
          <w:lang w:val="en-GB"/>
        </w:rPr>
        <w:t xml:space="preserve">NES </w:t>
      </w:r>
      <w:r w:rsidR="00C273DE">
        <w:rPr>
          <w:rFonts w:eastAsiaTheme="minorEastAsia"/>
          <w:lang w:val="en-GB"/>
        </w:rPr>
        <w:t>cell B</w:t>
      </w:r>
      <w:r w:rsidR="00F5447B">
        <w:rPr>
          <w:rFonts w:eastAsiaTheme="minorEastAsia"/>
          <w:lang w:val="en-GB"/>
        </w:rPr>
        <w:t xml:space="preserve">, cell B’s SIB1 can also include WUS configuration for triggering cell B’s SIB1 to handle the case WUS configuration </w:t>
      </w:r>
      <w:r w:rsidR="00F5447B" w:rsidRPr="00812B07">
        <w:rPr>
          <w:rFonts w:eastAsiaTheme="minorEastAsia"/>
          <w:lang w:val="en-GB"/>
        </w:rPr>
        <w:t>from cell A</w:t>
      </w:r>
      <w:r w:rsidR="00F5447B">
        <w:rPr>
          <w:rFonts w:eastAsiaTheme="minorEastAsia"/>
          <w:lang w:val="en-GB"/>
        </w:rPr>
        <w:t xml:space="preserve"> becomes invalid.</w:t>
      </w:r>
    </w:p>
    <w:p w14:paraId="0E16BDAE" w14:textId="3C2CE16E" w:rsidR="00F5447B" w:rsidRDefault="00F5447B" w:rsidP="00F5447B">
      <w:pPr>
        <w:pStyle w:val="a8"/>
        <w:numPr>
          <w:ilvl w:val="0"/>
          <w:numId w:val="53"/>
        </w:numPr>
        <w:spacing w:before="0"/>
        <w:jc w:val="both"/>
        <w:rPr>
          <w:rFonts w:eastAsiaTheme="minorEastAsia"/>
        </w:rPr>
      </w:pPr>
      <w:r>
        <w:rPr>
          <w:rFonts w:eastAsiaTheme="minorEastAsia"/>
        </w:rPr>
        <w:t xml:space="preserve">Who is monitoring a WUS and transmitting SIB1 when detecting the </w:t>
      </w:r>
      <w:proofErr w:type="gramStart"/>
      <w:r>
        <w:rPr>
          <w:rFonts w:eastAsiaTheme="minorEastAsia"/>
        </w:rPr>
        <w:t>WUS</w:t>
      </w:r>
      <w:proofErr w:type="gramEnd"/>
    </w:p>
    <w:p w14:paraId="3AD113E2" w14:textId="1BF6A785" w:rsidR="00F5447B" w:rsidRDefault="00A35D53" w:rsidP="009C1550">
      <w:pPr>
        <w:spacing w:before="120" w:after="120"/>
        <w:jc w:val="both"/>
        <w:rPr>
          <w:rFonts w:eastAsiaTheme="minorEastAsia"/>
          <w:lang w:val="en-GB" w:eastAsia="zh-CN"/>
        </w:rPr>
      </w:pPr>
      <w:r>
        <w:rPr>
          <w:rFonts w:eastAsiaTheme="minorEastAsia"/>
          <w:lang w:val="en-GB" w:eastAsia="zh-CN"/>
        </w:rPr>
        <w:t>To guarantee SIB transmission as needed</w:t>
      </w:r>
      <w:r w:rsidR="00362A09">
        <w:rPr>
          <w:rFonts w:eastAsiaTheme="minorEastAsia"/>
          <w:lang w:val="en-GB" w:eastAsia="zh-CN"/>
        </w:rPr>
        <w:t>, NES cells need to monitor WUS</w:t>
      </w:r>
      <w:r>
        <w:rPr>
          <w:rFonts w:eastAsiaTheme="minorEastAsia"/>
          <w:lang w:val="en-GB" w:eastAsia="zh-CN"/>
        </w:rPr>
        <w:t xml:space="preserve"> periodically. </w:t>
      </w:r>
      <w:r w:rsidR="0059429F">
        <w:rPr>
          <w:rFonts w:eastAsiaTheme="minorEastAsia"/>
          <w:lang w:val="en-GB" w:eastAsia="zh-CN"/>
        </w:rPr>
        <w:t xml:space="preserve">A specific WUS may correspond to a NES cell or a couple of NES cells in WUS configuration. NES cell only monitors its corresponding </w:t>
      </w:r>
      <w:r w:rsidR="0059429F">
        <w:rPr>
          <w:rFonts w:eastAsiaTheme="minorEastAsia"/>
          <w:lang w:val="en-GB" w:eastAsia="zh-CN"/>
        </w:rPr>
        <w:lastRenderedPageBreak/>
        <w:t xml:space="preserve">WUS signal and transmit SIB1 when it is detected successfully. </w:t>
      </w:r>
      <w:r w:rsidR="00152051">
        <w:rPr>
          <w:rFonts w:eastAsiaTheme="minorEastAsia"/>
          <w:lang w:val="en-GB" w:eastAsia="zh-CN"/>
        </w:rPr>
        <w:t xml:space="preserve">In general, </w:t>
      </w:r>
      <w:r w:rsidR="00152051" w:rsidRPr="003B1599">
        <w:rPr>
          <w:rFonts w:eastAsiaTheme="minorEastAsia"/>
          <w:lang w:val="en-GB" w:eastAsia="zh-CN"/>
        </w:rPr>
        <w:t>UE transmits UL WUS to a NES cell to trigger the SIB1 of the NES cell</w:t>
      </w:r>
      <w:r w:rsidR="00152051">
        <w:rPr>
          <w:rFonts w:eastAsiaTheme="minorEastAsia"/>
          <w:lang w:val="en-GB" w:eastAsia="zh-CN"/>
        </w:rPr>
        <w:t>.</w:t>
      </w:r>
    </w:p>
    <w:p w14:paraId="1481BC51" w14:textId="35C33051" w:rsidR="00543A41" w:rsidRDefault="00543A41" w:rsidP="00543A41">
      <w:pPr>
        <w:pStyle w:val="a8"/>
        <w:numPr>
          <w:ilvl w:val="0"/>
          <w:numId w:val="53"/>
        </w:numPr>
        <w:spacing w:before="0"/>
        <w:jc w:val="both"/>
        <w:rPr>
          <w:rFonts w:eastAsiaTheme="minorEastAsia"/>
        </w:rPr>
      </w:pPr>
      <w:r>
        <w:rPr>
          <w:rFonts w:eastAsiaTheme="minorEastAsia"/>
        </w:rPr>
        <w:t xml:space="preserve">Whether </w:t>
      </w:r>
      <w:r w:rsidR="00032DBE">
        <w:rPr>
          <w:rFonts w:eastAsiaTheme="minorEastAsia"/>
        </w:rPr>
        <w:t>UE can</w:t>
      </w:r>
      <w:r>
        <w:rPr>
          <w:rFonts w:eastAsiaTheme="minorEastAsia"/>
        </w:rPr>
        <w:t xml:space="preserve"> camp on NES cell</w:t>
      </w:r>
      <w:r w:rsidR="006F4C2C">
        <w:rPr>
          <w:rFonts w:eastAsiaTheme="minorEastAsia"/>
        </w:rPr>
        <w:t xml:space="preserve"> </w:t>
      </w:r>
      <w:r>
        <w:rPr>
          <w:rFonts w:eastAsiaTheme="minorEastAsia"/>
        </w:rPr>
        <w:t>to monitor paging</w:t>
      </w:r>
    </w:p>
    <w:p w14:paraId="7432360A" w14:textId="2AC8E2C1" w:rsidR="00543A41" w:rsidRDefault="00543A41" w:rsidP="009C1550">
      <w:pPr>
        <w:spacing w:before="120" w:after="120"/>
        <w:jc w:val="both"/>
        <w:rPr>
          <w:rFonts w:eastAsiaTheme="minorEastAsia"/>
          <w:lang w:val="en-GB" w:eastAsia="zh-CN"/>
        </w:rPr>
      </w:pPr>
      <w:r>
        <w:rPr>
          <w:rFonts w:eastAsiaTheme="minorEastAsia" w:hint="eastAsia"/>
          <w:lang w:val="en-GB" w:eastAsia="zh-CN"/>
        </w:rPr>
        <w:t>A</w:t>
      </w:r>
      <w:r>
        <w:rPr>
          <w:rFonts w:eastAsiaTheme="minorEastAsia"/>
          <w:lang w:val="en-GB" w:eastAsia="zh-CN"/>
        </w:rPr>
        <w:t xml:space="preserve">fter acquiring SIB1 from NES cell, </w:t>
      </w:r>
      <w:r w:rsidR="005F7F67">
        <w:rPr>
          <w:rFonts w:eastAsiaTheme="minorEastAsia"/>
          <w:lang w:val="en-GB" w:eastAsia="zh-CN"/>
        </w:rPr>
        <w:t xml:space="preserve">UE determines to camp on NES cell </w:t>
      </w:r>
      <w:r w:rsidR="008066B1">
        <w:rPr>
          <w:rFonts w:eastAsiaTheme="minorEastAsia"/>
          <w:lang w:val="en-GB" w:eastAsia="zh-CN"/>
        </w:rPr>
        <w:t>if certain conditions are met. After that, UE will</w:t>
      </w:r>
      <w:r w:rsidR="005F7F67">
        <w:rPr>
          <w:rFonts w:eastAsiaTheme="minorEastAsia"/>
          <w:lang w:val="en-GB" w:eastAsia="zh-CN"/>
        </w:rPr>
        <w:t xml:space="preserve"> monitor paging on NES cell</w:t>
      </w:r>
      <w:r w:rsidR="008066B1">
        <w:rPr>
          <w:rFonts w:eastAsiaTheme="minorEastAsia"/>
          <w:lang w:val="en-GB" w:eastAsia="zh-CN"/>
        </w:rPr>
        <w:t xml:space="preserve"> and perform RACH if necessary</w:t>
      </w:r>
      <w:r w:rsidR="005F7F67">
        <w:rPr>
          <w:rFonts w:eastAsiaTheme="minorEastAsia"/>
          <w:lang w:val="en-GB" w:eastAsia="zh-CN"/>
        </w:rPr>
        <w:t xml:space="preserve">. </w:t>
      </w:r>
      <w:r w:rsidR="008066B1">
        <w:rPr>
          <w:rFonts w:eastAsiaTheme="minorEastAsia"/>
          <w:lang w:val="en-GB" w:eastAsia="zh-CN"/>
        </w:rPr>
        <w:t>On the contrary, if UE</w:t>
      </w:r>
      <w:r w:rsidR="005F7F67">
        <w:rPr>
          <w:rFonts w:eastAsiaTheme="minorEastAsia"/>
          <w:lang w:val="en-GB" w:eastAsia="zh-CN"/>
        </w:rPr>
        <w:t xml:space="preserve"> still monitors paging on normal cell A and perform RACH on NES cell B if needed, the UE needs to maintain sync on two cells simultaneously that brings more UE complexity. Besides, it doesn’t work for scenario B, </w:t>
      </w:r>
      <w:proofErr w:type="gramStart"/>
      <w:r w:rsidR="005F7F67">
        <w:rPr>
          <w:rFonts w:eastAsiaTheme="minorEastAsia"/>
          <w:lang w:val="en-GB" w:eastAsia="zh-CN"/>
        </w:rPr>
        <w:t>e.g.</w:t>
      </w:r>
      <w:proofErr w:type="gramEnd"/>
      <w:r w:rsidR="005F7F67">
        <w:rPr>
          <w:rFonts w:eastAsiaTheme="minorEastAsia"/>
          <w:lang w:val="en-GB" w:eastAsia="zh-CN"/>
        </w:rPr>
        <w:t xml:space="preserve"> when UE moves out of coverage of normal cell A and within coverage of NES cell B.</w:t>
      </w:r>
    </w:p>
    <w:p w14:paraId="4CC938C8" w14:textId="11E45322" w:rsidR="005F7F67" w:rsidRDefault="005F7F67" w:rsidP="005F7F67">
      <w:pPr>
        <w:pStyle w:val="a8"/>
        <w:spacing w:after="0" w:line="276" w:lineRule="auto"/>
        <w:rPr>
          <w:rFonts w:eastAsiaTheme="minorEastAsia"/>
          <w:b/>
          <w:i/>
          <w:lang w:val="en-US"/>
        </w:rPr>
      </w:pPr>
      <w:bookmarkStart w:id="133" w:name="_Ref159245204"/>
      <w:r w:rsidRPr="00B5724F">
        <w:rPr>
          <w:b/>
          <w:i/>
        </w:rPr>
        <w:t xml:space="preserve">Proposal </w:t>
      </w:r>
      <w:r w:rsidRPr="00B5724F">
        <w:rPr>
          <w:b/>
          <w:i/>
        </w:rPr>
        <w:fldChar w:fldCharType="begin"/>
      </w:r>
      <w:r w:rsidRPr="00B5724F">
        <w:rPr>
          <w:b/>
          <w:i/>
        </w:rPr>
        <w:instrText xml:space="preserve"> SEQ Proposal \* ARABIC </w:instrText>
      </w:r>
      <w:r w:rsidRPr="00B5724F">
        <w:rPr>
          <w:b/>
          <w:i/>
        </w:rPr>
        <w:fldChar w:fldCharType="separate"/>
      </w:r>
      <w:ins w:id="134" w:author="Xiaohang CHEN (vivo)" w:date="2024-02-25T14:38:00Z">
        <w:r w:rsidR="00C02C49">
          <w:rPr>
            <w:b/>
            <w:i/>
            <w:noProof/>
          </w:rPr>
          <w:t>3</w:t>
        </w:r>
      </w:ins>
      <w:del w:id="135" w:author="Xiaohang CHEN (vivo)" w:date="2024-02-25T14:38:00Z">
        <w:r w:rsidR="00B15404" w:rsidDel="00C02C49">
          <w:rPr>
            <w:b/>
            <w:i/>
            <w:noProof/>
          </w:rPr>
          <w:delText>2</w:delText>
        </w:r>
      </w:del>
      <w:r w:rsidRPr="00B5724F">
        <w:rPr>
          <w:b/>
          <w:i/>
        </w:rPr>
        <w:fldChar w:fldCharType="end"/>
      </w:r>
      <w:r w:rsidRPr="00B5724F">
        <w:rPr>
          <w:b/>
          <w:i/>
        </w:rPr>
        <w:t xml:space="preserve">: </w:t>
      </w:r>
      <w:r>
        <w:rPr>
          <w:b/>
          <w:i/>
          <w:lang w:val="en-US"/>
        </w:rPr>
        <w:t>Clarify the following assumptions in WID for specifying on demand SIB1 by UE WUS</w:t>
      </w:r>
      <w:bookmarkEnd w:id="133"/>
      <w:r w:rsidRPr="00AE588C">
        <w:rPr>
          <w:b/>
          <w:i/>
          <w:lang w:val="en-US"/>
        </w:rPr>
        <w:t xml:space="preserve"> </w:t>
      </w:r>
    </w:p>
    <w:p w14:paraId="61A86B44" w14:textId="0104E625" w:rsidR="005F7F67" w:rsidRPr="003B1599" w:rsidRDefault="005F7F67" w:rsidP="005F7F67">
      <w:pPr>
        <w:pStyle w:val="af9"/>
        <w:numPr>
          <w:ilvl w:val="0"/>
          <w:numId w:val="59"/>
        </w:numPr>
        <w:spacing w:line="276" w:lineRule="auto"/>
        <w:ind w:firstLineChars="0"/>
        <w:rPr>
          <w:rFonts w:eastAsiaTheme="minorEastAsia"/>
        </w:rPr>
      </w:pPr>
      <w:r>
        <w:rPr>
          <w:rFonts w:ascii="Times New Roman" w:eastAsiaTheme="minorEastAsia" w:hAnsi="Times New Roman"/>
          <w:b/>
          <w:i/>
        </w:rPr>
        <w:t>WUS configuration is provided to UEs via the SIB1 of its camping cell;</w:t>
      </w:r>
    </w:p>
    <w:p w14:paraId="68BAE577" w14:textId="29C8C735" w:rsidR="005F7F67" w:rsidRPr="003B1599" w:rsidRDefault="00E64F6D" w:rsidP="005F7F67">
      <w:pPr>
        <w:pStyle w:val="af9"/>
        <w:numPr>
          <w:ilvl w:val="0"/>
          <w:numId w:val="59"/>
        </w:numPr>
        <w:spacing w:line="276" w:lineRule="auto"/>
        <w:ind w:firstLineChars="0"/>
        <w:rPr>
          <w:rFonts w:eastAsiaTheme="minorEastAsia"/>
        </w:rPr>
      </w:pPr>
      <w:r>
        <w:rPr>
          <w:rFonts w:ascii="Times New Roman" w:eastAsiaTheme="minorEastAsia" w:hAnsi="Times New Roman" w:hint="eastAsia"/>
          <w:b/>
          <w:i/>
        </w:rPr>
        <w:t>W</w:t>
      </w:r>
      <w:r>
        <w:rPr>
          <w:rFonts w:ascii="Times New Roman" w:eastAsiaTheme="minorEastAsia" w:hAnsi="Times New Roman"/>
          <w:b/>
          <w:i/>
        </w:rPr>
        <w:t>US signal is transmitted to a corresponding NES cell for triggering its SIB1 transmission;</w:t>
      </w:r>
    </w:p>
    <w:p w14:paraId="5C4FE04C" w14:textId="3E2D8683" w:rsidR="00E64F6D" w:rsidRPr="003B1599" w:rsidRDefault="00E64F6D" w:rsidP="003B1599">
      <w:pPr>
        <w:pStyle w:val="af9"/>
        <w:numPr>
          <w:ilvl w:val="0"/>
          <w:numId w:val="59"/>
        </w:numPr>
        <w:spacing w:line="276" w:lineRule="auto"/>
        <w:ind w:firstLineChars="0"/>
        <w:rPr>
          <w:rFonts w:eastAsiaTheme="minorEastAsia"/>
        </w:rPr>
      </w:pPr>
      <w:r>
        <w:rPr>
          <w:rFonts w:ascii="Times New Roman" w:eastAsiaTheme="minorEastAsia" w:hAnsi="Times New Roman" w:hint="eastAsia"/>
          <w:b/>
          <w:i/>
        </w:rPr>
        <w:t>U</w:t>
      </w:r>
      <w:r>
        <w:rPr>
          <w:rFonts w:ascii="Times New Roman" w:eastAsiaTheme="minorEastAsia" w:hAnsi="Times New Roman"/>
          <w:b/>
          <w:i/>
        </w:rPr>
        <w:t xml:space="preserve">E </w:t>
      </w:r>
      <w:r w:rsidR="004B50F2">
        <w:rPr>
          <w:rFonts w:ascii="Times New Roman" w:eastAsiaTheme="minorEastAsia" w:hAnsi="Times New Roman"/>
          <w:b/>
          <w:i/>
        </w:rPr>
        <w:t>can</w:t>
      </w:r>
      <w:r>
        <w:rPr>
          <w:rFonts w:ascii="Times New Roman" w:eastAsiaTheme="minorEastAsia" w:hAnsi="Times New Roman"/>
          <w:b/>
          <w:i/>
        </w:rPr>
        <w:t xml:space="preserve"> camp on a NES cell</w:t>
      </w:r>
      <w:r w:rsidR="004B50F2">
        <w:rPr>
          <w:rFonts w:ascii="Times New Roman" w:eastAsiaTheme="minorEastAsia" w:hAnsi="Times New Roman"/>
          <w:b/>
          <w:i/>
        </w:rPr>
        <w:t xml:space="preserve"> to monitor paging and perform RACH</w:t>
      </w:r>
      <w:r>
        <w:rPr>
          <w:rFonts w:ascii="Times New Roman" w:eastAsiaTheme="minorEastAsia" w:hAnsi="Times New Roman"/>
          <w:b/>
          <w:i/>
        </w:rPr>
        <w:t>.</w:t>
      </w:r>
    </w:p>
    <w:p w14:paraId="124404E5" w14:textId="41457017" w:rsidR="005F7F67" w:rsidRDefault="005F7F67" w:rsidP="009C1550">
      <w:pPr>
        <w:spacing w:before="120" w:after="120"/>
        <w:jc w:val="both"/>
        <w:rPr>
          <w:rFonts w:eastAsiaTheme="minorEastAsia"/>
          <w:lang w:eastAsia="zh-CN"/>
        </w:rPr>
      </w:pPr>
      <w:r>
        <w:rPr>
          <w:rFonts w:eastAsiaTheme="minorEastAsia"/>
          <w:lang w:val="en-GB" w:eastAsia="zh-CN"/>
        </w:rPr>
        <w:t xml:space="preserve">Combining the above key procedures and assumptions, </w:t>
      </w:r>
      <w:r w:rsidR="00E64F6D">
        <w:rPr>
          <w:rFonts w:eastAsiaTheme="minorEastAsia"/>
          <w:lang w:val="en-GB" w:eastAsia="zh-CN"/>
        </w:rPr>
        <w:t>the following</w:t>
      </w:r>
      <w:r>
        <w:rPr>
          <w:rFonts w:eastAsiaTheme="minorEastAsia"/>
          <w:lang w:val="en-GB" w:eastAsia="zh-CN"/>
        </w:rPr>
        <w:t xml:space="preserve"> procedure </w:t>
      </w:r>
      <w:r w:rsidR="00E64F6D">
        <w:rPr>
          <w:rFonts w:eastAsiaTheme="minorEastAsia"/>
          <w:lang w:val="en-GB" w:eastAsia="zh-CN"/>
        </w:rPr>
        <w:t xml:space="preserve">from UE side </w:t>
      </w:r>
      <w:r>
        <w:rPr>
          <w:rFonts w:eastAsiaTheme="minorEastAsia"/>
          <w:lang w:val="en-GB" w:eastAsia="zh-CN"/>
        </w:rPr>
        <w:t xml:space="preserve">is proposed as illustrated in </w:t>
      </w:r>
      <w:r>
        <w:rPr>
          <w:rFonts w:eastAsiaTheme="minorEastAsia"/>
          <w:lang w:eastAsia="zh-CN"/>
        </w:rPr>
        <w:fldChar w:fldCharType="begin"/>
      </w:r>
      <w:r>
        <w:rPr>
          <w:rFonts w:eastAsiaTheme="minorEastAsia"/>
          <w:lang w:eastAsia="zh-CN"/>
        </w:rPr>
        <w:instrText xml:space="preserve"> REF _Ref157178337 \h </w:instrText>
      </w:r>
      <w:r>
        <w:rPr>
          <w:rFonts w:eastAsiaTheme="minorEastAsia"/>
          <w:lang w:eastAsia="zh-CN"/>
        </w:rPr>
      </w:r>
      <w:r>
        <w:rPr>
          <w:rFonts w:eastAsiaTheme="minorEastAsia"/>
          <w:lang w:eastAsia="zh-CN"/>
        </w:rPr>
        <w:fldChar w:fldCharType="separate"/>
      </w:r>
      <w:ins w:id="136" w:author="Xiaohang CHEN (vivo)" w:date="2024-02-25T14:38:00Z">
        <w:r w:rsidR="00C02C49" w:rsidRPr="00EB6172">
          <w:rPr>
            <w:b/>
          </w:rPr>
          <w:t xml:space="preserve">Figure </w:t>
        </w:r>
        <w:r w:rsidR="00C02C49">
          <w:rPr>
            <w:b/>
            <w:noProof/>
          </w:rPr>
          <w:t>4</w:t>
        </w:r>
      </w:ins>
      <w:del w:id="137" w:author="Xiaohang CHEN (vivo)" w:date="2024-02-25T14:38:00Z">
        <w:r w:rsidR="00360F7C" w:rsidRPr="00EB6172" w:rsidDel="00C02C49">
          <w:rPr>
            <w:b/>
          </w:rPr>
          <w:delText xml:space="preserve">Figure </w:delText>
        </w:r>
        <w:r w:rsidR="00360F7C" w:rsidDel="00C02C49">
          <w:rPr>
            <w:b/>
            <w:noProof/>
          </w:rPr>
          <w:delText>4</w:delText>
        </w:r>
      </w:del>
      <w:r>
        <w:rPr>
          <w:rFonts w:eastAsiaTheme="minorEastAsia"/>
          <w:lang w:eastAsia="zh-CN"/>
        </w:rPr>
        <w:fldChar w:fldCharType="end"/>
      </w:r>
      <w:r w:rsidR="00E64F6D">
        <w:rPr>
          <w:rFonts w:eastAsiaTheme="minorEastAsia"/>
          <w:lang w:eastAsia="zh-CN"/>
        </w:rPr>
        <w:t>, i.e.</w:t>
      </w:r>
    </w:p>
    <w:p w14:paraId="417B5F32" w14:textId="65B5A163" w:rsidR="00E64F6D" w:rsidRDefault="00E64F6D" w:rsidP="00E64F6D">
      <w:pPr>
        <w:pStyle w:val="a8"/>
        <w:numPr>
          <w:ilvl w:val="0"/>
          <w:numId w:val="53"/>
        </w:numPr>
        <w:spacing w:before="0"/>
        <w:jc w:val="both"/>
        <w:rPr>
          <w:rFonts w:eastAsiaTheme="minorEastAsia"/>
          <w:lang w:val="en-US" w:eastAsia="zh-CN"/>
        </w:rPr>
      </w:pPr>
      <w:r>
        <w:rPr>
          <w:rFonts w:eastAsiaTheme="minorEastAsia" w:hint="eastAsia"/>
          <w:lang w:eastAsia="zh-CN"/>
        </w:rPr>
        <w:t>S</w:t>
      </w:r>
      <w:r>
        <w:rPr>
          <w:rFonts w:eastAsiaTheme="minorEastAsia"/>
          <w:lang w:eastAsia="zh-CN"/>
        </w:rPr>
        <w:t xml:space="preserve">tep 1: </w:t>
      </w:r>
      <w:r w:rsidRPr="00E64F6D">
        <w:rPr>
          <w:rFonts w:eastAsiaTheme="minorEastAsia"/>
          <w:lang w:val="en-US" w:eastAsia="zh-CN"/>
        </w:rPr>
        <w:t>UE first camps on normal cell A and receives WUS configuration</w:t>
      </w:r>
      <w:r>
        <w:rPr>
          <w:rFonts w:eastAsiaTheme="minorEastAsia"/>
          <w:lang w:val="en-US" w:eastAsia="zh-CN"/>
        </w:rPr>
        <w:t xml:space="preserve"> from Cell A SIB1;</w:t>
      </w:r>
    </w:p>
    <w:p w14:paraId="08C83CC0" w14:textId="3958D473" w:rsidR="00E64F6D" w:rsidRDefault="00E64F6D" w:rsidP="00E64F6D">
      <w:pPr>
        <w:pStyle w:val="a8"/>
        <w:numPr>
          <w:ilvl w:val="0"/>
          <w:numId w:val="53"/>
        </w:numPr>
        <w:spacing w:before="0"/>
        <w:jc w:val="both"/>
        <w:rPr>
          <w:rFonts w:eastAsiaTheme="minorEastAsia"/>
          <w:lang w:eastAsia="zh-CN"/>
        </w:rPr>
      </w:pPr>
      <w:r>
        <w:rPr>
          <w:rFonts w:eastAsiaTheme="minorEastAsia" w:hint="eastAsia"/>
          <w:lang w:eastAsia="zh-CN"/>
        </w:rPr>
        <w:t>S</w:t>
      </w:r>
      <w:r>
        <w:rPr>
          <w:rFonts w:eastAsiaTheme="minorEastAsia"/>
          <w:lang w:eastAsia="zh-CN"/>
        </w:rPr>
        <w:t xml:space="preserve">tep 2: </w:t>
      </w:r>
      <w:r w:rsidRPr="00887F2E">
        <w:rPr>
          <w:rFonts w:eastAsiaTheme="minorEastAsia"/>
          <w:lang w:eastAsia="zh-CN"/>
        </w:rPr>
        <w:t xml:space="preserve">UE transmits UL WUS to a NES cell </w:t>
      </w:r>
      <w:r>
        <w:rPr>
          <w:rFonts w:eastAsiaTheme="minorEastAsia"/>
          <w:lang w:eastAsia="zh-CN"/>
        </w:rPr>
        <w:t xml:space="preserve">B </w:t>
      </w:r>
      <w:r w:rsidRPr="00887F2E">
        <w:rPr>
          <w:rFonts w:eastAsiaTheme="minorEastAsia"/>
          <w:lang w:eastAsia="zh-CN"/>
        </w:rPr>
        <w:t xml:space="preserve">to trigger the SIB1 </w:t>
      </w:r>
      <w:r>
        <w:rPr>
          <w:rFonts w:eastAsiaTheme="minorEastAsia"/>
          <w:lang w:eastAsia="zh-CN"/>
        </w:rPr>
        <w:t>transmission on</w:t>
      </w:r>
      <w:r w:rsidRPr="00887F2E">
        <w:rPr>
          <w:rFonts w:eastAsiaTheme="minorEastAsia"/>
          <w:lang w:eastAsia="zh-CN"/>
        </w:rPr>
        <w:t xml:space="preserve"> the NES cell</w:t>
      </w:r>
      <w:r>
        <w:rPr>
          <w:rFonts w:eastAsiaTheme="minorEastAsia"/>
          <w:lang w:eastAsia="zh-CN"/>
        </w:rPr>
        <w:t xml:space="preserve"> B if WUS trigger conditions are met;</w:t>
      </w:r>
    </w:p>
    <w:p w14:paraId="33A77C72" w14:textId="471A2C6D" w:rsidR="00E64F6D" w:rsidRDefault="00E64F6D" w:rsidP="00E64F6D">
      <w:pPr>
        <w:pStyle w:val="a8"/>
        <w:numPr>
          <w:ilvl w:val="0"/>
          <w:numId w:val="53"/>
        </w:numPr>
        <w:spacing w:before="0"/>
        <w:jc w:val="both"/>
        <w:rPr>
          <w:rFonts w:eastAsiaTheme="minorEastAsia"/>
          <w:lang w:eastAsia="zh-CN"/>
        </w:rPr>
      </w:pPr>
      <w:r>
        <w:rPr>
          <w:rFonts w:eastAsiaTheme="minorEastAsia" w:hint="eastAsia"/>
          <w:lang w:eastAsia="zh-CN"/>
        </w:rPr>
        <w:t>S</w:t>
      </w:r>
      <w:r>
        <w:rPr>
          <w:rFonts w:eastAsiaTheme="minorEastAsia"/>
          <w:lang w:eastAsia="zh-CN"/>
        </w:rPr>
        <w:t xml:space="preserve">tep 3: </w:t>
      </w:r>
      <w:r w:rsidRPr="00887F2E">
        <w:rPr>
          <w:rFonts w:eastAsiaTheme="minorEastAsia"/>
          <w:lang w:eastAsia="zh-CN"/>
        </w:rPr>
        <w:t xml:space="preserve">UE </w:t>
      </w:r>
      <w:r>
        <w:rPr>
          <w:rFonts w:eastAsiaTheme="minorEastAsia"/>
          <w:lang w:eastAsia="zh-CN"/>
        </w:rPr>
        <w:t>receives SIB1 from NES cell B and determines whether to camp on it;</w:t>
      </w:r>
    </w:p>
    <w:p w14:paraId="3EFD6A4E" w14:textId="7C0D6A05" w:rsidR="00E64F6D" w:rsidRPr="00E64F6D" w:rsidRDefault="00E64F6D" w:rsidP="003B1599">
      <w:pPr>
        <w:pStyle w:val="a8"/>
        <w:numPr>
          <w:ilvl w:val="0"/>
          <w:numId w:val="53"/>
        </w:numPr>
        <w:spacing w:before="0"/>
        <w:jc w:val="both"/>
        <w:rPr>
          <w:rFonts w:eastAsiaTheme="minorEastAsia"/>
          <w:lang w:eastAsia="zh-CN"/>
        </w:rPr>
      </w:pPr>
      <w:r>
        <w:rPr>
          <w:rFonts w:eastAsiaTheme="minorEastAsia" w:hint="eastAsia"/>
          <w:lang w:eastAsia="zh-CN"/>
        </w:rPr>
        <w:t>S</w:t>
      </w:r>
      <w:r>
        <w:rPr>
          <w:rFonts w:eastAsiaTheme="minorEastAsia"/>
          <w:lang w:eastAsia="zh-CN"/>
        </w:rPr>
        <w:t xml:space="preserve">tep 4: </w:t>
      </w:r>
      <w:r w:rsidRPr="00887F2E">
        <w:rPr>
          <w:rFonts w:eastAsiaTheme="minorEastAsia"/>
          <w:lang w:eastAsia="zh-CN"/>
        </w:rPr>
        <w:t xml:space="preserve">UE </w:t>
      </w:r>
      <w:r>
        <w:rPr>
          <w:rFonts w:eastAsiaTheme="minorEastAsia"/>
          <w:lang w:eastAsia="zh-CN"/>
        </w:rPr>
        <w:t>monitors paging and perform RACH on NES cell B if camping on it.</w:t>
      </w:r>
    </w:p>
    <w:p w14:paraId="15E7F144" w14:textId="6CFE1299" w:rsidR="001C14F6" w:rsidRPr="00EA5EA5" w:rsidRDefault="00CC19A1" w:rsidP="00CF7B71">
      <w:pPr>
        <w:spacing w:before="120" w:after="120"/>
        <w:jc w:val="center"/>
      </w:pPr>
      <w:r>
        <w:object w:dxaOrig="10380" w:dyaOrig="10041" w14:anchorId="285578BD">
          <v:shape id="_x0000_i1028" type="#_x0000_t75" style="width:364pt;height:351.35pt" o:ole="">
            <v:imagedata r:id="rId17" o:title=""/>
          </v:shape>
          <o:OLEObject Type="Embed" ProgID="Visio.Drawing.15" ShapeID="_x0000_i1028" DrawAspect="Content" ObjectID="_1770377429" r:id="rId18"/>
        </w:object>
      </w:r>
    </w:p>
    <w:p w14:paraId="6C76C493" w14:textId="5D8F1580" w:rsidR="00BD76BF" w:rsidRPr="00A3170C" w:rsidRDefault="00BD76BF" w:rsidP="00BD76BF">
      <w:pPr>
        <w:pStyle w:val="a8"/>
        <w:jc w:val="center"/>
        <w:rPr>
          <w:rFonts w:eastAsiaTheme="minorEastAsia"/>
          <w:lang w:eastAsia="zh-CN"/>
        </w:rPr>
      </w:pPr>
      <w:bookmarkStart w:id="138" w:name="_Ref157178337"/>
      <w:r w:rsidRPr="00EB6172">
        <w:rPr>
          <w:b/>
        </w:rPr>
        <w:t xml:space="preserve">Figure </w:t>
      </w:r>
      <w:r w:rsidRPr="00EB6172">
        <w:rPr>
          <w:b/>
        </w:rPr>
        <w:fldChar w:fldCharType="begin"/>
      </w:r>
      <w:r w:rsidRPr="00EB6172">
        <w:rPr>
          <w:b/>
        </w:rPr>
        <w:instrText xml:space="preserve"> SEQ Figure \* ARABIC </w:instrText>
      </w:r>
      <w:r w:rsidRPr="00EB6172">
        <w:rPr>
          <w:b/>
        </w:rPr>
        <w:fldChar w:fldCharType="separate"/>
      </w:r>
      <w:r w:rsidR="00C02C49">
        <w:rPr>
          <w:b/>
          <w:noProof/>
        </w:rPr>
        <w:t>4</w:t>
      </w:r>
      <w:r w:rsidRPr="00EB6172">
        <w:rPr>
          <w:b/>
        </w:rPr>
        <w:fldChar w:fldCharType="end"/>
      </w:r>
      <w:bookmarkEnd w:id="138"/>
      <w:r>
        <w:t xml:space="preserve">: the </w:t>
      </w:r>
      <w:r w:rsidR="00806A0B">
        <w:t>general procedure</w:t>
      </w:r>
      <w:r>
        <w:t xml:space="preserve"> of on-demand SIB1</w:t>
      </w:r>
      <w:r w:rsidR="00806A0B">
        <w:t xml:space="preserve"> triggered by UL WUS</w:t>
      </w:r>
    </w:p>
    <w:p w14:paraId="77144CE3" w14:textId="4CFD1550" w:rsidR="0037009A" w:rsidRPr="008C06E1" w:rsidRDefault="00F65748" w:rsidP="00CF7B71">
      <w:pPr>
        <w:spacing w:before="120" w:after="120"/>
        <w:jc w:val="both"/>
        <w:rPr>
          <w:rFonts w:eastAsiaTheme="minorEastAsia"/>
          <w:lang w:eastAsia="zh-CN"/>
        </w:rPr>
      </w:pPr>
      <w:r>
        <w:rPr>
          <w:rFonts w:eastAsiaTheme="minorEastAsia"/>
          <w:lang w:eastAsia="zh-CN"/>
        </w:rPr>
        <w:t xml:space="preserve">Based </w:t>
      </w:r>
      <w:r>
        <w:rPr>
          <w:rFonts w:eastAsiaTheme="minorEastAsia" w:hint="eastAsia"/>
          <w:lang w:eastAsia="zh-CN"/>
        </w:rPr>
        <w:t>on</w:t>
      </w:r>
      <w:r>
        <w:rPr>
          <w:rFonts w:eastAsiaTheme="minorEastAsia"/>
          <w:lang w:eastAsia="zh-CN"/>
        </w:rPr>
        <w:t xml:space="preserve"> the above</w:t>
      </w:r>
      <w:r w:rsidR="00F16B1A">
        <w:t xml:space="preserve"> procedure</w:t>
      </w:r>
      <w:r>
        <w:rPr>
          <w:rFonts w:eastAsiaTheme="minorEastAsia"/>
          <w:lang w:eastAsia="zh-CN"/>
        </w:rPr>
        <w:t xml:space="preserve">, </w:t>
      </w:r>
      <w:r w:rsidR="005F59D9">
        <w:rPr>
          <w:rFonts w:eastAsiaTheme="minorEastAsia"/>
          <w:lang w:eastAsia="zh-CN"/>
        </w:rPr>
        <w:t>it is clearly seen that UE can work well when moving from a normal cell to a NES cell without performance degradation. Besides, there is no issue</w:t>
      </w:r>
      <w:r>
        <w:rPr>
          <w:rFonts w:eastAsiaTheme="minorEastAsia"/>
          <w:lang w:eastAsia="zh-CN"/>
        </w:rPr>
        <w:t xml:space="preserve"> on</w:t>
      </w:r>
      <w:r w:rsidR="005F063C">
        <w:rPr>
          <w:rFonts w:eastAsiaTheme="minorEastAsia"/>
          <w:lang w:eastAsia="zh-CN"/>
        </w:rPr>
        <w:t xml:space="preserve"> WUS </w:t>
      </w:r>
      <w:r w:rsidR="005F59D9">
        <w:rPr>
          <w:rFonts w:eastAsiaTheme="minorEastAsia"/>
          <w:lang w:eastAsia="zh-CN"/>
        </w:rPr>
        <w:t xml:space="preserve">transmission since SSB is still normally sent as timing reference. Therefore, </w:t>
      </w:r>
      <w:r>
        <w:rPr>
          <w:rFonts w:eastAsiaTheme="minorEastAsia"/>
          <w:lang w:eastAsia="zh-CN"/>
        </w:rPr>
        <w:t xml:space="preserve">the on-demand SIB1 </w:t>
      </w:r>
      <w:r w:rsidR="005F063C">
        <w:t>triggered by UL WUS</w:t>
      </w:r>
      <w:r w:rsidR="005F063C">
        <w:rPr>
          <w:rFonts w:eastAsiaTheme="minorEastAsia"/>
          <w:lang w:eastAsia="zh-CN"/>
        </w:rPr>
        <w:t xml:space="preserve"> </w:t>
      </w:r>
      <w:r>
        <w:rPr>
          <w:rFonts w:eastAsiaTheme="minorEastAsia"/>
          <w:lang w:eastAsia="zh-CN"/>
        </w:rPr>
        <w:t>is a feasible solution</w:t>
      </w:r>
      <w:r w:rsidR="005F59D9">
        <w:rPr>
          <w:rFonts w:eastAsiaTheme="minorEastAsia"/>
          <w:lang w:eastAsia="zh-CN"/>
        </w:rPr>
        <w:t xml:space="preserve"> for network energy saving</w:t>
      </w:r>
      <w:r>
        <w:rPr>
          <w:rFonts w:eastAsiaTheme="minorEastAsia"/>
          <w:lang w:eastAsia="zh-CN"/>
        </w:rPr>
        <w:t xml:space="preserve">. </w:t>
      </w:r>
    </w:p>
    <w:p w14:paraId="1528353C" w14:textId="66AFDE38" w:rsidR="005F59D9" w:rsidRDefault="005F59D9" w:rsidP="005F59D9">
      <w:pPr>
        <w:pStyle w:val="a8"/>
        <w:spacing w:after="0" w:line="276" w:lineRule="auto"/>
        <w:rPr>
          <w:rFonts w:eastAsiaTheme="minorEastAsia"/>
          <w:b/>
          <w:i/>
          <w:lang w:val="en-US"/>
        </w:rPr>
      </w:pPr>
      <w:bookmarkStart w:id="139" w:name="_Ref159245208"/>
      <w:r w:rsidRPr="00B5724F">
        <w:rPr>
          <w:b/>
          <w:i/>
        </w:rPr>
        <w:lastRenderedPageBreak/>
        <w:t xml:space="preserve">Proposal </w:t>
      </w:r>
      <w:r w:rsidRPr="00B5724F">
        <w:rPr>
          <w:b/>
          <w:i/>
        </w:rPr>
        <w:fldChar w:fldCharType="begin"/>
      </w:r>
      <w:r w:rsidRPr="00B5724F">
        <w:rPr>
          <w:b/>
          <w:i/>
        </w:rPr>
        <w:instrText xml:space="preserve"> SEQ Proposal \* ARABIC </w:instrText>
      </w:r>
      <w:r w:rsidRPr="00B5724F">
        <w:rPr>
          <w:b/>
          <w:i/>
        </w:rPr>
        <w:fldChar w:fldCharType="separate"/>
      </w:r>
      <w:ins w:id="140" w:author="Xiaohang CHEN (vivo)" w:date="2024-02-25T14:38:00Z">
        <w:r w:rsidR="00C02C49">
          <w:rPr>
            <w:b/>
            <w:i/>
            <w:noProof/>
          </w:rPr>
          <w:t>4</w:t>
        </w:r>
      </w:ins>
      <w:del w:id="141" w:author="Xiaohang CHEN (vivo)" w:date="2024-02-25T14:38:00Z">
        <w:r w:rsidR="00B15404" w:rsidDel="00C02C49">
          <w:rPr>
            <w:b/>
            <w:i/>
            <w:noProof/>
          </w:rPr>
          <w:delText>3</w:delText>
        </w:r>
      </w:del>
      <w:r w:rsidRPr="00B5724F">
        <w:rPr>
          <w:b/>
          <w:i/>
        </w:rPr>
        <w:fldChar w:fldCharType="end"/>
      </w:r>
      <w:r w:rsidRPr="00B5724F">
        <w:rPr>
          <w:b/>
          <w:i/>
        </w:rPr>
        <w:t xml:space="preserve">: </w:t>
      </w:r>
      <w:r>
        <w:rPr>
          <w:b/>
          <w:i/>
          <w:lang w:val="en-US"/>
        </w:rPr>
        <w:t>Conclude</w:t>
      </w:r>
      <w:r w:rsidR="00674D0E">
        <w:rPr>
          <w:b/>
          <w:i/>
          <w:lang w:val="en-US"/>
        </w:rPr>
        <w:t xml:space="preserve"> that</w:t>
      </w:r>
      <w:r>
        <w:rPr>
          <w:b/>
          <w:i/>
          <w:lang w:val="en-US"/>
        </w:rPr>
        <w:t xml:space="preserve"> o</w:t>
      </w:r>
      <w:r w:rsidR="0073305E" w:rsidRPr="003B1599">
        <w:rPr>
          <w:b/>
          <w:i/>
          <w:lang w:val="en-US"/>
        </w:rPr>
        <w:t>n-</w:t>
      </w:r>
      <w:r>
        <w:rPr>
          <w:b/>
          <w:i/>
          <w:lang w:val="en-US"/>
        </w:rPr>
        <w:t xml:space="preserve">demand SIB1 </w:t>
      </w:r>
      <w:r w:rsidR="00E94E89" w:rsidRPr="003B1599">
        <w:rPr>
          <w:b/>
          <w:i/>
          <w:lang w:val="en-US"/>
        </w:rPr>
        <w:t>by UL WUS</w:t>
      </w:r>
      <w:r w:rsidR="00674D0E">
        <w:rPr>
          <w:b/>
          <w:i/>
          <w:lang w:val="en-US"/>
        </w:rPr>
        <w:t xml:space="preserve"> </w:t>
      </w:r>
      <w:r>
        <w:rPr>
          <w:b/>
          <w:i/>
          <w:lang w:val="en-US"/>
        </w:rPr>
        <w:t xml:space="preserve">is </w:t>
      </w:r>
      <w:r w:rsidR="00E94E89">
        <w:rPr>
          <w:b/>
          <w:i/>
          <w:lang w:val="en-US"/>
        </w:rPr>
        <w:t xml:space="preserve">a </w:t>
      </w:r>
      <w:r>
        <w:rPr>
          <w:b/>
          <w:i/>
          <w:lang w:val="en-US"/>
        </w:rPr>
        <w:t>feasible</w:t>
      </w:r>
      <w:r w:rsidR="00E94E89">
        <w:rPr>
          <w:b/>
          <w:i/>
          <w:lang w:val="en-US"/>
        </w:rPr>
        <w:t xml:space="preserve"> solution for network energy saving</w:t>
      </w:r>
      <w:r w:rsidR="00590796">
        <w:rPr>
          <w:b/>
          <w:i/>
          <w:lang w:val="en-US"/>
        </w:rPr>
        <w:t>.</w:t>
      </w:r>
      <w:bookmarkEnd w:id="139"/>
    </w:p>
    <w:p w14:paraId="4CF58348" w14:textId="58B52482" w:rsidR="00377E19" w:rsidRDefault="00577307" w:rsidP="005A4501">
      <w:pPr>
        <w:keepNext/>
        <w:keepLines/>
        <w:numPr>
          <w:ilvl w:val="1"/>
          <w:numId w:val="5"/>
        </w:numPr>
        <w:overflowPunct w:val="0"/>
        <w:autoSpaceDE w:val="0"/>
        <w:autoSpaceDN w:val="0"/>
        <w:adjustRightInd w:val="0"/>
        <w:spacing w:before="240" w:after="180"/>
        <w:jc w:val="both"/>
        <w:textAlignment w:val="baseline"/>
        <w:outlineLvl w:val="1"/>
        <w:rPr>
          <w:rFonts w:ascii="Arial" w:eastAsiaTheme="minorEastAsia" w:hAnsi="Arial" w:cs="Arial"/>
          <w:bCs/>
          <w:iCs/>
          <w:sz w:val="28"/>
          <w:szCs w:val="28"/>
          <w:lang w:eastAsia="zh-CN"/>
        </w:rPr>
      </w:pPr>
      <w:r>
        <w:rPr>
          <w:rFonts w:ascii="Arial" w:eastAsiaTheme="minorEastAsia" w:hAnsi="Arial" w:cs="Arial"/>
          <w:bCs/>
          <w:iCs/>
          <w:sz w:val="28"/>
          <w:szCs w:val="28"/>
          <w:lang w:eastAsia="zh-CN"/>
        </w:rPr>
        <w:t xml:space="preserve">Potential </w:t>
      </w:r>
      <w:r w:rsidR="007E66FC">
        <w:rPr>
          <w:rFonts w:ascii="Arial" w:eastAsiaTheme="minorEastAsia" w:hAnsi="Arial" w:cs="Arial" w:hint="eastAsia"/>
          <w:bCs/>
          <w:iCs/>
          <w:sz w:val="28"/>
          <w:szCs w:val="28"/>
          <w:lang w:eastAsia="zh-CN"/>
        </w:rPr>
        <w:t>spec</w:t>
      </w:r>
      <w:r w:rsidR="007E66FC">
        <w:rPr>
          <w:rFonts w:ascii="Arial" w:eastAsiaTheme="minorEastAsia" w:hAnsi="Arial" w:cs="Arial"/>
          <w:bCs/>
          <w:iCs/>
          <w:sz w:val="28"/>
          <w:szCs w:val="28"/>
          <w:lang w:eastAsia="zh-CN"/>
        </w:rPr>
        <w:t xml:space="preserve"> </w:t>
      </w:r>
      <w:r w:rsidR="007E66FC">
        <w:rPr>
          <w:rFonts w:ascii="Arial" w:eastAsiaTheme="minorEastAsia" w:hAnsi="Arial" w:cs="Arial" w:hint="eastAsia"/>
          <w:bCs/>
          <w:iCs/>
          <w:sz w:val="28"/>
          <w:szCs w:val="28"/>
          <w:lang w:eastAsia="zh-CN"/>
        </w:rPr>
        <w:t>impacts</w:t>
      </w:r>
      <w:r w:rsidR="007E66FC">
        <w:rPr>
          <w:rFonts w:ascii="Arial" w:eastAsiaTheme="minorEastAsia" w:hAnsi="Arial" w:cs="Arial"/>
          <w:bCs/>
          <w:iCs/>
          <w:sz w:val="28"/>
          <w:szCs w:val="28"/>
          <w:lang w:eastAsia="zh-CN"/>
        </w:rPr>
        <w:t xml:space="preserve"> </w:t>
      </w:r>
      <w:r w:rsidR="00377E19">
        <w:rPr>
          <w:rFonts w:ascii="Arial" w:eastAsiaTheme="minorEastAsia" w:hAnsi="Arial" w:cs="Arial"/>
          <w:bCs/>
          <w:iCs/>
          <w:sz w:val="28"/>
          <w:szCs w:val="28"/>
          <w:lang w:eastAsia="zh-CN"/>
        </w:rPr>
        <w:t xml:space="preserve">of </w:t>
      </w:r>
      <w:r w:rsidR="005E4012">
        <w:rPr>
          <w:rFonts w:ascii="Arial" w:eastAsiaTheme="minorEastAsia" w:hAnsi="Arial" w:cs="Arial"/>
          <w:bCs/>
          <w:iCs/>
          <w:sz w:val="28"/>
          <w:szCs w:val="28"/>
          <w:lang w:eastAsia="zh-CN"/>
        </w:rPr>
        <w:t xml:space="preserve">on-demand SIB1 </w:t>
      </w:r>
      <w:r>
        <w:rPr>
          <w:rFonts w:ascii="Arial" w:eastAsiaTheme="minorEastAsia" w:hAnsi="Arial" w:cs="Arial"/>
          <w:bCs/>
          <w:iCs/>
          <w:sz w:val="28"/>
          <w:szCs w:val="28"/>
          <w:lang w:eastAsia="zh-CN"/>
        </w:rPr>
        <w:t xml:space="preserve">triggered </w:t>
      </w:r>
      <w:r w:rsidR="005E4012">
        <w:rPr>
          <w:rFonts w:ascii="Arial" w:eastAsiaTheme="minorEastAsia" w:hAnsi="Arial" w:cs="Arial"/>
          <w:bCs/>
          <w:iCs/>
          <w:sz w:val="28"/>
          <w:szCs w:val="28"/>
          <w:lang w:eastAsia="zh-CN"/>
        </w:rPr>
        <w:t xml:space="preserve">by UL </w:t>
      </w:r>
      <w:r w:rsidR="00377E19" w:rsidRPr="005A4501">
        <w:rPr>
          <w:rFonts w:ascii="Arial" w:eastAsiaTheme="minorEastAsia" w:hAnsi="Arial" w:cs="Arial" w:hint="eastAsia"/>
          <w:bCs/>
          <w:iCs/>
          <w:sz w:val="28"/>
          <w:szCs w:val="28"/>
          <w:lang w:eastAsia="zh-CN"/>
        </w:rPr>
        <w:t>W</w:t>
      </w:r>
      <w:r w:rsidR="00377E19" w:rsidRPr="005A4501">
        <w:rPr>
          <w:rFonts w:ascii="Arial" w:eastAsiaTheme="minorEastAsia" w:hAnsi="Arial" w:cs="Arial"/>
          <w:bCs/>
          <w:iCs/>
          <w:sz w:val="28"/>
          <w:szCs w:val="28"/>
          <w:lang w:eastAsia="zh-CN"/>
        </w:rPr>
        <w:t xml:space="preserve">US </w:t>
      </w:r>
    </w:p>
    <w:p w14:paraId="50BE0FBC" w14:textId="01A134A2" w:rsidR="002D7E65" w:rsidRDefault="0060489D" w:rsidP="00746468">
      <w:pPr>
        <w:pStyle w:val="a8"/>
        <w:spacing w:before="0"/>
        <w:jc w:val="both"/>
        <w:rPr>
          <w:rFonts w:eastAsiaTheme="minorEastAsia"/>
        </w:rPr>
      </w:pPr>
      <w:r>
        <w:rPr>
          <w:rFonts w:eastAsiaTheme="minorEastAsia"/>
        </w:rPr>
        <w:t>Based on t</w:t>
      </w:r>
      <w:r w:rsidR="00BC57E1" w:rsidRPr="00BC57E1">
        <w:rPr>
          <w:rFonts w:eastAsiaTheme="minorEastAsia"/>
        </w:rPr>
        <w:t xml:space="preserve">he </w:t>
      </w:r>
      <w:r>
        <w:rPr>
          <w:rFonts w:eastAsiaTheme="minorEastAsia"/>
        </w:rPr>
        <w:t xml:space="preserve">on-demand </w:t>
      </w:r>
      <w:r w:rsidRPr="00BC57E1">
        <w:rPr>
          <w:rFonts w:eastAsiaTheme="minorEastAsia"/>
        </w:rPr>
        <w:t>SIB1</w:t>
      </w:r>
      <w:r>
        <w:rPr>
          <w:rFonts w:eastAsiaTheme="minorEastAsia"/>
        </w:rPr>
        <w:t xml:space="preserve"> triggering </w:t>
      </w:r>
      <w:r w:rsidR="00BC57E1" w:rsidRPr="00BC57E1">
        <w:rPr>
          <w:rFonts w:eastAsiaTheme="minorEastAsia"/>
        </w:rPr>
        <w:t xml:space="preserve">procedure </w:t>
      </w:r>
      <w:r w:rsidR="00BC57E1">
        <w:rPr>
          <w:rFonts w:eastAsiaTheme="minorEastAsia"/>
        </w:rPr>
        <w:t>in section 2.2</w:t>
      </w:r>
      <w:r w:rsidR="00BC57E1" w:rsidRPr="00BC57E1">
        <w:rPr>
          <w:rFonts w:eastAsiaTheme="minorEastAsia"/>
        </w:rPr>
        <w:t xml:space="preserve">, </w:t>
      </w:r>
      <w:r w:rsidR="00055B79">
        <w:rPr>
          <w:rFonts w:eastAsiaTheme="minorEastAsia"/>
        </w:rPr>
        <w:t>the following</w:t>
      </w:r>
      <w:r w:rsidR="00BC57E1" w:rsidRPr="00BC57E1">
        <w:rPr>
          <w:rFonts w:eastAsiaTheme="minorEastAsia"/>
        </w:rPr>
        <w:t xml:space="preserve"> </w:t>
      </w:r>
      <w:r w:rsidR="00A623CD">
        <w:rPr>
          <w:rFonts w:eastAsiaTheme="minorEastAsia"/>
        </w:rPr>
        <w:t xml:space="preserve">detailed </w:t>
      </w:r>
      <w:r w:rsidR="00FA48BF">
        <w:rPr>
          <w:rFonts w:eastAsiaTheme="minorEastAsia"/>
        </w:rPr>
        <w:t>issues</w:t>
      </w:r>
      <w:r w:rsidR="00BC57E1" w:rsidRPr="00BC57E1">
        <w:rPr>
          <w:rFonts w:eastAsiaTheme="minorEastAsia"/>
        </w:rPr>
        <w:t xml:space="preserve"> need to be </w:t>
      </w:r>
      <w:r w:rsidR="00055B79">
        <w:rPr>
          <w:rFonts w:eastAsiaTheme="minorEastAsia"/>
        </w:rPr>
        <w:t>specified</w:t>
      </w:r>
      <w:r w:rsidR="002D7E65">
        <w:rPr>
          <w:rFonts w:eastAsiaTheme="minorEastAsia"/>
        </w:rPr>
        <w:t xml:space="preserve"> </w:t>
      </w:r>
      <w:r w:rsidR="00055B79">
        <w:rPr>
          <w:rFonts w:eastAsiaTheme="minorEastAsia"/>
        </w:rPr>
        <w:t>further in normal work:</w:t>
      </w:r>
    </w:p>
    <w:p w14:paraId="218F6ED8" w14:textId="067364D4" w:rsidR="002D7E65" w:rsidRDefault="00022466" w:rsidP="002D7E65">
      <w:pPr>
        <w:pStyle w:val="a8"/>
        <w:numPr>
          <w:ilvl w:val="0"/>
          <w:numId w:val="53"/>
        </w:numPr>
        <w:spacing w:before="0"/>
        <w:jc w:val="both"/>
        <w:rPr>
          <w:rFonts w:eastAsiaTheme="minorEastAsia"/>
        </w:rPr>
      </w:pPr>
      <w:r>
        <w:rPr>
          <w:rFonts w:eastAsiaTheme="minorEastAsia"/>
        </w:rPr>
        <w:t>WUS signalling design</w:t>
      </w:r>
    </w:p>
    <w:p w14:paraId="1895EA0A" w14:textId="765D58AD" w:rsidR="002D7E65" w:rsidRDefault="00022466" w:rsidP="002D7E65">
      <w:pPr>
        <w:pStyle w:val="a8"/>
        <w:numPr>
          <w:ilvl w:val="0"/>
          <w:numId w:val="53"/>
        </w:numPr>
        <w:spacing w:before="0"/>
        <w:jc w:val="both"/>
        <w:rPr>
          <w:rFonts w:eastAsiaTheme="minorEastAsia"/>
        </w:rPr>
      </w:pPr>
      <w:r>
        <w:rPr>
          <w:rFonts w:eastAsiaTheme="minorEastAsia"/>
        </w:rPr>
        <w:t>WUS configuration design</w:t>
      </w:r>
    </w:p>
    <w:p w14:paraId="63CD796B" w14:textId="663903E1" w:rsidR="00B533DD" w:rsidRDefault="00022466">
      <w:pPr>
        <w:pStyle w:val="a8"/>
        <w:numPr>
          <w:ilvl w:val="0"/>
          <w:numId w:val="53"/>
        </w:numPr>
        <w:spacing w:before="0"/>
        <w:jc w:val="both"/>
        <w:rPr>
          <w:rFonts w:eastAsiaTheme="minorEastAsia"/>
        </w:rPr>
      </w:pPr>
      <w:r>
        <w:rPr>
          <w:rFonts w:eastAsiaTheme="minorEastAsia"/>
        </w:rPr>
        <w:t xml:space="preserve">WUS triggering condition </w:t>
      </w:r>
      <w:r w:rsidR="00AB7711">
        <w:rPr>
          <w:rFonts w:eastAsiaTheme="minorEastAsia"/>
        </w:rPr>
        <w:t>design</w:t>
      </w:r>
    </w:p>
    <w:p w14:paraId="1C60EA77" w14:textId="41B5A91C" w:rsidR="00AB7711" w:rsidRPr="00AB7711" w:rsidRDefault="00055B79" w:rsidP="003B1599">
      <w:pPr>
        <w:pStyle w:val="a8"/>
        <w:numPr>
          <w:ilvl w:val="0"/>
          <w:numId w:val="53"/>
        </w:numPr>
        <w:spacing w:before="0"/>
        <w:jc w:val="both"/>
        <w:rPr>
          <w:rFonts w:eastAsiaTheme="minorEastAsia"/>
        </w:rPr>
      </w:pPr>
      <w:r>
        <w:rPr>
          <w:rFonts w:eastAsiaTheme="minorEastAsia" w:hint="eastAsia"/>
          <w:lang w:eastAsia="zh-CN"/>
        </w:rPr>
        <w:t>U</w:t>
      </w:r>
      <w:r>
        <w:rPr>
          <w:rFonts w:eastAsiaTheme="minorEastAsia"/>
          <w:lang w:eastAsia="zh-CN"/>
        </w:rPr>
        <w:t>E behaviour after WUS transmission</w:t>
      </w:r>
    </w:p>
    <w:p w14:paraId="7CB9C257" w14:textId="7AFFE89F" w:rsidR="008461A5" w:rsidRDefault="008461A5">
      <w:pPr>
        <w:pStyle w:val="a8"/>
        <w:spacing w:before="0"/>
        <w:jc w:val="both"/>
        <w:rPr>
          <w:rFonts w:eastAsiaTheme="minorEastAsia"/>
          <w:lang w:eastAsia="zh-CN"/>
        </w:rPr>
      </w:pPr>
      <w:r>
        <w:rPr>
          <w:rFonts w:eastAsiaTheme="minorEastAsia" w:hint="eastAsia"/>
          <w:lang w:eastAsia="zh-CN"/>
        </w:rPr>
        <w:t>R</w:t>
      </w:r>
      <w:r>
        <w:rPr>
          <w:rFonts w:eastAsiaTheme="minorEastAsia"/>
          <w:lang w:eastAsia="zh-CN"/>
        </w:rPr>
        <w:t>egarding the 1</w:t>
      </w:r>
      <w:r w:rsidRPr="003B1599">
        <w:rPr>
          <w:rFonts w:eastAsiaTheme="minorEastAsia"/>
          <w:vertAlign w:val="superscript"/>
          <w:lang w:eastAsia="zh-CN"/>
        </w:rPr>
        <w:t>st</w:t>
      </w:r>
      <w:r>
        <w:rPr>
          <w:rFonts w:eastAsiaTheme="minorEastAsia"/>
          <w:lang w:eastAsia="zh-CN"/>
        </w:rPr>
        <w:t xml:space="preserve"> issue on WUS </w:t>
      </w:r>
      <w:r w:rsidR="00E12F04">
        <w:rPr>
          <w:rFonts w:eastAsiaTheme="minorEastAsia"/>
          <w:lang w:eastAsia="zh-CN"/>
        </w:rPr>
        <w:t>signalling</w:t>
      </w:r>
      <w:r>
        <w:rPr>
          <w:rFonts w:eastAsiaTheme="minorEastAsia"/>
          <w:lang w:eastAsia="zh-CN"/>
        </w:rPr>
        <w:t xml:space="preserve">, it is preferable to reuse existing </w:t>
      </w:r>
      <w:r w:rsidR="00E12F04">
        <w:rPr>
          <w:rFonts w:eastAsiaTheme="minorEastAsia"/>
          <w:lang w:eastAsia="zh-CN"/>
        </w:rPr>
        <w:t>signalling</w:t>
      </w:r>
      <w:r>
        <w:rPr>
          <w:rFonts w:eastAsiaTheme="minorEastAsia"/>
          <w:lang w:eastAsia="zh-CN"/>
        </w:rPr>
        <w:t xml:space="preserve">/channels for UE WUS. </w:t>
      </w:r>
      <w:r w:rsidR="004A6E71">
        <w:rPr>
          <w:rFonts w:eastAsiaTheme="minorEastAsia" w:hint="eastAsia"/>
          <w:lang w:eastAsia="zh-CN"/>
        </w:rPr>
        <w:t>P</w:t>
      </w:r>
      <w:r w:rsidR="004A6E71">
        <w:rPr>
          <w:rFonts w:eastAsiaTheme="minorEastAsia"/>
          <w:lang w:eastAsia="zh-CN"/>
        </w:rPr>
        <w:t xml:space="preserve">RACH </w:t>
      </w:r>
      <w:r w:rsidR="004A6E71" w:rsidRPr="00315A66">
        <w:rPr>
          <w:rFonts w:eastAsiaTheme="minorEastAsia"/>
          <w:lang w:eastAsia="zh-CN"/>
        </w:rPr>
        <w:t xml:space="preserve">is a candidate option for UL WUS since </w:t>
      </w:r>
      <w:r w:rsidR="004A6E71">
        <w:rPr>
          <w:rFonts w:eastAsiaTheme="minorEastAsia"/>
          <w:lang w:eastAsia="zh-CN"/>
        </w:rPr>
        <w:t>PRACH</w:t>
      </w:r>
      <w:r w:rsidR="004A6E71" w:rsidRPr="00315A66">
        <w:rPr>
          <w:rFonts w:eastAsiaTheme="minorEastAsia"/>
          <w:lang w:eastAsia="zh-CN"/>
        </w:rPr>
        <w:t xml:space="preserve"> works well with idle UEs and </w:t>
      </w:r>
      <w:r w:rsidR="004A6E71">
        <w:rPr>
          <w:rFonts w:eastAsiaTheme="minorEastAsia"/>
          <w:lang w:eastAsia="zh-CN"/>
        </w:rPr>
        <w:t>has</w:t>
      </w:r>
      <w:r w:rsidR="004A6E71" w:rsidRPr="00C35AD1">
        <w:rPr>
          <w:rFonts w:eastAsiaTheme="minorEastAsia"/>
          <w:lang w:eastAsia="zh-CN"/>
        </w:rPr>
        <w:t xml:space="preserve"> less implementation complexity</w:t>
      </w:r>
      <w:r w:rsidR="004A6E71" w:rsidRPr="00315A66">
        <w:rPr>
          <w:rFonts w:eastAsiaTheme="minorEastAsia" w:hint="eastAsia"/>
          <w:lang w:eastAsia="zh-CN"/>
        </w:rPr>
        <w:t>.</w:t>
      </w:r>
      <w:r w:rsidR="004A6E71" w:rsidRPr="00315A66">
        <w:rPr>
          <w:rFonts w:eastAsiaTheme="minorEastAsia"/>
          <w:lang w:eastAsia="zh-CN"/>
        </w:rPr>
        <w:t xml:space="preserve"> What’s </w:t>
      </w:r>
      <w:r w:rsidR="004A6E71" w:rsidRPr="00315A66">
        <w:rPr>
          <w:rFonts w:eastAsiaTheme="minorEastAsia" w:hint="eastAsia"/>
          <w:lang w:eastAsia="zh-CN"/>
        </w:rPr>
        <w:t>more</w:t>
      </w:r>
      <w:r w:rsidR="004A6E71" w:rsidRPr="00315A66">
        <w:rPr>
          <w:rFonts w:eastAsiaTheme="minorEastAsia"/>
          <w:lang w:eastAsia="zh-CN"/>
        </w:rPr>
        <w:t>, RACH procedure is an existing design with a well-established framework and may have less spec impacts.</w:t>
      </w:r>
      <w:r w:rsidR="00CA549A">
        <w:rPr>
          <w:rFonts w:eastAsiaTheme="minorEastAsia"/>
          <w:lang w:eastAsia="zh-CN"/>
        </w:rPr>
        <w:t xml:space="preserve"> </w:t>
      </w:r>
      <w:r w:rsidR="00CA549A" w:rsidRPr="00315A66">
        <w:rPr>
          <w:rFonts w:eastAsiaTheme="minorEastAsia"/>
          <w:lang w:eastAsia="zh-CN"/>
        </w:rPr>
        <w:t xml:space="preserve">It is also important to note that the </w:t>
      </w:r>
      <w:r w:rsidR="00CA549A">
        <w:rPr>
          <w:rFonts w:eastAsiaTheme="minorEastAsia"/>
          <w:lang w:eastAsia="zh-CN"/>
        </w:rPr>
        <w:t>PRACH</w:t>
      </w:r>
      <w:r w:rsidR="00CA549A" w:rsidRPr="00315A66">
        <w:rPr>
          <w:rFonts w:eastAsiaTheme="minorEastAsia"/>
          <w:lang w:eastAsia="zh-CN"/>
        </w:rPr>
        <w:t xml:space="preserve"> of UL WUS is intended to trigger the transmission of SIB1 of the NES cell, not to initiate random access, so the WUS needs to be distinguished from Msg1. It is obvious that WUS can be distinguished from Msg1 in terms of both time-frequency resources and preamble resources. From the perspective of preamble configuration, NES-specific preambles can be used as UL WUS to trigger the transmission of SIB1 transmission. From the perspective of time-frequency resources, it is best to use separate resources independent of the legacy RACH resource to distinguish WUS triggering from random access. When the UE sends a preamble on the separate resource, it represents the WUS triggering. If the WUS is sent on the legacy RACH resource, then the WUS can only be distinguished from the RACH by the preamble sequence.</w:t>
      </w:r>
      <w:r w:rsidR="00657D2D">
        <w:rPr>
          <w:rFonts w:eastAsiaTheme="minorEastAsia"/>
          <w:lang w:eastAsia="zh-CN"/>
        </w:rPr>
        <w:t xml:space="preserve"> Based on the above discussions, this issue</w:t>
      </w:r>
      <w:r w:rsidR="0066506A">
        <w:rPr>
          <w:rFonts w:eastAsiaTheme="minorEastAsia"/>
          <w:lang w:eastAsia="zh-CN"/>
        </w:rPr>
        <w:t xml:space="preserve"> should be</w:t>
      </w:r>
      <w:r w:rsidR="00657D2D">
        <w:rPr>
          <w:rFonts w:eastAsiaTheme="minorEastAsia"/>
          <w:lang w:eastAsia="zh-CN"/>
        </w:rPr>
        <w:t xml:space="preserve"> </w:t>
      </w:r>
      <w:r w:rsidR="00DD4D39">
        <w:rPr>
          <w:rFonts w:eastAsiaTheme="minorEastAsia"/>
          <w:lang w:eastAsia="zh-CN"/>
        </w:rPr>
        <w:t xml:space="preserve">mainly </w:t>
      </w:r>
      <w:r w:rsidR="009B4033">
        <w:rPr>
          <w:rFonts w:eastAsiaTheme="minorEastAsia"/>
          <w:lang w:eastAsia="zh-CN"/>
        </w:rPr>
        <w:t>designed</w:t>
      </w:r>
      <w:r w:rsidR="00657D2D">
        <w:rPr>
          <w:rFonts w:eastAsiaTheme="minorEastAsia"/>
          <w:lang w:eastAsia="zh-CN"/>
        </w:rPr>
        <w:t xml:space="preserve"> in RAN1.</w:t>
      </w:r>
    </w:p>
    <w:p w14:paraId="6BCAC9CF" w14:textId="5AE23A1B" w:rsidR="00237C56" w:rsidRDefault="00237C56" w:rsidP="00366303">
      <w:pPr>
        <w:spacing w:beforeLines="50" w:before="120" w:afterLines="50" w:after="120"/>
        <w:rPr>
          <w:b/>
          <w:i/>
          <w:lang w:val="en-GB"/>
        </w:rPr>
      </w:pPr>
      <w:bookmarkStart w:id="142" w:name="_Ref159245211"/>
      <w:r w:rsidRPr="00EB5038">
        <w:rPr>
          <w:b/>
          <w:i/>
        </w:rPr>
        <w:t xml:space="preserve">Proposal </w:t>
      </w:r>
      <w:r w:rsidRPr="00EB5038">
        <w:rPr>
          <w:b/>
          <w:i/>
        </w:rPr>
        <w:fldChar w:fldCharType="begin"/>
      </w:r>
      <w:r w:rsidRPr="00EB5038">
        <w:rPr>
          <w:b/>
          <w:i/>
        </w:rPr>
        <w:instrText xml:space="preserve"> SEQ Proposal \* ARABIC </w:instrText>
      </w:r>
      <w:r w:rsidRPr="00EB5038">
        <w:rPr>
          <w:b/>
          <w:i/>
        </w:rPr>
        <w:fldChar w:fldCharType="separate"/>
      </w:r>
      <w:ins w:id="143" w:author="Xiaohang CHEN (vivo)" w:date="2024-02-25T14:38:00Z">
        <w:r w:rsidR="00C02C49">
          <w:rPr>
            <w:b/>
            <w:i/>
            <w:noProof/>
          </w:rPr>
          <w:t>5</w:t>
        </w:r>
      </w:ins>
      <w:del w:id="144" w:author="Xiaohang CHEN (vivo)" w:date="2024-02-25T14:38:00Z">
        <w:r w:rsidR="00B15404" w:rsidDel="00C02C49">
          <w:rPr>
            <w:b/>
            <w:i/>
            <w:noProof/>
          </w:rPr>
          <w:delText>4</w:delText>
        </w:r>
      </w:del>
      <w:r w:rsidRPr="00EB5038">
        <w:rPr>
          <w:b/>
          <w:i/>
        </w:rPr>
        <w:fldChar w:fldCharType="end"/>
      </w:r>
      <w:r w:rsidRPr="00EB5038">
        <w:rPr>
          <w:b/>
          <w:i/>
        </w:rPr>
        <w:t xml:space="preserve">: </w:t>
      </w:r>
      <w:r>
        <w:rPr>
          <w:b/>
          <w:i/>
          <w:lang w:val="en-GB"/>
        </w:rPr>
        <w:t>Support to reuse existing PRACH as UE WUS signalling format to minimize spec impact.</w:t>
      </w:r>
      <w:bookmarkEnd w:id="142"/>
    </w:p>
    <w:p w14:paraId="217EB089" w14:textId="21A7C53C" w:rsidR="00657D2D" w:rsidRDefault="00BB65D0" w:rsidP="00BB65D0">
      <w:pPr>
        <w:pStyle w:val="a8"/>
        <w:spacing w:before="0"/>
        <w:jc w:val="both"/>
        <w:rPr>
          <w:rFonts w:eastAsiaTheme="minorEastAsia"/>
        </w:rPr>
      </w:pPr>
      <w:r w:rsidRPr="003B1599">
        <w:rPr>
          <w:rFonts w:eastAsiaTheme="minorEastAsia"/>
          <w:lang w:eastAsia="zh-CN"/>
        </w:rPr>
        <w:t xml:space="preserve">Regarding </w:t>
      </w:r>
      <w:r>
        <w:rPr>
          <w:rFonts w:eastAsiaTheme="minorEastAsia"/>
          <w:lang w:eastAsia="zh-CN"/>
        </w:rPr>
        <w:t>the 2</w:t>
      </w:r>
      <w:r w:rsidRPr="003B1599">
        <w:rPr>
          <w:rFonts w:eastAsiaTheme="minorEastAsia"/>
          <w:vertAlign w:val="superscript"/>
          <w:lang w:eastAsia="zh-CN"/>
        </w:rPr>
        <w:t>nd</w:t>
      </w:r>
      <w:r>
        <w:rPr>
          <w:rFonts w:eastAsiaTheme="minorEastAsia"/>
          <w:lang w:eastAsia="zh-CN"/>
        </w:rPr>
        <w:t xml:space="preserve"> issue on WUS configuration, </w:t>
      </w:r>
      <w:r w:rsidR="00521AE1">
        <w:rPr>
          <w:rFonts w:eastAsiaTheme="minorEastAsia"/>
          <w:lang w:eastAsia="zh-CN"/>
        </w:rPr>
        <w:t xml:space="preserve">details on how to provide WUS configuration in SIB1 should be specified in RAN2 based on WUS </w:t>
      </w:r>
      <w:r w:rsidR="00E12F04">
        <w:rPr>
          <w:rFonts w:eastAsiaTheme="minorEastAsia"/>
          <w:lang w:eastAsia="zh-CN"/>
        </w:rPr>
        <w:t>signalling</w:t>
      </w:r>
      <w:r w:rsidR="00521AE1">
        <w:rPr>
          <w:rFonts w:eastAsiaTheme="minorEastAsia"/>
          <w:lang w:eastAsia="zh-CN"/>
        </w:rPr>
        <w:t xml:space="preserve"> design results</w:t>
      </w:r>
      <w:r w:rsidR="006C183B">
        <w:rPr>
          <w:rFonts w:eastAsiaTheme="minorEastAsia"/>
          <w:lang w:eastAsia="zh-CN"/>
        </w:rPr>
        <w:t xml:space="preserve"> in RAN1. </w:t>
      </w:r>
      <w:r w:rsidR="006C183B" w:rsidRPr="00627DE6">
        <w:rPr>
          <w:rFonts w:eastAsiaTheme="minorEastAsia"/>
        </w:rPr>
        <w:t>WUS configuration provides the UE with the necessary information for sending WUS</w:t>
      </w:r>
      <w:r w:rsidR="006C183B">
        <w:rPr>
          <w:rFonts w:eastAsiaTheme="minorEastAsia"/>
        </w:rPr>
        <w:t xml:space="preserve"> on a NES cell</w:t>
      </w:r>
      <w:r w:rsidR="006C183B" w:rsidRPr="00627DE6">
        <w:rPr>
          <w:rFonts w:eastAsiaTheme="minorEastAsia"/>
        </w:rPr>
        <w:t>, which can include such as time and frequency resource configuration, preamble configuration and so on.</w:t>
      </w:r>
      <w:r w:rsidR="00674D0E">
        <w:rPr>
          <w:rFonts w:eastAsiaTheme="minorEastAsia"/>
        </w:rPr>
        <w:t xml:space="preserve"> Besides, </w:t>
      </w:r>
      <w:r w:rsidR="00E12F04">
        <w:rPr>
          <w:rFonts w:eastAsiaTheme="minorEastAsia"/>
        </w:rPr>
        <w:t>other necessary related information (</w:t>
      </w:r>
      <w:proofErr w:type="gramStart"/>
      <w:r w:rsidR="00E12F04">
        <w:rPr>
          <w:rFonts w:eastAsiaTheme="minorEastAsia"/>
        </w:rPr>
        <w:t>e.g.</w:t>
      </w:r>
      <w:proofErr w:type="gramEnd"/>
      <w:r w:rsidR="00E12F04">
        <w:rPr>
          <w:rFonts w:eastAsiaTheme="minorEastAsia"/>
        </w:rPr>
        <w:t xml:space="preserve"> TDD configuration) to determine UE WUS also needs to be discussed. </w:t>
      </w:r>
      <w:r w:rsidR="00DD4D39">
        <w:rPr>
          <w:rFonts w:eastAsiaTheme="minorEastAsia"/>
        </w:rPr>
        <w:t xml:space="preserve">Based on the above discussions, this issue should be mainly </w:t>
      </w:r>
      <w:r w:rsidR="009B4033">
        <w:rPr>
          <w:rFonts w:eastAsiaTheme="minorEastAsia"/>
        </w:rPr>
        <w:t>designed</w:t>
      </w:r>
      <w:r w:rsidR="00DD4D39">
        <w:rPr>
          <w:rFonts w:eastAsiaTheme="minorEastAsia"/>
        </w:rPr>
        <w:t xml:space="preserve"> in RAN2.</w:t>
      </w:r>
    </w:p>
    <w:p w14:paraId="37B26C4F" w14:textId="383BB534" w:rsidR="0001481D" w:rsidRDefault="0001481D" w:rsidP="003B1599">
      <w:pPr>
        <w:pStyle w:val="a8"/>
        <w:spacing w:before="0"/>
        <w:jc w:val="both"/>
        <w:rPr>
          <w:rFonts w:eastAsiaTheme="minorEastAsia"/>
          <w:lang w:eastAsia="zh-CN"/>
        </w:rPr>
      </w:pPr>
      <w:r>
        <w:rPr>
          <w:rFonts w:eastAsiaTheme="minorEastAsia" w:hint="eastAsia"/>
          <w:lang w:eastAsia="zh-CN"/>
        </w:rPr>
        <w:t>R</w:t>
      </w:r>
      <w:r>
        <w:rPr>
          <w:rFonts w:eastAsiaTheme="minorEastAsia"/>
          <w:lang w:eastAsia="zh-CN"/>
        </w:rPr>
        <w:t>egarding the 3</w:t>
      </w:r>
      <w:r w:rsidRPr="00F95792">
        <w:rPr>
          <w:rFonts w:eastAsiaTheme="minorEastAsia"/>
          <w:lang w:eastAsia="zh-CN"/>
        </w:rPr>
        <w:t>rd</w:t>
      </w:r>
      <w:r>
        <w:rPr>
          <w:rFonts w:eastAsiaTheme="minorEastAsia"/>
          <w:lang w:eastAsia="zh-CN"/>
        </w:rPr>
        <w:t xml:space="preserve"> issue on WUS triggering condi</w:t>
      </w:r>
      <w:r w:rsidR="00F95792">
        <w:rPr>
          <w:rFonts w:eastAsiaTheme="minorEastAsia"/>
          <w:lang w:eastAsia="zh-CN"/>
        </w:rPr>
        <w:t xml:space="preserve">tion, it is important to specify when to send UL WUS from UE side, </w:t>
      </w:r>
      <w:proofErr w:type="gramStart"/>
      <w:r w:rsidR="00F95792">
        <w:rPr>
          <w:rFonts w:eastAsiaTheme="minorEastAsia"/>
          <w:lang w:eastAsia="zh-CN"/>
        </w:rPr>
        <w:t>i.e.</w:t>
      </w:r>
      <w:proofErr w:type="gramEnd"/>
      <w:r w:rsidR="00F95792">
        <w:rPr>
          <w:rFonts w:eastAsiaTheme="minorEastAsia"/>
          <w:lang w:eastAsia="zh-CN"/>
        </w:rPr>
        <w:t xml:space="preserve"> WUS triggering condition. Before sending WUS, UE needs to perform RRM measurement for both serving cell and neighbour cell, which may be used for WUS triggering condition. </w:t>
      </w:r>
      <w:r w:rsidR="00F95792" w:rsidRPr="00746468">
        <w:rPr>
          <w:rFonts w:eastAsiaTheme="minorEastAsia"/>
          <w:lang w:eastAsia="zh-CN"/>
        </w:rPr>
        <w:t xml:space="preserve">For example, the UE may send UL WUS to trigger the SIB1 of NES cell when the RSRP/SINR </w:t>
      </w:r>
      <w:r w:rsidR="00F95792">
        <w:rPr>
          <w:rFonts w:eastAsiaTheme="minorEastAsia"/>
          <w:lang w:eastAsia="zh-CN"/>
        </w:rPr>
        <w:t>measurement from the</w:t>
      </w:r>
      <w:r w:rsidR="00F95792" w:rsidRPr="00746468">
        <w:rPr>
          <w:rFonts w:eastAsiaTheme="minorEastAsia"/>
          <w:lang w:eastAsia="zh-CN"/>
        </w:rPr>
        <w:t xml:space="preserve"> serving cell is lower than a threshold, and the RSRP/SINR </w:t>
      </w:r>
      <w:r w:rsidR="00F95792">
        <w:rPr>
          <w:rFonts w:eastAsiaTheme="minorEastAsia"/>
          <w:lang w:eastAsia="zh-CN"/>
        </w:rPr>
        <w:t>measurement from</w:t>
      </w:r>
      <w:r w:rsidR="00F95792" w:rsidRPr="00746468">
        <w:rPr>
          <w:rFonts w:eastAsiaTheme="minorEastAsia"/>
          <w:lang w:eastAsia="zh-CN"/>
        </w:rPr>
        <w:t xml:space="preserve"> the </w:t>
      </w:r>
      <w:r w:rsidR="00F95792">
        <w:rPr>
          <w:rFonts w:eastAsiaTheme="minorEastAsia"/>
          <w:lang w:eastAsia="zh-CN"/>
        </w:rPr>
        <w:t xml:space="preserve">neighbour </w:t>
      </w:r>
      <w:r w:rsidR="00F95792" w:rsidRPr="00746468">
        <w:rPr>
          <w:rFonts w:eastAsiaTheme="minorEastAsia"/>
          <w:lang w:eastAsia="zh-CN"/>
        </w:rPr>
        <w:t>NES cell is higher than a threshold</w:t>
      </w:r>
      <w:r w:rsidR="00F95792">
        <w:rPr>
          <w:rFonts w:eastAsiaTheme="minorEastAsia"/>
          <w:lang w:eastAsia="zh-CN"/>
        </w:rPr>
        <w:t xml:space="preserve">. Besides, </w:t>
      </w:r>
      <w:r w:rsidR="00C85D53">
        <w:rPr>
          <w:rFonts w:eastAsiaTheme="minorEastAsia"/>
          <w:lang w:eastAsia="zh-CN"/>
        </w:rPr>
        <w:t xml:space="preserve">to maximize NES gain, traffic status can also be considered for WUS triggering condition. </w:t>
      </w:r>
      <w:r w:rsidR="00C85D53">
        <w:rPr>
          <w:rFonts w:eastAsiaTheme="minorEastAsia"/>
        </w:rPr>
        <w:t xml:space="preserve">Based on the above discussions, this issue should be mainly </w:t>
      </w:r>
      <w:r w:rsidR="009B4033">
        <w:rPr>
          <w:rFonts w:eastAsiaTheme="minorEastAsia"/>
        </w:rPr>
        <w:t>designed</w:t>
      </w:r>
      <w:r w:rsidR="00C85D53">
        <w:rPr>
          <w:rFonts w:eastAsiaTheme="minorEastAsia"/>
        </w:rPr>
        <w:t xml:space="preserve"> in RAN2.</w:t>
      </w:r>
    </w:p>
    <w:p w14:paraId="3E420403" w14:textId="2664FFA5" w:rsidR="00C16074" w:rsidRPr="00903930" w:rsidRDefault="00450845" w:rsidP="003A2B20">
      <w:pPr>
        <w:spacing w:before="120" w:after="120"/>
        <w:jc w:val="both"/>
        <w:rPr>
          <w:b/>
          <w:i/>
          <w:lang w:val="en-GB"/>
        </w:rPr>
      </w:pPr>
      <w:r>
        <w:rPr>
          <w:rFonts w:eastAsiaTheme="minorEastAsia" w:hint="eastAsia"/>
          <w:lang w:eastAsia="zh-CN"/>
        </w:rPr>
        <w:t>R</w:t>
      </w:r>
      <w:r>
        <w:rPr>
          <w:rFonts w:eastAsiaTheme="minorEastAsia"/>
          <w:lang w:eastAsia="zh-CN"/>
        </w:rPr>
        <w:t>egarding the 4</w:t>
      </w:r>
      <w:proofErr w:type="spellStart"/>
      <w:r w:rsidRPr="003B1599">
        <w:rPr>
          <w:rFonts w:eastAsiaTheme="minorEastAsia"/>
          <w:szCs w:val="20"/>
          <w:vertAlign w:val="superscript"/>
          <w:lang w:val="en-GB" w:eastAsia="zh-CN"/>
        </w:rPr>
        <w:t>th</w:t>
      </w:r>
      <w:proofErr w:type="spellEnd"/>
      <w:r>
        <w:rPr>
          <w:rFonts w:eastAsiaTheme="minorEastAsia"/>
          <w:lang w:eastAsia="zh-CN"/>
        </w:rPr>
        <w:t xml:space="preserve"> issue on UE </w:t>
      </w:r>
      <w:proofErr w:type="spellStart"/>
      <w:r>
        <w:rPr>
          <w:rFonts w:eastAsiaTheme="minorEastAsia"/>
          <w:lang w:eastAsia="zh-CN"/>
        </w:rPr>
        <w:t>behaviour</w:t>
      </w:r>
      <w:proofErr w:type="spellEnd"/>
      <w:r>
        <w:rPr>
          <w:rFonts w:eastAsiaTheme="minorEastAsia"/>
          <w:lang w:eastAsia="zh-CN"/>
        </w:rPr>
        <w:t xml:space="preserve"> after WUS transmission, </w:t>
      </w:r>
      <w:r w:rsidR="009B4033">
        <w:rPr>
          <w:rFonts w:eastAsiaTheme="minorEastAsia"/>
          <w:lang w:eastAsia="zh-CN"/>
        </w:rPr>
        <w:t xml:space="preserve">when to start or stop decoding of SIB1 should be specified to align understanding between UE and NES </w:t>
      </w:r>
      <w:r w:rsidR="00BA5AD7">
        <w:rPr>
          <w:rFonts w:eastAsiaTheme="minorEastAsia"/>
          <w:lang w:eastAsia="zh-CN"/>
        </w:rPr>
        <w:t xml:space="preserve">cell </w:t>
      </w:r>
      <w:proofErr w:type="spellStart"/>
      <w:r w:rsidR="00BA5AD7">
        <w:rPr>
          <w:rFonts w:eastAsiaTheme="minorEastAsia"/>
          <w:lang w:eastAsia="zh-CN"/>
        </w:rPr>
        <w:t>gNB</w:t>
      </w:r>
      <w:proofErr w:type="spellEnd"/>
      <w:r w:rsidR="009B4033">
        <w:rPr>
          <w:rFonts w:eastAsiaTheme="minorEastAsia"/>
          <w:lang w:eastAsia="zh-CN"/>
        </w:rPr>
        <w:t xml:space="preserve">. In this way, UE can decode SIB1 successfully. Besides, how to monitor type 0 PDCCH for SIB1 and paging should be also discussed. </w:t>
      </w:r>
      <w:r w:rsidR="009B4033">
        <w:rPr>
          <w:rFonts w:eastAsiaTheme="minorEastAsia"/>
        </w:rPr>
        <w:t>Based on the above discussions, this issue should be mainly designed in RAN1.</w:t>
      </w:r>
      <w:bookmarkStart w:id="145" w:name="_Ref157760616"/>
    </w:p>
    <w:p w14:paraId="633CA172" w14:textId="5B39A8B9" w:rsidR="00B31A2D" w:rsidRDefault="00F220A2" w:rsidP="00F4293B">
      <w:pPr>
        <w:spacing w:before="120" w:after="120"/>
        <w:jc w:val="both"/>
        <w:rPr>
          <w:rFonts w:eastAsiaTheme="minorEastAsia"/>
          <w:lang w:eastAsia="zh-CN"/>
        </w:rPr>
      </w:pPr>
      <w:r>
        <w:rPr>
          <w:rFonts w:eastAsiaTheme="minorEastAsia"/>
          <w:lang w:eastAsia="zh-CN"/>
        </w:rPr>
        <w:t>Based</w:t>
      </w:r>
      <w:r>
        <w:rPr>
          <w:rFonts w:eastAsiaTheme="minorEastAsia" w:hint="eastAsia"/>
          <w:lang w:eastAsia="zh-CN"/>
        </w:rPr>
        <w:t xml:space="preserve"> </w:t>
      </w:r>
      <w:r>
        <w:rPr>
          <w:rFonts w:eastAsiaTheme="minorEastAsia"/>
          <w:lang w:eastAsia="zh-CN"/>
        </w:rPr>
        <w:t>on</w:t>
      </w:r>
      <w:r w:rsidRPr="00F4293B">
        <w:rPr>
          <w:rFonts w:eastAsiaTheme="minorEastAsia"/>
          <w:lang w:eastAsia="zh-CN"/>
        </w:rPr>
        <w:t xml:space="preserve"> the above analysis, the WUS trigger</w:t>
      </w:r>
      <w:r w:rsidR="00E538FF">
        <w:rPr>
          <w:rFonts w:eastAsiaTheme="minorEastAsia"/>
          <w:lang w:eastAsia="zh-CN"/>
        </w:rPr>
        <w:t>ing</w:t>
      </w:r>
      <w:r w:rsidRPr="00F4293B">
        <w:rPr>
          <w:rFonts w:eastAsiaTheme="minorEastAsia"/>
          <w:lang w:eastAsia="zh-CN"/>
        </w:rPr>
        <w:t xml:space="preserve"> </w:t>
      </w:r>
      <w:r w:rsidR="00E538FF">
        <w:rPr>
          <w:rFonts w:eastAsiaTheme="minorEastAsia"/>
          <w:lang w:eastAsia="zh-CN"/>
        </w:rPr>
        <w:t>method</w:t>
      </w:r>
      <w:r w:rsidRPr="00F4293B">
        <w:rPr>
          <w:rFonts w:eastAsiaTheme="minorEastAsia"/>
          <w:lang w:eastAsia="zh-CN"/>
        </w:rPr>
        <w:t xml:space="preserve"> and WUS configuration </w:t>
      </w:r>
      <w:r w:rsidR="00E538FF">
        <w:rPr>
          <w:rFonts w:eastAsiaTheme="minorEastAsia"/>
          <w:lang w:eastAsia="zh-CN"/>
        </w:rPr>
        <w:t xml:space="preserve">design </w:t>
      </w:r>
      <w:r w:rsidRPr="00F4293B">
        <w:rPr>
          <w:rFonts w:eastAsiaTheme="minorEastAsia"/>
          <w:lang w:eastAsia="zh-CN"/>
        </w:rPr>
        <w:t xml:space="preserve">involve the work of RAN2, while the </w:t>
      </w:r>
      <w:r>
        <w:rPr>
          <w:rFonts w:eastAsiaTheme="minorEastAsia"/>
          <w:lang w:eastAsia="zh-CN"/>
        </w:rPr>
        <w:t xml:space="preserve">WUS signaling </w:t>
      </w:r>
      <w:r w:rsidR="00E538FF">
        <w:rPr>
          <w:rFonts w:eastAsiaTheme="minorEastAsia"/>
          <w:lang w:eastAsia="zh-CN"/>
        </w:rPr>
        <w:t>design</w:t>
      </w:r>
      <w:r>
        <w:rPr>
          <w:rFonts w:eastAsiaTheme="minorEastAsia"/>
          <w:lang w:eastAsia="zh-CN"/>
        </w:rPr>
        <w:t xml:space="preserve"> </w:t>
      </w:r>
      <w:r w:rsidR="008315F7">
        <w:rPr>
          <w:rFonts w:eastAsiaTheme="minorEastAsia"/>
          <w:lang w:eastAsia="zh-CN"/>
        </w:rPr>
        <w:t xml:space="preserve">and UE behaviors after WUS </w:t>
      </w:r>
      <w:r w:rsidR="00DE2FE7">
        <w:rPr>
          <w:rFonts w:eastAsiaTheme="minorEastAsia"/>
          <w:lang w:eastAsia="zh-CN"/>
        </w:rPr>
        <w:t>transmission</w:t>
      </w:r>
      <w:r w:rsidRPr="003B1599">
        <w:rPr>
          <w:rFonts w:eastAsiaTheme="minorEastAsia"/>
          <w:lang w:eastAsia="zh-CN"/>
        </w:rPr>
        <w:t xml:space="preserve"> </w:t>
      </w:r>
      <w:r w:rsidR="00391A19">
        <w:rPr>
          <w:rFonts w:eastAsiaTheme="minorEastAsia"/>
          <w:lang w:eastAsia="zh-CN"/>
        </w:rPr>
        <w:t>may need</w:t>
      </w:r>
      <w:r w:rsidRPr="003B1599">
        <w:rPr>
          <w:rFonts w:eastAsiaTheme="minorEastAsia"/>
          <w:lang w:eastAsia="zh-CN"/>
        </w:rPr>
        <w:t xml:space="preserve"> RAN1</w:t>
      </w:r>
      <w:r w:rsidR="00391A19">
        <w:rPr>
          <w:rFonts w:eastAsiaTheme="minorEastAsia"/>
          <w:lang w:eastAsia="zh-CN"/>
        </w:rPr>
        <w:t xml:space="preserve"> </w:t>
      </w:r>
      <w:r w:rsidR="002E3256">
        <w:rPr>
          <w:rFonts w:eastAsiaTheme="minorEastAsia" w:hint="eastAsia"/>
          <w:lang w:eastAsia="zh-CN"/>
        </w:rPr>
        <w:t>discussion</w:t>
      </w:r>
      <w:r w:rsidR="00E538FF">
        <w:rPr>
          <w:rFonts w:eastAsiaTheme="minorEastAsia"/>
          <w:lang w:eastAsia="zh-CN"/>
        </w:rPr>
        <w:t>.</w:t>
      </w:r>
    </w:p>
    <w:p w14:paraId="4E0A9D25" w14:textId="65EA65BC" w:rsidR="00A9058E" w:rsidRPr="009105D2" w:rsidRDefault="00A9058E" w:rsidP="003B1599">
      <w:pPr>
        <w:pStyle w:val="a8"/>
        <w:jc w:val="both"/>
        <w:rPr>
          <w:b/>
          <w:i/>
        </w:rPr>
      </w:pPr>
      <w:bookmarkStart w:id="146" w:name="_Ref159245214"/>
      <w:r w:rsidRPr="003B1599">
        <w:rPr>
          <w:b/>
          <w:i/>
        </w:rPr>
        <w:t xml:space="preserve">Proposal </w:t>
      </w:r>
      <w:r w:rsidRPr="003B1599">
        <w:rPr>
          <w:b/>
          <w:i/>
        </w:rPr>
        <w:fldChar w:fldCharType="begin"/>
      </w:r>
      <w:r w:rsidRPr="003B1599">
        <w:rPr>
          <w:b/>
          <w:i/>
        </w:rPr>
        <w:instrText xml:space="preserve"> SEQ Proposal \* ARABIC </w:instrText>
      </w:r>
      <w:r w:rsidRPr="003B1599">
        <w:rPr>
          <w:b/>
          <w:i/>
        </w:rPr>
        <w:fldChar w:fldCharType="separate"/>
      </w:r>
      <w:ins w:id="147" w:author="Xiaohang CHEN (vivo)" w:date="2024-02-25T14:38:00Z">
        <w:r w:rsidR="00C02C49">
          <w:rPr>
            <w:b/>
            <w:i/>
            <w:noProof/>
          </w:rPr>
          <w:t>6</w:t>
        </w:r>
      </w:ins>
      <w:del w:id="148" w:author="Xiaohang CHEN (vivo)" w:date="2024-02-25T14:38:00Z">
        <w:r w:rsidR="00360F7C" w:rsidDel="00C02C49">
          <w:rPr>
            <w:b/>
            <w:i/>
            <w:noProof/>
          </w:rPr>
          <w:delText>5</w:delText>
        </w:r>
      </w:del>
      <w:r w:rsidRPr="003B1599">
        <w:rPr>
          <w:b/>
          <w:i/>
        </w:rPr>
        <w:fldChar w:fldCharType="end"/>
      </w:r>
      <w:r w:rsidR="00F37C3D" w:rsidRPr="003B1599">
        <w:rPr>
          <w:b/>
          <w:i/>
        </w:rPr>
        <w:t xml:space="preserve">: </w:t>
      </w:r>
      <w:r w:rsidR="009B4033">
        <w:rPr>
          <w:b/>
          <w:i/>
        </w:rPr>
        <w:t>Design</w:t>
      </w:r>
      <w:r w:rsidR="00F37C3D" w:rsidRPr="003B1599">
        <w:rPr>
          <w:b/>
          <w:i/>
        </w:rPr>
        <w:t xml:space="preserve"> the on-demand SIB1 by UL WUS based on the following:</w:t>
      </w:r>
      <w:bookmarkEnd w:id="146"/>
    </w:p>
    <w:p w14:paraId="59546C19" w14:textId="550F09E3" w:rsidR="00903930" w:rsidRPr="003B1599" w:rsidRDefault="009B4033" w:rsidP="003B1599">
      <w:pPr>
        <w:pStyle w:val="af9"/>
        <w:numPr>
          <w:ilvl w:val="0"/>
          <w:numId w:val="58"/>
        </w:numPr>
        <w:spacing w:before="120" w:after="120"/>
        <w:ind w:firstLineChars="0"/>
        <w:rPr>
          <w:b/>
          <w:i/>
          <w:lang w:val="en-GB"/>
        </w:rPr>
      </w:pPr>
      <w:bookmarkStart w:id="149" w:name="_Ref158137414"/>
      <w:r>
        <w:rPr>
          <w:rFonts w:ascii="Times New Roman" w:hAnsi="Times New Roman"/>
          <w:b/>
          <w:i/>
          <w:lang w:val="en-GB"/>
        </w:rPr>
        <w:t xml:space="preserve">RAN1 designs </w:t>
      </w:r>
      <w:r w:rsidR="00914DEC" w:rsidRPr="003B1599">
        <w:rPr>
          <w:rFonts w:ascii="Times New Roman" w:hAnsi="Times New Roman"/>
          <w:b/>
          <w:i/>
          <w:lang w:val="en-GB"/>
        </w:rPr>
        <w:t xml:space="preserve">WUS </w:t>
      </w:r>
      <w:r w:rsidR="003F776B" w:rsidRPr="003B1599">
        <w:rPr>
          <w:rFonts w:ascii="Times New Roman" w:eastAsia="Times New Roman" w:hAnsi="Times New Roman"/>
          <w:b/>
          <w:i/>
          <w:lang w:val="en-GB" w:eastAsia="en-US"/>
        </w:rPr>
        <w:t>signalling</w:t>
      </w:r>
      <w:r w:rsidR="003F776B" w:rsidRPr="003B1599">
        <w:rPr>
          <w:rFonts w:ascii="Times New Roman" w:hAnsi="Times New Roman"/>
          <w:b/>
          <w:i/>
          <w:lang w:val="en-GB"/>
        </w:rPr>
        <w:t xml:space="preserve"> </w:t>
      </w:r>
      <w:r w:rsidR="00914DEC" w:rsidRPr="003B1599">
        <w:rPr>
          <w:rFonts w:ascii="Times New Roman" w:hAnsi="Times New Roman"/>
          <w:b/>
          <w:i/>
          <w:lang w:val="en-GB"/>
        </w:rPr>
        <w:t xml:space="preserve">and related </w:t>
      </w:r>
      <w:r w:rsidR="005041FA" w:rsidRPr="003B1599">
        <w:rPr>
          <w:rFonts w:ascii="Times New Roman" w:hAnsi="Times New Roman"/>
          <w:b/>
          <w:i/>
          <w:lang w:val="en-GB"/>
        </w:rPr>
        <w:t xml:space="preserve">UE </w:t>
      </w:r>
      <w:r w:rsidR="00914DEC" w:rsidRPr="003B1599">
        <w:rPr>
          <w:rFonts w:ascii="Times New Roman" w:hAnsi="Times New Roman"/>
          <w:b/>
          <w:i/>
          <w:lang w:val="en-GB"/>
        </w:rPr>
        <w:t>behaviour</w:t>
      </w:r>
      <w:r w:rsidR="005041FA" w:rsidRPr="003B1599">
        <w:rPr>
          <w:rFonts w:ascii="Times New Roman" w:hAnsi="Times New Roman"/>
          <w:b/>
          <w:i/>
          <w:lang w:val="en-GB"/>
        </w:rPr>
        <w:t>s</w:t>
      </w:r>
      <w:r w:rsidR="00914DEC" w:rsidRPr="003B1599">
        <w:rPr>
          <w:rFonts w:ascii="Times New Roman" w:hAnsi="Times New Roman"/>
          <w:b/>
          <w:i/>
          <w:lang w:val="en-GB"/>
        </w:rPr>
        <w:t xml:space="preserve"> </w:t>
      </w:r>
      <w:r w:rsidR="00F37C3D">
        <w:rPr>
          <w:rFonts w:ascii="Times New Roman" w:hAnsi="Times New Roman"/>
          <w:b/>
          <w:i/>
          <w:lang w:val="en-GB"/>
        </w:rPr>
        <w:t>after WUS transmission</w:t>
      </w:r>
      <w:r w:rsidR="00914DEC" w:rsidRPr="003B1599">
        <w:rPr>
          <w:rFonts w:ascii="Times New Roman" w:hAnsi="Times New Roman"/>
          <w:b/>
          <w:i/>
          <w:lang w:val="en-GB"/>
        </w:rPr>
        <w:t>.</w:t>
      </w:r>
      <w:bookmarkEnd w:id="149"/>
      <w:r w:rsidR="00903930" w:rsidRPr="003B1599">
        <w:rPr>
          <w:rFonts w:ascii="Times New Roman" w:hAnsi="Times New Roman"/>
          <w:b/>
          <w:i/>
          <w:lang w:val="en-GB"/>
        </w:rPr>
        <w:t xml:space="preserve"> </w:t>
      </w:r>
    </w:p>
    <w:p w14:paraId="761E0021" w14:textId="53BC2517" w:rsidR="003F776B" w:rsidRPr="003B1599" w:rsidRDefault="003F776B">
      <w:pPr>
        <w:pStyle w:val="af9"/>
        <w:numPr>
          <w:ilvl w:val="0"/>
          <w:numId w:val="58"/>
        </w:numPr>
        <w:spacing w:before="120" w:after="120"/>
        <w:ind w:firstLineChars="0"/>
        <w:rPr>
          <w:b/>
          <w:i/>
          <w:lang w:val="en-GB"/>
        </w:rPr>
      </w:pPr>
      <w:bookmarkStart w:id="150" w:name="_Ref158137417"/>
      <w:r w:rsidRPr="003B1599">
        <w:rPr>
          <w:rFonts w:ascii="Times New Roman" w:hAnsi="Times New Roman"/>
          <w:b/>
          <w:i/>
          <w:lang w:val="en-GB"/>
        </w:rPr>
        <w:t xml:space="preserve">RAN2 </w:t>
      </w:r>
      <w:r w:rsidR="009B4033">
        <w:rPr>
          <w:rFonts w:ascii="Times New Roman" w:hAnsi="Times New Roman"/>
          <w:b/>
          <w:i/>
          <w:lang w:val="en-GB"/>
        </w:rPr>
        <w:t>designs</w:t>
      </w:r>
      <w:r w:rsidRPr="003B1599">
        <w:rPr>
          <w:rFonts w:ascii="Times New Roman" w:hAnsi="Times New Roman"/>
          <w:b/>
          <w:i/>
          <w:lang w:val="en-GB"/>
        </w:rPr>
        <w:t xml:space="preserve"> </w:t>
      </w:r>
      <w:r w:rsidR="009B4033" w:rsidRPr="00F038E8">
        <w:rPr>
          <w:rFonts w:ascii="Times New Roman" w:hAnsi="Times New Roman"/>
          <w:b/>
          <w:i/>
          <w:lang w:val="en-GB"/>
        </w:rPr>
        <w:t>WUS configuration</w:t>
      </w:r>
      <w:r w:rsidR="009B4033" w:rsidRPr="009B4033" w:rsidDel="009B4033">
        <w:rPr>
          <w:rFonts w:ascii="Times New Roman" w:hAnsi="Times New Roman"/>
          <w:b/>
          <w:i/>
          <w:lang w:val="en-GB"/>
        </w:rPr>
        <w:t xml:space="preserve"> </w:t>
      </w:r>
      <w:r w:rsidR="009B4033">
        <w:rPr>
          <w:rFonts w:ascii="Times New Roman" w:hAnsi="Times New Roman"/>
          <w:b/>
          <w:i/>
          <w:lang w:val="en-GB"/>
        </w:rPr>
        <w:t>and</w:t>
      </w:r>
      <w:r>
        <w:rPr>
          <w:rFonts w:ascii="Times New Roman" w:hAnsi="Times New Roman"/>
          <w:b/>
          <w:i/>
          <w:lang w:val="en-GB"/>
        </w:rPr>
        <w:t xml:space="preserve"> </w:t>
      </w:r>
      <w:r w:rsidRPr="003B1599">
        <w:rPr>
          <w:rFonts w:ascii="Times New Roman" w:hAnsi="Times New Roman"/>
          <w:b/>
          <w:i/>
          <w:lang w:val="en-GB"/>
        </w:rPr>
        <w:t xml:space="preserve">WUS </w:t>
      </w:r>
      <w:r w:rsidRPr="003B1599">
        <w:rPr>
          <w:rFonts w:ascii="Times New Roman" w:eastAsia="Times New Roman" w:hAnsi="Times New Roman"/>
          <w:b/>
          <w:i/>
          <w:lang w:val="en-GB" w:eastAsia="en-US"/>
        </w:rPr>
        <w:t>triggering</w:t>
      </w:r>
      <w:r w:rsidRPr="003B1599">
        <w:rPr>
          <w:rFonts w:ascii="Times New Roman" w:hAnsi="Times New Roman"/>
          <w:b/>
          <w:i/>
          <w:lang w:val="en-GB"/>
        </w:rPr>
        <w:t xml:space="preserve"> </w:t>
      </w:r>
      <w:r w:rsidR="00E715C4">
        <w:rPr>
          <w:rFonts w:ascii="Times New Roman" w:hAnsi="Times New Roman"/>
          <w:b/>
          <w:i/>
          <w:lang w:val="en-GB"/>
        </w:rPr>
        <w:t xml:space="preserve">conditions </w:t>
      </w:r>
      <w:r w:rsidRPr="003B1599">
        <w:rPr>
          <w:rFonts w:ascii="Times New Roman" w:hAnsi="Times New Roman"/>
          <w:b/>
          <w:i/>
          <w:lang w:val="en-GB"/>
        </w:rPr>
        <w:t>for on-demand SIB1.</w:t>
      </w:r>
      <w:bookmarkEnd w:id="150"/>
    </w:p>
    <w:p w14:paraId="2B023A9F" w14:textId="1894F92F" w:rsidR="009B4033" w:rsidRDefault="00BA5AD7" w:rsidP="009B4033">
      <w:pPr>
        <w:spacing w:before="120" w:after="120"/>
        <w:jc w:val="both"/>
        <w:rPr>
          <w:rFonts w:eastAsiaTheme="minorEastAsia"/>
          <w:lang w:val="en-GB" w:eastAsia="zh-CN"/>
        </w:rPr>
      </w:pPr>
      <w:r>
        <w:rPr>
          <w:rFonts w:eastAsiaTheme="minorEastAsia" w:hint="eastAsia"/>
          <w:lang w:val="en-GB" w:eastAsia="zh-CN"/>
        </w:rPr>
        <w:t>I</w:t>
      </w:r>
      <w:r>
        <w:rPr>
          <w:rFonts w:eastAsiaTheme="minorEastAsia"/>
          <w:lang w:val="en-GB" w:eastAsia="zh-CN"/>
        </w:rPr>
        <w:t>t is clearly seen that potential spec impact brought by on-demand SIB1 is not much and acceptable in both RAN1 and RAN2 compared to the total TU allocated to NES WI.</w:t>
      </w:r>
    </w:p>
    <w:p w14:paraId="1DCA6CD5" w14:textId="31D60568" w:rsidR="00BA5AD7" w:rsidRPr="003B1599" w:rsidRDefault="00BA5AD7" w:rsidP="003B1599">
      <w:pPr>
        <w:pStyle w:val="a8"/>
        <w:rPr>
          <w:b/>
          <w:i/>
          <w:lang w:val="en-US"/>
        </w:rPr>
      </w:pPr>
      <w:bookmarkStart w:id="151" w:name="_Ref159245196"/>
      <w:r w:rsidRPr="00F038E8">
        <w:rPr>
          <w:b/>
          <w:i/>
        </w:rPr>
        <w:t xml:space="preserve">Observation </w:t>
      </w:r>
      <w:r w:rsidRPr="00F038E8">
        <w:rPr>
          <w:b/>
          <w:i/>
        </w:rPr>
        <w:fldChar w:fldCharType="begin"/>
      </w:r>
      <w:r w:rsidRPr="00F038E8">
        <w:rPr>
          <w:b/>
          <w:i/>
        </w:rPr>
        <w:instrText xml:space="preserve"> SEQ Observation \* ARABIC </w:instrText>
      </w:r>
      <w:r w:rsidRPr="00F038E8">
        <w:rPr>
          <w:b/>
          <w:i/>
        </w:rPr>
        <w:fldChar w:fldCharType="separate"/>
      </w:r>
      <w:r w:rsidR="00C02C49">
        <w:rPr>
          <w:b/>
          <w:i/>
          <w:noProof/>
        </w:rPr>
        <w:t>3</w:t>
      </w:r>
      <w:r w:rsidRPr="00F038E8">
        <w:rPr>
          <w:b/>
          <w:i/>
        </w:rPr>
        <w:fldChar w:fldCharType="end"/>
      </w:r>
      <w:r>
        <w:rPr>
          <w:rFonts w:eastAsiaTheme="minorEastAsia" w:hint="eastAsia"/>
          <w:b/>
          <w:i/>
          <w:lang w:eastAsia="zh-CN"/>
        </w:rPr>
        <w:t>:</w:t>
      </w:r>
      <w:r w:rsidRPr="004D1DDF">
        <w:rPr>
          <w:b/>
          <w:i/>
        </w:rPr>
        <w:t xml:space="preserve"> </w:t>
      </w:r>
      <w:r>
        <w:rPr>
          <w:b/>
          <w:i/>
        </w:rPr>
        <w:t xml:space="preserve">Potential spec impact brought by </w:t>
      </w:r>
      <w:r>
        <w:rPr>
          <w:b/>
          <w:i/>
          <w:lang w:val="en-US"/>
        </w:rPr>
        <w:t>o</w:t>
      </w:r>
      <w:r w:rsidRPr="005F59D9">
        <w:rPr>
          <w:b/>
          <w:i/>
          <w:lang w:val="en-US"/>
        </w:rPr>
        <w:t xml:space="preserve">n-demand SIB1 </w:t>
      </w:r>
      <w:r>
        <w:rPr>
          <w:b/>
          <w:i/>
          <w:lang w:val="en-US"/>
        </w:rPr>
        <w:t>is acceptable in both RAN1 and RAN2</w:t>
      </w:r>
      <w:r w:rsidRPr="005F59D9">
        <w:rPr>
          <w:b/>
          <w:i/>
          <w:lang w:val="en-US"/>
        </w:rPr>
        <w:t>.</w:t>
      </w:r>
      <w:bookmarkEnd w:id="151"/>
    </w:p>
    <w:p w14:paraId="7E405530" w14:textId="76656DD5" w:rsidR="00AB7711" w:rsidRPr="003B1599" w:rsidRDefault="00AB7711" w:rsidP="003B1599">
      <w:pPr>
        <w:keepNext/>
        <w:keepLines/>
        <w:numPr>
          <w:ilvl w:val="1"/>
          <w:numId w:val="5"/>
        </w:numPr>
        <w:overflowPunct w:val="0"/>
        <w:autoSpaceDE w:val="0"/>
        <w:autoSpaceDN w:val="0"/>
        <w:adjustRightInd w:val="0"/>
        <w:spacing w:before="240" w:after="180"/>
        <w:jc w:val="both"/>
        <w:textAlignment w:val="baseline"/>
        <w:outlineLvl w:val="1"/>
        <w:rPr>
          <w:rFonts w:ascii="Arial" w:eastAsiaTheme="minorEastAsia" w:hAnsi="Arial" w:cs="Arial"/>
          <w:bCs/>
          <w:iCs/>
          <w:sz w:val="28"/>
          <w:szCs w:val="28"/>
          <w:lang w:eastAsia="zh-CN"/>
        </w:rPr>
      </w:pPr>
      <w:r>
        <w:rPr>
          <w:rFonts w:ascii="Arial" w:eastAsiaTheme="minorEastAsia" w:hAnsi="Arial" w:cs="Arial"/>
          <w:bCs/>
          <w:iCs/>
          <w:sz w:val="28"/>
          <w:szCs w:val="28"/>
          <w:lang w:eastAsia="zh-CN"/>
        </w:rPr>
        <w:t>Summary</w:t>
      </w:r>
    </w:p>
    <w:p w14:paraId="5C997A52" w14:textId="264F6026" w:rsidR="00AC69FC" w:rsidRDefault="00AC69FC">
      <w:pPr>
        <w:spacing w:before="120" w:after="120"/>
        <w:jc w:val="both"/>
        <w:rPr>
          <w:rFonts w:eastAsiaTheme="minorEastAsia"/>
          <w:lang w:eastAsia="zh-CN"/>
        </w:rPr>
      </w:pPr>
      <w:r>
        <w:rPr>
          <w:rFonts w:eastAsiaTheme="minorEastAsia" w:hint="eastAsia"/>
          <w:lang w:eastAsia="zh-CN"/>
        </w:rPr>
        <w:t>B</w:t>
      </w:r>
      <w:r>
        <w:rPr>
          <w:rFonts w:eastAsiaTheme="minorEastAsia"/>
          <w:lang w:eastAsia="zh-CN"/>
        </w:rPr>
        <w:t>ased on the above discussions, the following conclusion can be made: mechanism of on-demand SIB1 by UE WUS is a beneficial, useful and feasible solution with acceptable potential spec impact in both RAN1 and RAN2. Therefore, on-demand SIB1 by UL WUS deserves to be specified in Rel-19 NES WI.</w:t>
      </w:r>
    </w:p>
    <w:p w14:paraId="3E555B04" w14:textId="0F7F5A35" w:rsidR="00903930" w:rsidRPr="003B1599" w:rsidRDefault="00E538FF" w:rsidP="003B1599">
      <w:pPr>
        <w:spacing w:before="120" w:after="120"/>
        <w:jc w:val="both"/>
        <w:rPr>
          <w:rFonts w:eastAsiaTheme="minorEastAsia"/>
          <w:b/>
          <w:i/>
          <w:lang w:val="en-GB"/>
        </w:rPr>
      </w:pPr>
      <w:bookmarkStart w:id="152" w:name="_Ref158137419"/>
      <w:bookmarkStart w:id="153" w:name="_Ref159245216"/>
      <w:r w:rsidRPr="00903930">
        <w:rPr>
          <w:b/>
          <w:i/>
          <w:lang w:val="en-GB"/>
        </w:rPr>
        <w:lastRenderedPageBreak/>
        <w:t xml:space="preserve">Proposal </w:t>
      </w:r>
      <w:r w:rsidRPr="00903930">
        <w:rPr>
          <w:b/>
          <w:i/>
          <w:lang w:val="en-GB"/>
        </w:rPr>
        <w:fldChar w:fldCharType="begin"/>
      </w:r>
      <w:r w:rsidRPr="00903930">
        <w:rPr>
          <w:b/>
          <w:i/>
          <w:lang w:val="en-GB"/>
        </w:rPr>
        <w:instrText xml:space="preserve"> SEQ Proposal \* ARABIC </w:instrText>
      </w:r>
      <w:r w:rsidRPr="00903930">
        <w:rPr>
          <w:b/>
          <w:i/>
          <w:lang w:val="en-GB"/>
        </w:rPr>
        <w:fldChar w:fldCharType="separate"/>
      </w:r>
      <w:ins w:id="154" w:author="Xiaohang CHEN (vivo)" w:date="2024-02-25T14:38:00Z">
        <w:r w:rsidR="00C02C49">
          <w:rPr>
            <w:b/>
            <w:i/>
            <w:noProof/>
            <w:lang w:val="en-GB"/>
          </w:rPr>
          <w:t>7</w:t>
        </w:r>
      </w:ins>
      <w:del w:id="155" w:author="Xiaohang CHEN (vivo)" w:date="2024-02-25T14:38:00Z">
        <w:r w:rsidR="00360F7C" w:rsidDel="00C02C49">
          <w:rPr>
            <w:b/>
            <w:i/>
            <w:noProof/>
            <w:lang w:val="en-GB"/>
          </w:rPr>
          <w:delText>6</w:delText>
        </w:r>
      </w:del>
      <w:r w:rsidRPr="00903930">
        <w:rPr>
          <w:b/>
          <w:i/>
          <w:lang w:val="en-GB"/>
        </w:rPr>
        <w:fldChar w:fldCharType="end"/>
      </w:r>
      <w:r w:rsidRPr="00903930">
        <w:rPr>
          <w:b/>
          <w:i/>
          <w:lang w:val="en-GB"/>
        </w:rPr>
        <w:t>:</w:t>
      </w:r>
      <w:r w:rsidR="000A7420" w:rsidRPr="000A7420">
        <w:t xml:space="preserve"> </w:t>
      </w:r>
      <w:r w:rsidR="00AC69FC">
        <w:rPr>
          <w:b/>
          <w:i/>
          <w:lang w:val="en-GB"/>
        </w:rPr>
        <w:t xml:space="preserve">Support to specify on-demand SIB1 by UL WUS </w:t>
      </w:r>
      <w:r w:rsidR="00AC69FC" w:rsidRPr="003B1599">
        <w:rPr>
          <w:b/>
          <w:i/>
          <w:lang w:val="en-GB"/>
        </w:rPr>
        <w:t>for UEs in idle/inactive mode</w:t>
      </w:r>
      <w:r w:rsidR="00AC69FC">
        <w:rPr>
          <w:b/>
          <w:i/>
          <w:lang w:val="en-GB"/>
        </w:rPr>
        <w:t>.</w:t>
      </w:r>
      <w:bookmarkEnd w:id="152"/>
      <w:bookmarkEnd w:id="153"/>
    </w:p>
    <w:bookmarkEnd w:id="7"/>
    <w:bookmarkEnd w:id="145"/>
    <w:p w14:paraId="66AF3EB3" w14:textId="2F93773B" w:rsidR="00212D21" w:rsidRPr="00212D21" w:rsidRDefault="00440004" w:rsidP="00212D21">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t>Conclusion</w:t>
      </w:r>
    </w:p>
    <w:p w14:paraId="7229CAA4" w14:textId="44A91642" w:rsidR="007C1E0B" w:rsidRDefault="00370BAB" w:rsidP="000B3633">
      <w:pPr>
        <w:pStyle w:val="a8"/>
        <w:jc w:val="both"/>
        <w:rPr>
          <w:rFonts w:eastAsia="宋体"/>
        </w:rPr>
      </w:pPr>
      <w:r w:rsidRPr="00EF3142">
        <w:rPr>
          <w:rFonts w:eastAsia="宋体"/>
          <w:lang w:eastAsia="zh-CN"/>
        </w:rPr>
        <w:t xml:space="preserve">In this contribution, </w:t>
      </w:r>
      <w:r w:rsidR="0007759A" w:rsidRPr="0007759A">
        <w:rPr>
          <w:rFonts w:eastAsia="宋体"/>
          <w:lang w:eastAsia="zh-CN"/>
        </w:rPr>
        <w:t>on-demand SIB1 triggered by UL WUS is</w:t>
      </w:r>
      <w:r w:rsidRPr="0007759A">
        <w:rPr>
          <w:rFonts w:eastAsiaTheme="minorEastAsia"/>
          <w:lang w:eastAsia="zh-CN"/>
        </w:rPr>
        <w:t xml:space="preserve"> d</w:t>
      </w:r>
      <w:r>
        <w:rPr>
          <w:rFonts w:eastAsiaTheme="minorEastAsia"/>
          <w:lang w:eastAsia="zh-CN"/>
        </w:rPr>
        <w:t xml:space="preserve">iscussed </w:t>
      </w:r>
      <w:r w:rsidR="0007759A">
        <w:rPr>
          <w:rFonts w:eastAsiaTheme="minorEastAsia"/>
          <w:lang w:eastAsia="zh-CN"/>
        </w:rPr>
        <w:t xml:space="preserve">detailly </w:t>
      </w:r>
      <w:r>
        <w:rPr>
          <w:rFonts w:eastAsiaTheme="minorEastAsia"/>
          <w:lang w:eastAsia="zh-CN"/>
        </w:rPr>
        <w:t xml:space="preserve">and </w:t>
      </w:r>
      <w:r>
        <w:rPr>
          <w:rFonts w:eastAsia="宋体"/>
        </w:rPr>
        <w:t xml:space="preserve">the following </w:t>
      </w:r>
      <w:r w:rsidRPr="00E70E04">
        <w:rPr>
          <w:rFonts w:eastAsia="宋体"/>
        </w:rPr>
        <w:t>observations and proposals</w:t>
      </w:r>
      <w:r w:rsidR="000837E4" w:rsidRPr="00E70E04">
        <w:rPr>
          <w:rFonts w:eastAsia="宋体"/>
        </w:rPr>
        <w:t xml:space="preserve"> are summarized as follows</w:t>
      </w:r>
      <w:r w:rsidRPr="00E70E04">
        <w:rPr>
          <w:rFonts w:eastAsia="宋体"/>
        </w:rPr>
        <w:t>:</w:t>
      </w:r>
      <w:r w:rsidR="00AE0F93" w:rsidRPr="00E70E04">
        <w:rPr>
          <w:rFonts w:eastAsia="宋体"/>
        </w:rPr>
        <w:t xml:space="preserve"> </w:t>
      </w:r>
    </w:p>
    <w:p w14:paraId="25C7C303" w14:textId="4ACCE7DD" w:rsidR="006A5CAA" w:rsidRDefault="006A5CAA" w:rsidP="003B1599">
      <w:pPr>
        <w:spacing w:before="120" w:after="120"/>
        <w:rPr>
          <w:rFonts w:eastAsia="宋体"/>
          <w:lang w:val="en-GB"/>
        </w:rPr>
      </w:pPr>
      <w:r>
        <w:rPr>
          <w:rFonts w:eastAsia="宋体"/>
          <w:lang w:val="en-GB"/>
        </w:rPr>
        <w:fldChar w:fldCharType="begin"/>
      </w:r>
      <w:r>
        <w:rPr>
          <w:rFonts w:eastAsia="宋体"/>
          <w:lang w:val="en-GB"/>
        </w:rPr>
        <w:instrText xml:space="preserve"> REF _Ref158137378 \h </w:instrText>
      </w:r>
      <w:r>
        <w:rPr>
          <w:rFonts w:eastAsia="宋体"/>
          <w:lang w:val="en-GB"/>
        </w:rPr>
      </w:r>
      <w:r>
        <w:rPr>
          <w:rFonts w:eastAsia="宋体"/>
          <w:lang w:val="en-GB"/>
        </w:rPr>
        <w:fldChar w:fldCharType="separate"/>
      </w:r>
      <w:r w:rsidR="00C02C49" w:rsidRPr="003B1599">
        <w:rPr>
          <w:b/>
          <w:i/>
        </w:rPr>
        <w:t xml:space="preserve">Observation </w:t>
      </w:r>
      <w:r w:rsidR="00C02C49">
        <w:rPr>
          <w:b/>
          <w:i/>
          <w:noProof/>
        </w:rPr>
        <w:t>1</w:t>
      </w:r>
      <w:r w:rsidR="00C02C49" w:rsidRPr="003B1599">
        <w:rPr>
          <w:b/>
          <w:i/>
        </w:rPr>
        <w:t xml:space="preserve">: </w:t>
      </w:r>
      <w:r w:rsidR="00C02C49">
        <w:rPr>
          <w:b/>
          <w:i/>
        </w:rPr>
        <w:t>O</w:t>
      </w:r>
      <w:r w:rsidR="00C02C49" w:rsidRPr="003B1599">
        <w:rPr>
          <w:b/>
          <w:i/>
        </w:rPr>
        <w:t xml:space="preserve">n-demand SIB1 </w:t>
      </w:r>
      <w:r w:rsidR="00C02C49">
        <w:rPr>
          <w:b/>
          <w:i/>
        </w:rPr>
        <w:t xml:space="preserve">by </w:t>
      </w:r>
      <w:r w:rsidR="00C02C49" w:rsidRPr="003B1599">
        <w:rPr>
          <w:b/>
          <w:i/>
        </w:rPr>
        <w:t xml:space="preserve">UE WUS </w:t>
      </w:r>
      <w:r w:rsidR="00C02C49">
        <w:rPr>
          <w:b/>
          <w:i/>
        </w:rPr>
        <w:t xml:space="preserve">was </w:t>
      </w:r>
      <w:r w:rsidR="00C02C49" w:rsidRPr="003B1599">
        <w:rPr>
          <w:b/>
          <w:i/>
        </w:rPr>
        <w:t xml:space="preserve">proved </w:t>
      </w:r>
      <w:r w:rsidR="00C02C49">
        <w:rPr>
          <w:b/>
          <w:i/>
        </w:rPr>
        <w:t xml:space="preserve">and concluded </w:t>
      </w:r>
      <w:r w:rsidR="00C02C49" w:rsidRPr="003B1599">
        <w:rPr>
          <w:b/>
          <w:i/>
        </w:rPr>
        <w:t xml:space="preserve">as </w:t>
      </w:r>
      <w:r w:rsidR="00C02C49">
        <w:rPr>
          <w:b/>
          <w:i/>
        </w:rPr>
        <w:t xml:space="preserve">a </w:t>
      </w:r>
      <w:r w:rsidR="00C02C49" w:rsidRPr="003B1599">
        <w:rPr>
          <w:b/>
          <w:i/>
        </w:rPr>
        <w:t>beneficial technique for network energy saving in R18</w:t>
      </w:r>
      <w:r w:rsidR="00C02C49">
        <w:rPr>
          <w:b/>
          <w:i/>
        </w:rPr>
        <w:t xml:space="preserve"> NES</w:t>
      </w:r>
      <w:r w:rsidR="00C02C49" w:rsidRPr="003B1599">
        <w:rPr>
          <w:b/>
          <w:i/>
        </w:rPr>
        <w:t xml:space="preserve"> SI.</w:t>
      </w:r>
      <w:r>
        <w:rPr>
          <w:rFonts w:eastAsia="宋体"/>
          <w:lang w:val="en-GB"/>
        </w:rPr>
        <w:fldChar w:fldCharType="end"/>
      </w:r>
    </w:p>
    <w:p w14:paraId="1B536388" w14:textId="7BC03F17" w:rsidR="006A5CAA" w:rsidRDefault="006A5CAA" w:rsidP="003B1599">
      <w:pPr>
        <w:spacing w:before="120" w:after="120"/>
        <w:rPr>
          <w:rFonts w:eastAsia="宋体"/>
          <w:lang w:val="en-GB"/>
        </w:rPr>
      </w:pPr>
      <w:r>
        <w:rPr>
          <w:rFonts w:eastAsia="宋体"/>
          <w:lang w:val="en-GB"/>
        </w:rPr>
        <w:fldChar w:fldCharType="begin"/>
      </w:r>
      <w:r>
        <w:rPr>
          <w:rFonts w:eastAsia="宋体"/>
          <w:lang w:val="en-GB"/>
        </w:rPr>
        <w:instrText xml:space="preserve"> REF _Ref158137381 \h </w:instrText>
      </w:r>
      <w:r>
        <w:rPr>
          <w:rFonts w:eastAsia="宋体"/>
          <w:lang w:val="en-GB"/>
        </w:rPr>
      </w:r>
      <w:r>
        <w:rPr>
          <w:rFonts w:eastAsia="宋体"/>
          <w:lang w:val="en-GB"/>
        </w:rPr>
        <w:fldChar w:fldCharType="separate"/>
      </w:r>
      <w:ins w:id="156" w:author="Xiaohang CHEN (vivo)" w:date="2024-02-25T14:38:00Z">
        <w:r w:rsidR="00C02C49" w:rsidRPr="00CF7B71">
          <w:rPr>
            <w:b/>
            <w:i/>
          </w:rPr>
          <w:t xml:space="preserve">Observation </w:t>
        </w:r>
        <w:r w:rsidR="00C02C49">
          <w:rPr>
            <w:b/>
            <w:i/>
            <w:noProof/>
          </w:rPr>
          <w:t>2</w:t>
        </w:r>
        <w:r w:rsidR="00C02C49">
          <w:rPr>
            <w:rFonts w:eastAsia="宋体" w:hint="eastAsia"/>
            <w:b/>
            <w:i/>
            <w:lang w:eastAsia="zh-CN"/>
          </w:rPr>
          <w:t>:</w:t>
        </w:r>
        <w:r w:rsidR="00C02C49">
          <w:rPr>
            <w:rFonts w:eastAsia="宋体"/>
            <w:b/>
            <w:i/>
            <w:lang w:eastAsia="zh-CN"/>
          </w:rPr>
          <w:t xml:space="preserve"> O</w:t>
        </w:r>
        <w:r w:rsidR="00C02C49" w:rsidRPr="00CF7B71">
          <w:rPr>
            <w:rFonts w:eastAsia="宋体"/>
            <w:b/>
            <w:i/>
            <w:lang w:eastAsia="zh-CN"/>
          </w:rPr>
          <w:t>n-demand SIB1 by U</w:t>
        </w:r>
        <w:r w:rsidR="00C02C49">
          <w:rPr>
            <w:rFonts w:eastAsia="宋体"/>
            <w:b/>
            <w:i/>
            <w:lang w:eastAsia="zh-CN"/>
          </w:rPr>
          <w:t>E</w:t>
        </w:r>
        <w:r w:rsidR="00C02C49" w:rsidRPr="00CF7B71">
          <w:rPr>
            <w:rFonts w:eastAsia="宋体"/>
            <w:b/>
            <w:i/>
            <w:lang w:eastAsia="zh-CN"/>
          </w:rPr>
          <w:t xml:space="preserve"> WUS can </w:t>
        </w:r>
        <w:r w:rsidR="00C02C49">
          <w:rPr>
            <w:rFonts w:eastAsia="宋体"/>
            <w:b/>
            <w:i/>
            <w:lang w:eastAsia="zh-CN"/>
          </w:rPr>
          <w:t>bring</w:t>
        </w:r>
        <w:r w:rsidR="00C02C49" w:rsidRPr="00CF7B71">
          <w:rPr>
            <w:rFonts w:eastAsia="宋体"/>
            <w:b/>
            <w:i/>
            <w:lang w:eastAsia="zh-CN"/>
          </w:rPr>
          <w:t xml:space="preserve"> </w:t>
        </w:r>
        <w:r w:rsidR="00C02C49">
          <w:rPr>
            <w:rFonts w:eastAsia="宋体"/>
            <w:b/>
            <w:i/>
            <w:lang w:eastAsia="zh-CN"/>
          </w:rPr>
          <w:t>significant</w:t>
        </w:r>
        <w:r w:rsidR="00C02C49" w:rsidRPr="00CF7B71">
          <w:rPr>
            <w:rFonts w:eastAsia="宋体"/>
            <w:b/>
            <w:i/>
            <w:lang w:eastAsia="zh-CN"/>
          </w:rPr>
          <w:t xml:space="preserve"> energy saving gain</w:t>
        </w:r>
        <w:r w:rsidR="00C02C49">
          <w:rPr>
            <w:rFonts w:eastAsia="宋体"/>
            <w:b/>
            <w:i/>
            <w:lang w:eastAsia="zh-CN"/>
          </w:rPr>
          <w:t xml:space="preserve"> (&gt;10%) by comparison of energy consumption for baseline schemes and enhance scheme based on real deployment</w:t>
        </w:r>
      </w:ins>
      <w:del w:id="157" w:author="Xiaohang CHEN (vivo)" w:date="2024-02-25T14:38:00Z">
        <w:r w:rsidR="0032091F" w:rsidRPr="00CF7B71" w:rsidDel="00C02C49">
          <w:rPr>
            <w:b/>
            <w:i/>
          </w:rPr>
          <w:delText xml:space="preserve">Observation </w:delText>
        </w:r>
        <w:r w:rsidR="0032091F" w:rsidDel="00C02C49">
          <w:rPr>
            <w:b/>
            <w:i/>
            <w:noProof/>
          </w:rPr>
          <w:delText>2</w:delText>
        </w:r>
        <w:r w:rsidR="0032091F" w:rsidDel="00C02C49">
          <w:rPr>
            <w:rFonts w:eastAsia="宋体" w:hint="eastAsia"/>
            <w:b/>
            <w:i/>
            <w:lang w:eastAsia="zh-CN"/>
          </w:rPr>
          <w:delText>:</w:delText>
        </w:r>
        <w:r w:rsidR="0032091F" w:rsidDel="00C02C49">
          <w:rPr>
            <w:rFonts w:eastAsia="宋体"/>
            <w:b/>
            <w:i/>
            <w:lang w:eastAsia="zh-CN"/>
          </w:rPr>
          <w:delText xml:space="preserve"> O</w:delText>
        </w:r>
        <w:r w:rsidR="0032091F" w:rsidRPr="00CF7B71" w:rsidDel="00C02C49">
          <w:rPr>
            <w:rFonts w:eastAsia="宋体"/>
            <w:b/>
            <w:i/>
            <w:lang w:eastAsia="zh-CN"/>
          </w:rPr>
          <w:delText>n-demand SIB1 by U</w:delText>
        </w:r>
        <w:r w:rsidR="0032091F" w:rsidDel="00C02C49">
          <w:rPr>
            <w:rFonts w:eastAsia="宋体"/>
            <w:b/>
            <w:i/>
            <w:lang w:eastAsia="zh-CN"/>
          </w:rPr>
          <w:delText>E</w:delText>
        </w:r>
        <w:r w:rsidR="0032091F" w:rsidRPr="00CF7B71" w:rsidDel="00C02C49">
          <w:rPr>
            <w:rFonts w:eastAsia="宋体"/>
            <w:b/>
            <w:i/>
            <w:lang w:eastAsia="zh-CN"/>
          </w:rPr>
          <w:delText xml:space="preserve"> WUS can achieve large energy saving gain</w:delText>
        </w:r>
        <w:r w:rsidR="0032091F" w:rsidDel="00C02C49">
          <w:rPr>
            <w:rFonts w:eastAsia="宋体"/>
            <w:b/>
            <w:i/>
            <w:lang w:eastAsia="zh-CN"/>
          </w:rPr>
          <w:delText xml:space="preserve"> in real deployment</w:delText>
        </w:r>
        <w:r w:rsidR="0032091F" w:rsidRPr="00CF7B71" w:rsidDel="00C02C49">
          <w:rPr>
            <w:rFonts w:eastAsia="宋体"/>
            <w:b/>
            <w:i/>
            <w:lang w:eastAsia="zh-CN"/>
          </w:rPr>
          <w:delText>.</w:delText>
        </w:r>
      </w:del>
      <w:r>
        <w:rPr>
          <w:rFonts w:eastAsia="宋体"/>
          <w:lang w:val="en-GB"/>
        </w:rPr>
        <w:fldChar w:fldCharType="end"/>
      </w:r>
    </w:p>
    <w:p w14:paraId="0D7453DA" w14:textId="0B8ABDAE" w:rsidR="006A5CAA" w:rsidRDefault="006A5CAA" w:rsidP="003B1599">
      <w:pPr>
        <w:spacing w:before="120" w:after="120"/>
        <w:rPr>
          <w:rFonts w:eastAsia="宋体"/>
          <w:lang w:val="en-GB"/>
        </w:rPr>
      </w:pPr>
      <w:r>
        <w:rPr>
          <w:rFonts w:eastAsia="宋体"/>
          <w:lang w:val="en-GB"/>
        </w:rPr>
        <w:fldChar w:fldCharType="begin"/>
      </w:r>
      <w:r>
        <w:rPr>
          <w:rFonts w:eastAsia="宋体"/>
          <w:lang w:val="en-GB"/>
        </w:rPr>
        <w:instrText xml:space="preserve"> REF _Ref159245196 \h </w:instrText>
      </w:r>
      <w:r>
        <w:rPr>
          <w:rFonts w:eastAsia="宋体"/>
          <w:lang w:val="en-GB"/>
        </w:rPr>
      </w:r>
      <w:r>
        <w:rPr>
          <w:rFonts w:eastAsia="宋体"/>
          <w:lang w:val="en-GB"/>
        </w:rPr>
        <w:fldChar w:fldCharType="separate"/>
      </w:r>
      <w:r w:rsidR="00C02C49" w:rsidRPr="00F038E8">
        <w:rPr>
          <w:b/>
          <w:i/>
        </w:rPr>
        <w:t xml:space="preserve">Observation </w:t>
      </w:r>
      <w:r w:rsidR="00C02C49">
        <w:rPr>
          <w:b/>
          <w:i/>
          <w:noProof/>
        </w:rPr>
        <w:t>3</w:t>
      </w:r>
      <w:r w:rsidR="00C02C49">
        <w:rPr>
          <w:rFonts w:eastAsiaTheme="minorEastAsia" w:hint="eastAsia"/>
          <w:b/>
          <w:i/>
          <w:lang w:eastAsia="zh-CN"/>
        </w:rPr>
        <w:t>:</w:t>
      </w:r>
      <w:r w:rsidR="00C02C49" w:rsidRPr="004D1DDF">
        <w:rPr>
          <w:b/>
          <w:i/>
        </w:rPr>
        <w:t xml:space="preserve"> </w:t>
      </w:r>
      <w:r w:rsidR="00C02C49">
        <w:rPr>
          <w:b/>
          <w:i/>
        </w:rPr>
        <w:t>Potential spec impact brought by o</w:t>
      </w:r>
      <w:r w:rsidR="00C02C49" w:rsidRPr="005F59D9">
        <w:rPr>
          <w:b/>
          <w:i/>
        </w:rPr>
        <w:t xml:space="preserve">n-demand SIB1 </w:t>
      </w:r>
      <w:r w:rsidR="00C02C49">
        <w:rPr>
          <w:b/>
          <w:i/>
        </w:rPr>
        <w:t>is acceptable in both RAN1 and RAN2</w:t>
      </w:r>
      <w:r w:rsidR="00C02C49" w:rsidRPr="005F59D9">
        <w:rPr>
          <w:b/>
          <w:i/>
        </w:rPr>
        <w:t>.</w:t>
      </w:r>
      <w:r>
        <w:rPr>
          <w:rFonts w:eastAsia="宋体"/>
          <w:lang w:val="en-GB"/>
        </w:rPr>
        <w:fldChar w:fldCharType="end"/>
      </w:r>
    </w:p>
    <w:p w14:paraId="1DFF892C" w14:textId="77777777" w:rsidR="00C02C49" w:rsidRDefault="00C02C49" w:rsidP="00C02C49">
      <w:pPr>
        <w:spacing w:before="120" w:after="120"/>
        <w:rPr>
          <w:rFonts w:eastAsia="宋体"/>
          <w:lang w:val="en-GB"/>
        </w:rPr>
      </w:pPr>
    </w:p>
    <w:p w14:paraId="2DE35A41" w14:textId="5D6A9168" w:rsidR="00C02C49" w:rsidRDefault="00C02C49" w:rsidP="00C02C49">
      <w:pPr>
        <w:spacing w:before="120" w:after="120"/>
        <w:rPr>
          <w:ins w:id="158" w:author="Xiaohang CHEN (vivo)" w:date="2024-02-25T14:33:00Z"/>
          <w:rFonts w:eastAsia="宋体"/>
          <w:lang w:val="en-GB"/>
        </w:rPr>
      </w:pPr>
      <w:ins w:id="159" w:author="Xiaohang CHEN (vivo)" w:date="2024-02-25T14:33:00Z">
        <w:r>
          <w:rPr>
            <w:rFonts w:eastAsia="宋体"/>
            <w:lang w:val="en-GB"/>
          </w:rPr>
          <w:fldChar w:fldCharType="begin"/>
        </w:r>
        <w:r>
          <w:rPr>
            <w:rFonts w:eastAsia="宋体"/>
            <w:lang w:val="en-GB"/>
          </w:rPr>
          <w:instrText xml:space="preserve"> REF _Ref159768757 \h </w:instrText>
        </w:r>
      </w:ins>
      <w:r>
        <w:rPr>
          <w:rFonts w:eastAsia="宋体"/>
          <w:lang w:val="en-GB"/>
        </w:rPr>
      </w:r>
      <w:ins w:id="160" w:author="Xiaohang CHEN (vivo)" w:date="2024-02-25T14:33:00Z">
        <w:r>
          <w:rPr>
            <w:rFonts w:eastAsia="宋体"/>
            <w:lang w:val="en-GB"/>
          </w:rPr>
          <w:fldChar w:fldCharType="separate"/>
        </w:r>
      </w:ins>
      <w:ins w:id="161" w:author="Xiaohang CHEN (vivo)" w:date="2024-02-25T14:38:00Z">
        <w:r w:rsidRPr="00B5724F">
          <w:rPr>
            <w:b/>
            <w:i/>
          </w:rPr>
          <w:t xml:space="preserve">Proposal </w:t>
        </w:r>
        <w:r>
          <w:rPr>
            <w:b/>
            <w:i/>
            <w:noProof/>
          </w:rPr>
          <w:t>1</w:t>
        </w:r>
        <w:r w:rsidRPr="00B5724F">
          <w:rPr>
            <w:b/>
            <w:i/>
          </w:rPr>
          <w:t xml:space="preserve">: </w:t>
        </w:r>
        <w:r>
          <w:rPr>
            <w:b/>
            <w:i/>
          </w:rPr>
          <w:t>For evaluation</w:t>
        </w:r>
        <w:r w:rsidRPr="00AE588C">
          <w:rPr>
            <w:b/>
            <w:i/>
          </w:rPr>
          <w:t xml:space="preserve"> </w:t>
        </w:r>
        <w:r>
          <w:rPr>
            <w:b/>
            <w:i/>
          </w:rPr>
          <w:t>of On-demand SIB1 by UE WUS, adopt the following assumptions of SSB and SIB1 transmissions for the baseline schemes and enhanced scheme.</w:t>
        </w:r>
      </w:ins>
      <w:ins w:id="162" w:author="Xiaohang CHEN (vivo)" w:date="2024-02-25T14:33:00Z">
        <w:r>
          <w:rPr>
            <w:rFonts w:eastAsia="宋体"/>
            <w:lang w:val="en-GB"/>
          </w:rPr>
          <w:fldChar w:fldCharType="end"/>
        </w:r>
      </w:ins>
    </w:p>
    <w:p w14:paraId="060A3467" w14:textId="77777777" w:rsidR="00C02C49" w:rsidRPr="00D44D85" w:rsidRDefault="00C02C49" w:rsidP="00C02C49">
      <w:pPr>
        <w:pStyle w:val="a8"/>
        <w:numPr>
          <w:ilvl w:val="0"/>
          <w:numId w:val="61"/>
        </w:numPr>
        <w:spacing w:line="276" w:lineRule="auto"/>
        <w:rPr>
          <w:ins w:id="163" w:author="Xiaohang CHEN (vivo)" w:date="2024-02-25T14:33:00Z"/>
          <w:b/>
          <w:i/>
          <w:lang w:val="en-US"/>
        </w:rPr>
      </w:pPr>
      <w:ins w:id="164" w:author="Xiaohang CHEN (vivo)" w:date="2024-02-25T14:33:00Z">
        <w:r w:rsidRPr="00D44D85">
          <w:rPr>
            <w:b/>
            <w:i/>
            <w:lang w:val="en-US"/>
          </w:rPr>
          <w:t>Baseline scheme 1: 20ms SSB, 20ms SIB1</w:t>
        </w:r>
      </w:ins>
    </w:p>
    <w:p w14:paraId="5088FD27" w14:textId="77777777" w:rsidR="00C02C49" w:rsidRPr="00D44D85" w:rsidRDefault="00C02C49" w:rsidP="00C02C49">
      <w:pPr>
        <w:pStyle w:val="a8"/>
        <w:numPr>
          <w:ilvl w:val="0"/>
          <w:numId w:val="61"/>
        </w:numPr>
        <w:spacing w:line="276" w:lineRule="auto"/>
        <w:rPr>
          <w:ins w:id="165" w:author="Xiaohang CHEN (vivo)" w:date="2024-02-25T14:33:00Z"/>
          <w:b/>
          <w:i/>
          <w:lang w:val="en-US"/>
        </w:rPr>
      </w:pPr>
      <w:ins w:id="166" w:author="Xiaohang CHEN (vivo)" w:date="2024-02-25T14:33:00Z">
        <w:r w:rsidRPr="00D44D85">
          <w:rPr>
            <w:b/>
            <w:i/>
            <w:lang w:val="en-US"/>
          </w:rPr>
          <w:t>Baseline scheme 2: 160ms SSB, 160ms SIB1</w:t>
        </w:r>
      </w:ins>
    </w:p>
    <w:p w14:paraId="3264A1AD" w14:textId="77777777" w:rsidR="00C02C49" w:rsidRPr="00EC0C60" w:rsidRDefault="00C02C49" w:rsidP="00C02C49">
      <w:pPr>
        <w:pStyle w:val="a8"/>
        <w:numPr>
          <w:ilvl w:val="0"/>
          <w:numId w:val="61"/>
        </w:numPr>
        <w:spacing w:after="0" w:line="276" w:lineRule="auto"/>
        <w:rPr>
          <w:ins w:id="167" w:author="Xiaohang CHEN (vivo)" w:date="2024-02-25T14:33:00Z"/>
          <w:rFonts w:eastAsiaTheme="minorEastAsia"/>
          <w:b/>
          <w:i/>
          <w:lang w:val="en-US"/>
        </w:rPr>
      </w:pPr>
      <w:ins w:id="168" w:author="Xiaohang CHEN (vivo)" w:date="2024-02-25T14:33:00Z">
        <w:r w:rsidRPr="00D661A3">
          <w:rPr>
            <w:b/>
            <w:i/>
            <w:lang w:val="en-US"/>
          </w:rPr>
          <w:t>Enhanced scheme (on demand SIB1 by UE WUS)</w:t>
        </w:r>
        <w:r w:rsidRPr="00D44D85">
          <w:rPr>
            <w:b/>
            <w:i/>
            <w:lang w:val="en-US"/>
          </w:rPr>
          <w:t xml:space="preserve">: 160ms SSB, </w:t>
        </w:r>
        <w:r>
          <w:rPr>
            <w:b/>
            <w:i/>
            <w:lang w:val="en-US"/>
          </w:rPr>
          <w:t>on SIB1</w:t>
        </w:r>
      </w:ins>
    </w:p>
    <w:p w14:paraId="7777FD54" w14:textId="3E106820" w:rsidR="006A5CAA" w:rsidRDefault="006A5CAA" w:rsidP="003B1599">
      <w:pPr>
        <w:spacing w:before="120" w:after="120"/>
        <w:rPr>
          <w:rFonts w:eastAsia="宋体"/>
          <w:lang w:val="en-GB"/>
        </w:rPr>
      </w:pPr>
      <w:r>
        <w:rPr>
          <w:rFonts w:eastAsia="宋体"/>
          <w:lang w:val="en-GB"/>
        </w:rPr>
        <w:fldChar w:fldCharType="begin"/>
      </w:r>
      <w:r>
        <w:rPr>
          <w:rFonts w:eastAsia="宋体"/>
          <w:lang w:val="en-GB"/>
        </w:rPr>
        <w:instrText xml:space="preserve"> REF _Ref157760609 \h </w:instrText>
      </w:r>
      <w:r>
        <w:rPr>
          <w:rFonts w:eastAsia="宋体"/>
          <w:lang w:val="en-GB"/>
        </w:rPr>
      </w:r>
      <w:r>
        <w:rPr>
          <w:rFonts w:eastAsia="宋体"/>
          <w:lang w:val="en-GB"/>
        </w:rPr>
        <w:fldChar w:fldCharType="separate"/>
      </w:r>
      <w:r w:rsidR="00C02C49" w:rsidRPr="00B5724F">
        <w:rPr>
          <w:b/>
          <w:i/>
        </w:rPr>
        <w:t xml:space="preserve">Proposal </w:t>
      </w:r>
      <w:r w:rsidR="00C02C49">
        <w:rPr>
          <w:b/>
          <w:i/>
          <w:noProof/>
        </w:rPr>
        <w:t>2</w:t>
      </w:r>
      <w:r w:rsidR="00C02C49" w:rsidRPr="00B5724F">
        <w:rPr>
          <w:b/>
          <w:i/>
        </w:rPr>
        <w:t xml:space="preserve">: </w:t>
      </w:r>
      <w:r w:rsidR="00C02C49" w:rsidRPr="00AE588C">
        <w:rPr>
          <w:b/>
          <w:i/>
        </w:rPr>
        <w:t xml:space="preserve">Design </w:t>
      </w:r>
      <w:r w:rsidR="00C02C49">
        <w:rPr>
          <w:b/>
          <w:i/>
        </w:rPr>
        <w:t xml:space="preserve">a </w:t>
      </w:r>
      <w:r w:rsidR="00C02C49" w:rsidRPr="00AE588C">
        <w:rPr>
          <w:b/>
          <w:i/>
        </w:rPr>
        <w:t xml:space="preserve">mechanism of on-demand SIB1 triggered by UL WUS that works well for </w:t>
      </w:r>
      <w:r w:rsidR="00C02C49">
        <w:rPr>
          <w:b/>
          <w:i/>
        </w:rPr>
        <w:t xml:space="preserve">both </w:t>
      </w:r>
      <w:r w:rsidR="00C02C49" w:rsidRPr="00AE588C">
        <w:rPr>
          <w:b/>
          <w:i/>
        </w:rPr>
        <w:t>scenario A and B.</w:t>
      </w:r>
      <w:r>
        <w:rPr>
          <w:rFonts w:eastAsia="宋体"/>
          <w:lang w:val="en-GB"/>
        </w:rPr>
        <w:fldChar w:fldCharType="end"/>
      </w:r>
    </w:p>
    <w:p w14:paraId="0EE756F3" w14:textId="77777777" w:rsidR="006A5CAA" w:rsidRDefault="006A5CAA" w:rsidP="003B1599">
      <w:pPr>
        <w:pStyle w:val="af9"/>
        <w:numPr>
          <w:ilvl w:val="0"/>
          <w:numId w:val="59"/>
        </w:numPr>
        <w:spacing w:before="120" w:after="120"/>
        <w:ind w:firstLineChars="0"/>
        <w:rPr>
          <w:rFonts w:ascii="Times New Roman" w:eastAsiaTheme="minorEastAsia" w:hAnsi="Times New Roman"/>
          <w:b/>
          <w:i/>
        </w:rPr>
      </w:pPr>
      <w:r w:rsidRPr="00BB0B54">
        <w:rPr>
          <w:rFonts w:ascii="Times New Roman" w:eastAsiaTheme="minorEastAsia" w:hAnsi="Times New Roman"/>
          <w:b/>
          <w:i/>
        </w:rPr>
        <w:t xml:space="preserve">In scenario A, </w:t>
      </w:r>
      <w:r w:rsidRPr="002E3FA9">
        <w:rPr>
          <w:rFonts w:ascii="Times New Roman" w:eastAsiaTheme="minorEastAsia" w:hAnsi="Times New Roman"/>
          <w:b/>
          <w:i/>
        </w:rPr>
        <w:t xml:space="preserve">the SIB1 of the boosting cells can be deactivated </w:t>
      </w:r>
      <w:r>
        <w:rPr>
          <w:rFonts w:ascii="Times New Roman" w:eastAsiaTheme="minorEastAsia" w:hAnsi="Times New Roman"/>
          <w:b/>
          <w:i/>
        </w:rPr>
        <w:t>and</w:t>
      </w:r>
      <w:r w:rsidRPr="002E3FA9">
        <w:rPr>
          <w:rFonts w:ascii="Times New Roman" w:eastAsiaTheme="minorEastAsia" w:hAnsi="Times New Roman"/>
          <w:b/>
          <w:i/>
        </w:rPr>
        <w:t xml:space="preserve"> UE can send UL WUS to activate the SIB1 transmission of boosting cell</w:t>
      </w:r>
      <w:r>
        <w:rPr>
          <w:rFonts w:ascii="Times New Roman" w:eastAsiaTheme="minorEastAsia" w:hAnsi="Times New Roman"/>
          <w:b/>
          <w:i/>
        </w:rPr>
        <w:t>s</w:t>
      </w:r>
      <w:r w:rsidRPr="002E3FA9">
        <w:rPr>
          <w:rFonts w:ascii="Times New Roman" w:eastAsiaTheme="minorEastAsia" w:hAnsi="Times New Roman"/>
          <w:b/>
          <w:i/>
        </w:rPr>
        <w:t xml:space="preserve"> </w:t>
      </w:r>
      <w:r>
        <w:rPr>
          <w:rFonts w:ascii="Times New Roman" w:eastAsiaTheme="minorEastAsia" w:hAnsi="Times New Roman"/>
          <w:b/>
          <w:i/>
        </w:rPr>
        <w:t>if on-demand SIB1 is supported.</w:t>
      </w:r>
    </w:p>
    <w:p w14:paraId="5BFF511D" w14:textId="77777777" w:rsidR="006A5CAA" w:rsidRPr="00BB0B54" w:rsidRDefault="006A5CAA" w:rsidP="003B1599">
      <w:pPr>
        <w:pStyle w:val="af9"/>
        <w:numPr>
          <w:ilvl w:val="0"/>
          <w:numId w:val="59"/>
        </w:numPr>
        <w:spacing w:before="120" w:after="120"/>
        <w:ind w:firstLineChars="0"/>
        <w:rPr>
          <w:rFonts w:eastAsiaTheme="minorEastAsia"/>
          <w:b/>
          <w:i/>
        </w:rPr>
      </w:pPr>
      <w:r w:rsidRPr="00EB5038">
        <w:rPr>
          <w:rFonts w:ascii="Times New Roman" w:eastAsiaTheme="minorEastAsia" w:hAnsi="Times New Roman"/>
          <w:b/>
          <w:i/>
        </w:rPr>
        <w:t>In scenario</w:t>
      </w:r>
      <w:r>
        <w:rPr>
          <w:rFonts w:ascii="Times New Roman" w:eastAsiaTheme="minorEastAsia" w:hAnsi="Times New Roman"/>
          <w:b/>
          <w:i/>
        </w:rPr>
        <w:t xml:space="preserve"> B</w:t>
      </w:r>
      <w:r w:rsidRPr="00EB5038">
        <w:rPr>
          <w:rFonts w:ascii="Times New Roman" w:eastAsiaTheme="minorEastAsia" w:hAnsi="Times New Roman"/>
          <w:b/>
          <w:i/>
        </w:rPr>
        <w:t xml:space="preserve">, </w:t>
      </w:r>
      <w:r w:rsidRPr="002E3FA9">
        <w:rPr>
          <w:rFonts w:ascii="Times New Roman" w:eastAsiaTheme="minorEastAsia" w:hAnsi="Times New Roman"/>
          <w:b/>
          <w:i/>
        </w:rPr>
        <w:t xml:space="preserve">the SIB1 of the </w:t>
      </w:r>
      <w:r>
        <w:rPr>
          <w:rFonts w:ascii="Times New Roman" w:eastAsiaTheme="minorEastAsia" w:hAnsi="Times New Roman"/>
          <w:b/>
          <w:i/>
        </w:rPr>
        <w:t>NR</w:t>
      </w:r>
      <w:r w:rsidRPr="002E3FA9">
        <w:rPr>
          <w:rFonts w:ascii="Times New Roman" w:eastAsiaTheme="minorEastAsia" w:hAnsi="Times New Roman"/>
          <w:b/>
          <w:i/>
        </w:rPr>
        <w:t xml:space="preserve"> cells can be deactivated </w:t>
      </w:r>
      <w:r>
        <w:rPr>
          <w:rFonts w:ascii="Times New Roman" w:eastAsiaTheme="minorEastAsia" w:hAnsi="Times New Roman"/>
          <w:b/>
          <w:i/>
        </w:rPr>
        <w:t>and</w:t>
      </w:r>
      <w:r w:rsidRPr="002E3FA9">
        <w:rPr>
          <w:rFonts w:ascii="Times New Roman" w:eastAsiaTheme="minorEastAsia" w:hAnsi="Times New Roman"/>
          <w:b/>
          <w:i/>
        </w:rPr>
        <w:t xml:space="preserve"> UE can send UL WUS to activate the SIB1 transmission of </w:t>
      </w:r>
      <w:r>
        <w:rPr>
          <w:rFonts w:ascii="Times New Roman" w:eastAsiaTheme="minorEastAsia" w:hAnsi="Times New Roman"/>
          <w:b/>
          <w:i/>
        </w:rPr>
        <w:t>NR</w:t>
      </w:r>
      <w:r w:rsidRPr="002E3FA9">
        <w:rPr>
          <w:rFonts w:ascii="Times New Roman" w:eastAsiaTheme="minorEastAsia" w:hAnsi="Times New Roman"/>
          <w:b/>
          <w:i/>
        </w:rPr>
        <w:t xml:space="preserve"> cell</w:t>
      </w:r>
      <w:r>
        <w:rPr>
          <w:rFonts w:ascii="Times New Roman" w:eastAsiaTheme="minorEastAsia" w:hAnsi="Times New Roman"/>
          <w:b/>
          <w:i/>
        </w:rPr>
        <w:t>s</w:t>
      </w:r>
      <w:r w:rsidRPr="002E3FA9">
        <w:rPr>
          <w:rFonts w:ascii="Times New Roman" w:eastAsiaTheme="minorEastAsia" w:hAnsi="Times New Roman"/>
          <w:b/>
          <w:i/>
        </w:rPr>
        <w:t xml:space="preserve"> </w:t>
      </w:r>
      <w:r>
        <w:rPr>
          <w:rFonts w:ascii="Times New Roman" w:eastAsiaTheme="minorEastAsia" w:hAnsi="Times New Roman"/>
          <w:b/>
          <w:i/>
        </w:rPr>
        <w:t>if on-demand SIB1 is supported.</w:t>
      </w:r>
    </w:p>
    <w:p w14:paraId="2BCBBFC6" w14:textId="0C27A23A" w:rsidR="006A5CAA" w:rsidRDefault="006A5CAA" w:rsidP="003B1599">
      <w:pPr>
        <w:spacing w:before="120" w:after="120"/>
        <w:rPr>
          <w:rFonts w:eastAsia="宋体"/>
          <w:lang w:val="en-GB"/>
        </w:rPr>
      </w:pPr>
      <w:r>
        <w:rPr>
          <w:rFonts w:eastAsia="宋体"/>
          <w:lang w:val="en-GB"/>
        </w:rPr>
        <w:fldChar w:fldCharType="begin"/>
      </w:r>
      <w:r>
        <w:rPr>
          <w:rFonts w:eastAsia="宋体"/>
          <w:lang w:val="en-GB"/>
        </w:rPr>
        <w:instrText xml:space="preserve"> REF _Ref159245204 \h </w:instrText>
      </w:r>
      <w:r>
        <w:rPr>
          <w:rFonts w:eastAsia="宋体"/>
          <w:lang w:val="en-GB"/>
        </w:rPr>
      </w:r>
      <w:r>
        <w:rPr>
          <w:rFonts w:eastAsia="宋体"/>
          <w:lang w:val="en-GB"/>
        </w:rPr>
        <w:fldChar w:fldCharType="separate"/>
      </w:r>
      <w:r w:rsidR="00C02C49" w:rsidRPr="00B5724F">
        <w:rPr>
          <w:b/>
          <w:i/>
        </w:rPr>
        <w:t xml:space="preserve">Proposal </w:t>
      </w:r>
      <w:r w:rsidR="00C02C49">
        <w:rPr>
          <w:b/>
          <w:i/>
          <w:noProof/>
        </w:rPr>
        <w:t>3</w:t>
      </w:r>
      <w:r w:rsidR="00C02C49" w:rsidRPr="00B5724F">
        <w:rPr>
          <w:b/>
          <w:i/>
        </w:rPr>
        <w:t xml:space="preserve">: </w:t>
      </w:r>
      <w:r w:rsidR="00C02C49">
        <w:rPr>
          <w:b/>
          <w:i/>
        </w:rPr>
        <w:t>Clarify the following assumptions in WID for specifying on demand SIB1 by UE WUS</w:t>
      </w:r>
      <w:r>
        <w:rPr>
          <w:rFonts w:eastAsia="宋体"/>
          <w:lang w:val="en-GB"/>
        </w:rPr>
        <w:fldChar w:fldCharType="end"/>
      </w:r>
    </w:p>
    <w:p w14:paraId="28C32148" w14:textId="77777777" w:rsidR="00EA7115" w:rsidRPr="003B1599" w:rsidRDefault="00EA7115" w:rsidP="00EA7115">
      <w:pPr>
        <w:pStyle w:val="af9"/>
        <w:numPr>
          <w:ilvl w:val="0"/>
          <w:numId w:val="59"/>
        </w:numPr>
        <w:spacing w:line="276" w:lineRule="auto"/>
        <w:ind w:firstLineChars="0"/>
        <w:rPr>
          <w:rFonts w:eastAsiaTheme="minorEastAsia"/>
        </w:rPr>
      </w:pPr>
      <w:r>
        <w:rPr>
          <w:rFonts w:ascii="Times New Roman" w:eastAsiaTheme="minorEastAsia" w:hAnsi="Times New Roman"/>
          <w:b/>
          <w:i/>
        </w:rPr>
        <w:t>WUS configuration is provided to UEs via the SIB1 of its camping cell;</w:t>
      </w:r>
    </w:p>
    <w:p w14:paraId="60E09C33" w14:textId="77777777" w:rsidR="00EA7115" w:rsidRPr="003B1599" w:rsidRDefault="00EA7115" w:rsidP="00EA7115">
      <w:pPr>
        <w:pStyle w:val="af9"/>
        <w:numPr>
          <w:ilvl w:val="0"/>
          <w:numId w:val="59"/>
        </w:numPr>
        <w:spacing w:line="276" w:lineRule="auto"/>
        <w:ind w:firstLineChars="0"/>
        <w:rPr>
          <w:rFonts w:eastAsiaTheme="minorEastAsia"/>
        </w:rPr>
      </w:pPr>
      <w:r>
        <w:rPr>
          <w:rFonts w:ascii="Times New Roman" w:eastAsiaTheme="minorEastAsia" w:hAnsi="Times New Roman" w:hint="eastAsia"/>
          <w:b/>
          <w:i/>
        </w:rPr>
        <w:t>W</w:t>
      </w:r>
      <w:r>
        <w:rPr>
          <w:rFonts w:ascii="Times New Roman" w:eastAsiaTheme="minorEastAsia" w:hAnsi="Times New Roman"/>
          <w:b/>
          <w:i/>
        </w:rPr>
        <w:t>US signal is transmitted to a corresponding NES cell for triggering its SIB1 transmission;</w:t>
      </w:r>
    </w:p>
    <w:p w14:paraId="23D53096" w14:textId="77777777" w:rsidR="00EA7115" w:rsidRPr="003B1599" w:rsidRDefault="00EA7115" w:rsidP="00EA7115">
      <w:pPr>
        <w:pStyle w:val="af9"/>
        <w:numPr>
          <w:ilvl w:val="0"/>
          <w:numId w:val="59"/>
        </w:numPr>
        <w:spacing w:line="276" w:lineRule="auto"/>
        <w:ind w:firstLineChars="0"/>
        <w:rPr>
          <w:rFonts w:eastAsiaTheme="minorEastAsia"/>
        </w:rPr>
      </w:pPr>
      <w:r>
        <w:rPr>
          <w:rFonts w:ascii="Times New Roman" w:eastAsiaTheme="minorEastAsia" w:hAnsi="Times New Roman" w:hint="eastAsia"/>
          <w:b/>
          <w:i/>
        </w:rPr>
        <w:t>U</w:t>
      </w:r>
      <w:r>
        <w:rPr>
          <w:rFonts w:ascii="Times New Roman" w:eastAsiaTheme="minorEastAsia" w:hAnsi="Times New Roman"/>
          <w:b/>
          <w:i/>
        </w:rPr>
        <w:t>E can camp on a NES cell to monitor paging and perform RACH.</w:t>
      </w:r>
    </w:p>
    <w:p w14:paraId="4D62295D" w14:textId="031C4C21" w:rsidR="006A5CAA" w:rsidRDefault="006A5CAA" w:rsidP="003B1599">
      <w:pPr>
        <w:spacing w:before="120" w:after="120"/>
        <w:rPr>
          <w:rFonts w:eastAsia="宋体"/>
          <w:lang w:val="en-GB"/>
        </w:rPr>
      </w:pPr>
      <w:r>
        <w:rPr>
          <w:rFonts w:eastAsia="宋体"/>
          <w:lang w:val="en-GB"/>
        </w:rPr>
        <w:fldChar w:fldCharType="begin"/>
      </w:r>
      <w:r>
        <w:rPr>
          <w:rFonts w:eastAsia="宋体"/>
          <w:lang w:val="en-GB"/>
        </w:rPr>
        <w:instrText xml:space="preserve"> REF _Ref159245208 \h </w:instrText>
      </w:r>
      <w:r>
        <w:rPr>
          <w:rFonts w:eastAsia="宋体"/>
          <w:lang w:val="en-GB"/>
        </w:rPr>
      </w:r>
      <w:r>
        <w:rPr>
          <w:rFonts w:eastAsia="宋体"/>
          <w:lang w:val="en-GB"/>
        </w:rPr>
        <w:fldChar w:fldCharType="separate"/>
      </w:r>
      <w:r w:rsidR="00C02C49" w:rsidRPr="00B5724F">
        <w:rPr>
          <w:b/>
          <w:i/>
        </w:rPr>
        <w:t xml:space="preserve">Proposal </w:t>
      </w:r>
      <w:r w:rsidR="00C02C49">
        <w:rPr>
          <w:b/>
          <w:i/>
          <w:noProof/>
        </w:rPr>
        <w:t>4</w:t>
      </w:r>
      <w:r w:rsidR="00C02C49" w:rsidRPr="00B5724F">
        <w:rPr>
          <w:b/>
          <w:i/>
        </w:rPr>
        <w:t xml:space="preserve">: </w:t>
      </w:r>
      <w:r w:rsidR="00C02C49">
        <w:rPr>
          <w:b/>
          <w:i/>
        </w:rPr>
        <w:t>Conclude that o</w:t>
      </w:r>
      <w:r w:rsidR="00C02C49" w:rsidRPr="003B1599">
        <w:rPr>
          <w:b/>
          <w:i/>
        </w:rPr>
        <w:t>n-</w:t>
      </w:r>
      <w:r w:rsidR="00C02C49">
        <w:rPr>
          <w:b/>
          <w:i/>
        </w:rPr>
        <w:t xml:space="preserve">demand SIB1 </w:t>
      </w:r>
      <w:r w:rsidR="00C02C49" w:rsidRPr="003B1599">
        <w:rPr>
          <w:b/>
          <w:i/>
        </w:rPr>
        <w:t>by UL WUS</w:t>
      </w:r>
      <w:r w:rsidR="00C02C49">
        <w:rPr>
          <w:b/>
          <w:i/>
        </w:rPr>
        <w:t xml:space="preserve"> is a feasible solution for network energy saving.</w:t>
      </w:r>
      <w:r>
        <w:rPr>
          <w:rFonts w:eastAsia="宋体"/>
          <w:lang w:val="en-GB"/>
        </w:rPr>
        <w:fldChar w:fldCharType="end"/>
      </w:r>
    </w:p>
    <w:p w14:paraId="49DD00B3" w14:textId="0B9EDFCB" w:rsidR="006A5CAA" w:rsidRDefault="006A5CAA" w:rsidP="003B1599">
      <w:pPr>
        <w:spacing w:before="120" w:after="120"/>
        <w:rPr>
          <w:rFonts w:eastAsia="宋体"/>
          <w:lang w:val="en-GB"/>
        </w:rPr>
      </w:pPr>
      <w:r>
        <w:rPr>
          <w:rFonts w:eastAsia="宋体"/>
          <w:lang w:val="en-GB"/>
        </w:rPr>
        <w:fldChar w:fldCharType="begin"/>
      </w:r>
      <w:r>
        <w:rPr>
          <w:rFonts w:eastAsia="宋体"/>
          <w:lang w:val="en-GB"/>
        </w:rPr>
        <w:instrText xml:space="preserve"> REF _Ref159245211 \h </w:instrText>
      </w:r>
      <w:r>
        <w:rPr>
          <w:rFonts w:eastAsia="宋体"/>
          <w:lang w:val="en-GB"/>
        </w:rPr>
      </w:r>
      <w:r>
        <w:rPr>
          <w:rFonts w:eastAsia="宋体"/>
          <w:lang w:val="en-GB"/>
        </w:rPr>
        <w:fldChar w:fldCharType="separate"/>
      </w:r>
      <w:r w:rsidR="00C02C49" w:rsidRPr="00EB5038">
        <w:rPr>
          <w:b/>
          <w:i/>
        </w:rPr>
        <w:t xml:space="preserve">Proposal </w:t>
      </w:r>
      <w:r w:rsidR="00C02C49">
        <w:rPr>
          <w:b/>
          <w:i/>
          <w:noProof/>
        </w:rPr>
        <w:t>5</w:t>
      </w:r>
      <w:r w:rsidR="00C02C49" w:rsidRPr="00EB5038">
        <w:rPr>
          <w:b/>
          <w:i/>
        </w:rPr>
        <w:t xml:space="preserve">: </w:t>
      </w:r>
      <w:r w:rsidR="00C02C49">
        <w:rPr>
          <w:b/>
          <w:i/>
          <w:lang w:val="en-GB"/>
        </w:rPr>
        <w:t>Support to reuse existing PRACH as UE WUS signalling format to minimize spec impact.</w:t>
      </w:r>
      <w:r>
        <w:rPr>
          <w:rFonts w:eastAsia="宋体"/>
          <w:lang w:val="en-GB"/>
        </w:rPr>
        <w:fldChar w:fldCharType="end"/>
      </w:r>
    </w:p>
    <w:p w14:paraId="6DBA2049" w14:textId="1CE61E9A" w:rsidR="006A5CAA" w:rsidRDefault="006A5CAA" w:rsidP="003B1599">
      <w:pPr>
        <w:spacing w:before="120" w:after="120"/>
        <w:rPr>
          <w:rFonts w:eastAsia="宋体"/>
          <w:lang w:val="en-GB"/>
        </w:rPr>
      </w:pPr>
      <w:r>
        <w:rPr>
          <w:rFonts w:eastAsia="宋体"/>
          <w:lang w:val="en-GB"/>
        </w:rPr>
        <w:fldChar w:fldCharType="begin"/>
      </w:r>
      <w:r>
        <w:rPr>
          <w:rFonts w:eastAsia="宋体"/>
          <w:lang w:val="en-GB"/>
        </w:rPr>
        <w:instrText xml:space="preserve"> REF _Ref159245214 \h </w:instrText>
      </w:r>
      <w:r>
        <w:rPr>
          <w:rFonts w:eastAsia="宋体"/>
          <w:lang w:val="en-GB"/>
        </w:rPr>
      </w:r>
      <w:r>
        <w:rPr>
          <w:rFonts w:eastAsia="宋体"/>
          <w:lang w:val="en-GB"/>
        </w:rPr>
        <w:fldChar w:fldCharType="separate"/>
      </w:r>
      <w:r w:rsidR="00C02C49" w:rsidRPr="003B1599">
        <w:rPr>
          <w:b/>
          <w:i/>
        </w:rPr>
        <w:t xml:space="preserve">Proposal </w:t>
      </w:r>
      <w:r w:rsidR="00C02C49">
        <w:rPr>
          <w:b/>
          <w:i/>
          <w:noProof/>
        </w:rPr>
        <w:t>6</w:t>
      </w:r>
      <w:r w:rsidR="00C02C49" w:rsidRPr="003B1599">
        <w:rPr>
          <w:b/>
          <w:i/>
        </w:rPr>
        <w:t xml:space="preserve">: </w:t>
      </w:r>
      <w:r w:rsidR="00C02C49">
        <w:rPr>
          <w:b/>
          <w:i/>
        </w:rPr>
        <w:t>Design</w:t>
      </w:r>
      <w:r w:rsidR="00C02C49" w:rsidRPr="003B1599">
        <w:rPr>
          <w:b/>
          <w:i/>
        </w:rPr>
        <w:t xml:space="preserve"> the on-demand SIB1 by UL WUS based on the following:</w:t>
      </w:r>
      <w:r>
        <w:rPr>
          <w:rFonts w:eastAsia="宋体"/>
          <w:lang w:val="en-GB"/>
        </w:rPr>
        <w:fldChar w:fldCharType="end"/>
      </w:r>
    </w:p>
    <w:p w14:paraId="1366FF54" w14:textId="77777777" w:rsidR="006A5CAA" w:rsidRPr="00BB0B54" w:rsidRDefault="006A5CAA">
      <w:pPr>
        <w:pStyle w:val="af9"/>
        <w:numPr>
          <w:ilvl w:val="0"/>
          <w:numId w:val="58"/>
        </w:numPr>
        <w:spacing w:before="120" w:after="120"/>
        <w:ind w:firstLineChars="0"/>
        <w:rPr>
          <w:b/>
          <w:i/>
          <w:lang w:val="en-GB"/>
        </w:rPr>
      </w:pPr>
      <w:r>
        <w:rPr>
          <w:rFonts w:ascii="Times New Roman" w:hAnsi="Times New Roman"/>
          <w:b/>
          <w:i/>
          <w:lang w:val="en-GB"/>
        </w:rPr>
        <w:t xml:space="preserve">RAN1 designs </w:t>
      </w:r>
      <w:r w:rsidRPr="00BB0B54">
        <w:rPr>
          <w:rFonts w:ascii="Times New Roman" w:hAnsi="Times New Roman"/>
          <w:b/>
          <w:i/>
          <w:lang w:val="en-GB"/>
        </w:rPr>
        <w:t xml:space="preserve">WUS </w:t>
      </w:r>
      <w:r w:rsidRPr="00BB0B54">
        <w:rPr>
          <w:rFonts w:ascii="Times New Roman" w:eastAsia="Times New Roman" w:hAnsi="Times New Roman"/>
          <w:b/>
          <w:i/>
          <w:lang w:val="en-GB" w:eastAsia="en-US"/>
        </w:rPr>
        <w:t>signalling</w:t>
      </w:r>
      <w:r w:rsidRPr="00BB0B54">
        <w:rPr>
          <w:rFonts w:ascii="Times New Roman" w:hAnsi="Times New Roman"/>
          <w:b/>
          <w:i/>
          <w:lang w:val="en-GB"/>
        </w:rPr>
        <w:t xml:space="preserve"> and related UE behaviours </w:t>
      </w:r>
      <w:r>
        <w:rPr>
          <w:rFonts w:ascii="Times New Roman" w:hAnsi="Times New Roman"/>
          <w:b/>
          <w:i/>
          <w:lang w:val="en-GB"/>
        </w:rPr>
        <w:t>after WUS transmission</w:t>
      </w:r>
      <w:r w:rsidRPr="00BB0B54">
        <w:rPr>
          <w:rFonts w:ascii="Times New Roman" w:hAnsi="Times New Roman"/>
          <w:b/>
          <w:i/>
          <w:lang w:val="en-GB"/>
        </w:rPr>
        <w:t xml:space="preserve">. </w:t>
      </w:r>
    </w:p>
    <w:p w14:paraId="715DEA24" w14:textId="77777777" w:rsidR="006A5CAA" w:rsidRPr="00BB0B54" w:rsidRDefault="006A5CAA">
      <w:pPr>
        <w:pStyle w:val="af9"/>
        <w:numPr>
          <w:ilvl w:val="0"/>
          <w:numId w:val="58"/>
        </w:numPr>
        <w:spacing w:before="120" w:after="120"/>
        <w:ind w:firstLineChars="0"/>
        <w:rPr>
          <w:b/>
          <w:i/>
          <w:lang w:val="en-GB"/>
        </w:rPr>
      </w:pPr>
      <w:r w:rsidRPr="00BB0B54">
        <w:rPr>
          <w:rFonts w:ascii="Times New Roman" w:hAnsi="Times New Roman"/>
          <w:b/>
          <w:i/>
          <w:lang w:val="en-GB"/>
        </w:rPr>
        <w:t xml:space="preserve">RAN2 </w:t>
      </w:r>
      <w:r>
        <w:rPr>
          <w:rFonts w:ascii="Times New Roman" w:hAnsi="Times New Roman"/>
          <w:b/>
          <w:i/>
          <w:lang w:val="en-GB"/>
        </w:rPr>
        <w:t>designs</w:t>
      </w:r>
      <w:r w:rsidRPr="00BB0B54">
        <w:rPr>
          <w:rFonts w:ascii="Times New Roman" w:hAnsi="Times New Roman"/>
          <w:b/>
          <w:i/>
          <w:lang w:val="en-GB"/>
        </w:rPr>
        <w:t xml:space="preserve"> </w:t>
      </w:r>
      <w:r w:rsidRPr="00F038E8">
        <w:rPr>
          <w:rFonts w:ascii="Times New Roman" w:hAnsi="Times New Roman"/>
          <w:b/>
          <w:i/>
          <w:lang w:val="en-GB"/>
        </w:rPr>
        <w:t>WUS configuration</w:t>
      </w:r>
      <w:r w:rsidRPr="009B4033" w:rsidDel="009B4033">
        <w:rPr>
          <w:rFonts w:ascii="Times New Roman" w:hAnsi="Times New Roman"/>
          <w:b/>
          <w:i/>
          <w:lang w:val="en-GB"/>
        </w:rPr>
        <w:t xml:space="preserve"> </w:t>
      </w:r>
      <w:r>
        <w:rPr>
          <w:rFonts w:ascii="Times New Roman" w:hAnsi="Times New Roman"/>
          <w:b/>
          <w:i/>
          <w:lang w:val="en-GB"/>
        </w:rPr>
        <w:t xml:space="preserve">and </w:t>
      </w:r>
      <w:r w:rsidRPr="00BB0B54">
        <w:rPr>
          <w:rFonts w:ascii="Times New Roman" w:hAnsi="Times New Roman"/>
          <w:b/>
          <w:i/>
          <w:lang w:val="en-GB"/>
        </w:rPr>
        <w:t xml:space="preserve">WUS </w:t>
      </w:r>
      <w:r w:rsidRPr="00BB0B54">
        <w:rPr>
          <w:rFonts w:ascii="Times New Roman" w:eastAsia="Times New Roman" w:hAnsi="Times New Roman"/>
          <w:b/>
          <w:i/>
          <w:lang w:val="en-GB" w:eastAsia="en-US"/>
        </w:rPr>
        <w:t>triggering</w:t>
      </w:r>
      <w:r w:rsidRPr="00BB0B54">
        <w:rPr>
          <w:rFonts w:ascii="Times New Roman" w:hAnsi="Times New Roman"/>
          <w:b/>
          <w:i/>
          <w:lang w:val="en-GB"/>
        </w:rPr>
        <w:t xml:space="preserve"> </w:t>
      </w:r>
      <w:r>
        <w:rPr>
          <w:rFonts w:ascii="Times New Roman" w:hAnsi="Times New Roman"/>
          <w:b/>
          <w:i/>
          <w:lang w:val="en-GB"/>
        </w:rPr>
        <w:t xml:space="preserve">conditions </w:t>
      </w:r>
      <w:r w:rsidRPr="00BB0B54">
        <w:rPr>
          <w:rFonts w:ascii="Times New Roman" w:hAnsi="Times New Roman"/>
          <w:b/>
          <w:i/>
          <w:lang w:val="en-GB"/>
        </w:rPr>
        <w:t>for on-demand SIB1.</w:t>
      </w:r>
    </w:p>
    <w:p w14:paraId="2DE91C65" w14:textId="5952049C" w:rsidR="006A5CAA" w:rsidRPr="006A5CAA" w:rsidRDefault="006A5CAA" w:rsidP="003B1599">
      <w:pPr>
        <w:spacing w:before="120" w:after="120"/>
        <w:rPr>
          <w:rFonts w:eastAsia="宋体"/>
          <w:lang w:val="en-GB"/>
        </w:rPr>
      </w:pPr>
      <w:r>
        <w:rPr>
          <w:rFonts w:eastAsia="宋体"/>
          <w:lang w:val="en-GB"/>
        </w:rPr>
        <w:fldChar w:fldCharType="begin"/>
      </w:r>
      <w:r>
        <w:rPr>
          <w:rFonts w:eastAsia="宋体"/>
          <w:lang w:val="en-GB"/>
        </w:rPr>
        <w:instrText xml:space="preserve"> REF _Ref159245216 \h </w:instrText>
      </w:r>
      <w:r>
        <w:rPr>
          <w:rFonts w:eastAsia="宋体"/>
          <w:lang w:val="en-GB"/>
        </w:rPr>
      </w:r>
      <w:r>
        <w:rPr>
          <w:rFonts w:eastAsia="宋体"/>
          <w:lang w:val="en-GB"/>
        </w:rPr>
        <w:fldChar w:fldCharType="separate"/>
      </w:r>
      <w:r w:rsidR="00C02C49" w:rsidRPr="00903930">
        <w:rPr>
          <w:b/>
          <w:i/>
          <w:lang w:val="en-GB"/>
        </w:rPr>
        <w:t xml:space="preserve">Proposal </w:t>
      </w:r>
      <w:r w:rsidR="00C02C49">
        <w:rPr>
          <w:b/>
          <w:i/>
          <w:noProof/>
          <w:lang w:val="en-GB"/>
        </w:rPr>
        <w:t>7</w:t>
      </w:r>
      <w:r w:rsidR="00C02C49" w:rsidRPr="00903930">
        <w:rPr>
          <w:b/>
          <w:i/>
          <w:lang w:val="en-GB"/>
        </w:rPr>
        <w:t>:</w:t>
      </w:r>
      <w:r w:rsidR="00C02C49" w:rsidRPr="000A7420">
        <w:t xml:space="preserve"> </w:t>
      </w:r>
      <w:r w:rsidR="00C02C49">
        <w:rPr>
          <w:b/>
          <w:i/>
          <w:lang w:val="en-GB"/>
        </w:rPr>
        <w:t xml:space="preserve">Support to specify on-demand SIB1 by UL WUS </w:t>
      </w:r>
      <w:r w:rsidR="00C02C49" w:rsidRPr="003B1599">
        <w:rPr>
          <w:b/>
          <w:i/>
          <w:lang w:val="en-GB"/>
        </w:rPr>
        <w:t>for UEs in idle/inactive mode</w:t>
      </w:r>
      <w:r w:rsidR="00C02C49">
        <w:rPr>
          <w:b/>
          <w:i/>
          <w:lang w:val="en-GB"/>
        </w:rPr>
        <w:t>.</w:t>
      </w:r>
      <w:r>
        <w:rPr>
          <w:rFonts w:eastAsia="宋体"/>
          <w:lang w:val="en-GB"/>
        </w:rPr>
        <w:fldChar w:fldCharType="end"/>
      </w:r>
    </w:p>
    <w:p w14:paraId="76F116CE" w14:textId="2EB1FEEA" w:rsidR="007D52D0" w:rsidRDefault="009F3D6A" w:rsidP="005675D6">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9F3D6A">
        <w:rPr>
          <w:rFonts w:ascii="Arial" w:eastAsia="宋体" w:hAnsi="Arial"/>
          <w:sz w:val="36"/>
          <w:szCs w:val="36"/>
          <w:lang w:val="fr-FR" w:eastAsia="zh-CN"/>
        </w:rPr>
        <w:t>A</w:t>
      </w:r>
      <w:r>
        <w:rPr>
          <w:rFonts w:ascii="Arial" w:eastAsia="宋体" w:hAnsi="Arial"/>
          <w:sz w:val="36"/>
          <w:szCs w:val="36"/>
          <w:lang w:val="fr-FR" w:eastAsia="zh-CN"/>
        </w:rPr>
        <w:t>ppendix A</w:t>
      </w:r>
      <w:r w:rsidR="0029340F">
        <w:rPr>
          <w:rFonts w:ascii="Arial" w:eastAsia="宋体" w:hAnsi="Arial"/>
          <w:sz w:val="36"/>
          <w:szCs w:val="36"/>
          <w:lang w:val="fr-FR" w:eastAsia="zh-CN"/>
        </w:rPr>
        <w:t xml:space="preserve"> </w:t>
      </w:r>
      <w:r w:rsidR="000555EB">
        <w:rPr>
          <w:rFonts w:ascii="Arial" w:eastAsia="宋体" w:hAnsi="Arial"/>
          <w:sz w:val="36"/>
          <w:szCs w:val="36"/>
          <w:lang w:val="fr-FR" w:eastAsia="zh-CN"/>
        </w:rPr>
        <w:t xml:space="preserve">: Simulation results of on-demand SIB1 </w:t>
      </w:r>
      <w:r w:rsidR="00477A9A">
        <w:rPr>
          <w:rFonts w:ascii="Arial" w:eastAsia="宋体" w:hAnsi="Arial"/>
          <w:sz w:val="36"/>
          <w:szCs w:val="36"/>
          <w:lang w:val="fr-FR" w:eastAsia="zh-CN"/>
        </w:rPr>
        <w:t xml:space="preserve">and UE WUS </w:t>
      </w:r>
      <w:r w:rsidR="000555EB">
        <w:rPr>
          <w:rFonts w:ascii="Arial" w:eastAsia="宋体" w:hAnsi="Arial"/>
          <w:sz w:val="36"/>
          <w:szCs w:val="36"/>
          <w:lang w:val="fr-FR" w:eastAsia="zh-CN"/>
        </w:rPr>
        <w:t>in R18 SI</w:t>
      </w:r>
    </w:p>
    <w:p w14:paraId="7D8D30B2" w14:textId="740302B5" w:rsidR="00477A9A" w:rsidRDefault="00477A9A" w:rsidP="00477A9A">
      <w:pPr>
        <w:spacing w:after="180"/>
        <w:rPr>
          <w:rFonts w:eastAsia="等线"/>
          <w:szCs w:val="20"/>
          <w:lang w:val="en-GB"/>
        </w:rPr>
      </w:pPr>
      <w:r w:rsidRPr="00477A9A">
        <w:rPr>
          <w:rFonts w:eastAsia="等线"/>
          <w:szCs w:val="20"/>
          <w:lang w:val="en-GB"/>
        </w:rPr>
        <w:t xml:space="preserve">The following capture the </w:t>
      </w:r>
      <w:r w:rsidR="003479E7">
        <w:rPr>
          <w:rFonts w:eastAsia="等线"/>
          <w:szCs w:val="20"/>
          <w:lang w:val="en-GB"/>
        </w:rPr>
        <w:t xml:space="preserve">simulation </w:t>
      </w:r>
      <w:r w:rsidRPr="00477A9A">
        <w:rPr>
          <w:rFonts w:eastAsia="等线"/>
          <w:szCs w:val="20"/>
          <w:lang w:val="en-GB"/>
        </w:rPr>
        <w:t xml:space="preserve">results </w:t>
      </w:r>
      <w:r w:rsidR="003479E7">
        <w:rPr>
          <w:rFonts w:eastAsia="等线"/>
          <w:szCs w:val="20"/>
          <w:lang w:val="en-GB"/>
        </w:rPr>
        <w:t>of technique A-3 and technique A-5 in R18 SI</w:t>
      </w:r>
      <w:r w:rsidRPr="00477A9A">
        <w:rPr>
          <w:rFonts w:eastAsia="等线"/>
          <w:szCs w:val="20"/>
          <w:lang w:val="en-GB"/>
        </w:rPr>
        <w:t>.</w:t>
      </w:r>
    </w:p>
    <w:p w14:paraId="240B7210" w14:textId="2E42D63F" w:rsidR="00477A9A" w:rsidRPr="003B1599" w:rsidRDefault="00DA2A32" w:rsidP="003B1599">
      <w:pPr>
        <w:keepNext/>
        <w:keepLines/>
        <w:overflowPunct w:val="0"/>
        <w:autoSpaceDE w:val="0"/>
        <w:autoSpaceDN w:val="0"/>
        <w:adjustRightInd w:val="0"/>
        <w:spacing w:before="240" w:after="180"/>
        <w:ind w:left="567"/>
        <w:jc w:val="both"/>
        <w:textAlignment w:val="baseline"/>
        <w:outlineLvl w:val="1"/>
        <w:rPr>
          <w:rFonts w:ascii="Arial" w:eastAsiaTheme="minorEastAsia" w:hAnsi="Arial" w:cs="Arial"/>
          <w:bCs/>
          <w:iCs/>
          <w:sz w:val="28"/>
          <w:szCs w:val="28"/>
          <w:lang w:eastAsia="zh-CN"/>
        </w:rPr>
      </w:pPr>
      <w:bookmarkStart w:id="169" w:name="_Toc123635571"/>
      <w:r>
        <w:rPr>
          <w:rFonts w:ascii="Arial" w:eastAsiaTheme="minorEastAsia" w:hAnsi="Arial" w:cs="Arial"/>
          <w:bCs/>
          <w:iCs/>
          <w:sz w:val="28"/>
          <w:szCs w:val="28"/>
          <w:lang w:eastAsia="zh-CN"/>
        </w:rPr>
        <w:t xml:space="preserve">A.1 </w:t>
      </w:r>
      <w:r w:rsidR="00477A9A" w:rsidRPr="003B1599">
        <w:rPr>
          <w:rFonts w:ascii="Arial" w:eastAsiaTheme="minorEastAsia" w:hAnsi="Arial" w:cs="Arial"/>
          <w:bCs/>
          <w:iCs/>
          <w:sz w:val="28"/>
          <w:szCs w:val="28"/>
          <w:lang w:eastAsia="zh-CN"/>
        </w:rPr>
        <w:t xml:space="preserve">Technique A-3 </w:t>
      </w:r>
      <w:bookmarkStart w:id="170" w:name="_Hlk157085552"/>
      <w:r w:rsidR="00477A9A" w:rsidRPr="003B1599">
        <w:rPr>
          <w:rFonts w:ascii="Arial" w:eastAsiaTheme="minorEastAsia" w:hAnsi="Arial" w:cs="Arial"/>
          <w:bCs/>
          <w:iCs/>
          <w:sz w:val="28"/>
          <w:szCs w:val="28"/>
          <w:lang w:eastAsia="zh-CN"/>
        </w:rPr>
        <w:t xml:space="preserve">UE wake up signal (WUS) for </w:t>
      </w:r>
      <w:proofErr w:type="spellStart"/>
      <w:r w:rsidR="00477A9A" w:rsidRPr="003B1599">
        <w:rPr>
          <w:rFonts w:ascii="Arial" w:eastAsiaTheme="minorEastAsia" w:hAnsi="Arial" w:cs="Arial"/>
          <w:bCs/>
          <w:iCs/>
          <w:sz w:val="28"/>
          <w:szCs w:val="28"/>
          <w:lang w:eastAsia="zh-CN"/>
        </w:rPr>
        <w:t>gNB</w:t>
      </w:r>
      <w:bookmarkEnd w:id="169"/>
      <w:bookmarkEnd w:id="170"/>
      <w:proofErr w:type="spellEnd"/>
      <w:r w:rsidR="00477A9A" w:rsidRPr="003B1599" w:rsidDel="003F720E">
        <w:rPr>
          <w:rFonts w:ascii="Arial" w:eastAsiaTheme="minorEastAsia" w:hAnsi="Arial" w:cs="Arial"/>
          <w:bCs/>
          <w:iCs/>
          <w:sz w:val="28"/>
          <w:szCs w:val="28"/>
          <w:lang w:eastAsia="zh-CN"/>
        </w:rPr>
        <w:t xml:space="preserve"> </w:t>
      </w:r>
    </w:p>
    <w:p w14:paraId="388A1319" w14:textId="78DDDE32" w:rsidR="00477A9A" w:rsidRPr="00ED3FEF" w:rsidRDefault="00DA2A32" w:rsidP="00477A9A">
      <w:pPr>
        <w:spacing w:after="180"/>
        <w:rPr>
          <w:rFonts w:eastAsia="等线"/>
          <w:szCs w:val="20"/>
          <w:lang w:val="en-GB"/>
        </w:rPr>
      </w:pPr>
      <w:r w:rsidRPr="00DA2A32">
        <w:rPr>
          <w:rFonts w:eastAsia="等线"/>
          <w:szCs w:val="20"/>
          <w:lang w:val="en-GB"/>
        </w:rPr>
        <w:t xml:space="preserve">The following capture the results for waking up </w:t>
      </w:r>
      <w:proofErr w:type="spellStart"/>
      <w:r w:rsidRPr="00DA2A32">
        <w:rPr>
          <w:rFonts w:eastAsia="等线"/>
          <w:szCs w:val="20"/>
          <w:lang w:val="en-GB"/>
        </w:rPr>
        <w:t>gNB</w:t>
      </w:r>
      <w:proofErr w:type="spellEnd"/>
      <w:r w:rsidRPr="00DA2A32">
        <w:rPr>
          <w:rFonts w:eastAsia="等线"/>
          <w:szCs w:val="20"/>
          <w:lang w:val="en-GB"/>
        </w:rPr>
        <w:t xml:space="preserve"> triggered by UE WUS</w:t>
      </w:r>
      <w:r>
        <w:rPr>
          <w:rFonts w:eastAsia="等线"/>
          <w:szCs w:val="20"/>
          <w:lang w:val="en-GB"/>
        </w:rPr>
        <w:t xml:space="preserve"> from vivo.</w:t>
      </w:r>
    </w:p>
    <w:p w14:paraId="2C9206C4" w14:textId="77777777" w:rsidR="00477A9A" w:rsidRPr="00477A9A" w:rsidRDefault="00477A9A" w:rsidP="00477A9A">
      <w:pPr>
        <w:keepNext/>
        <w:keepLines/>
        <w:spacing w:before="60" w:after="180"/>
        <w:jc w:val="center"/>
        <w:rPr>
          <w:rFonts w:ascii="Arial" w:eastAsia="等线" w:hAnsi="Arial"/>
          <w:b/>
          <w:szCs w:val="20"/>
          <w:lang w:val="en-GB"/>
        </w:rPr>
      </w:pPr>
      <w:r w:rsidRPr="00477A9A">
        <w:rPr>
          <w:rFonts w:ascii="Arial" w:eastAsia="等线" w:hAnsi="Arial"/>
          <w:b/>
          <w:szCs w:val="20"/>
          <w:lang w:val="en-GB"/>
        </w:rPr>
        <w:lastRenderedPageBreak/>
        <w:t>Table 6.1.3.2-1: BS energy savings by UE wake up signal (WUS)</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615"/>
        <w:gridCol w:w="938"/>
        <w:gridCol w:w="593"/>
        <w:gridCol w:w="556"/>
        <w:gridCol w:w="463"/>
        <w:gridCol w:w="511"/>
        <w:gridCol w:w="753"/>
        <w:gridCol w:w="742"/>
        <w:gridCol w:w="769"/>
        <w:gridCol w:w="1262"/>
        <w:gridCol w:w="622"/>
        <w:gridCol w:w="1236"/>
      </w:tblGrid>
      <w:tr w:rsidR="00DA2A32" w:rsidRPr="00477A9A" w14:paraId="032EC5AF" w14:textId="77777777" w:rsidTr="00BC57E1">
        <w:trPr>
          <w:trHeight w:val="643"/>
        </w:trPr>
        <w:tc>
          <w:tcPr>
            <w:tcW w:w="0" w:type="auto"/>
            <w:tcBorders>
              <w:top w:val="single" w:sz="4" w:space="0" w:color="FFFFFF"/>
              <w:left w:val="single" w:sz="4" w:space="0" w:color="FFFFFF"/>
              <w:right w:val="nil"/>
            </w:tcBorders>
            <w:shd w:val="clear" w:color="auto" w:fill="70AD47"/>
          </w:tcPr>
          <w:p w14:paraId="791A4878" w14:textId="77777777" w:rsidR="00477A9A" w:rsidRPr="00477A9A" w:rsidRDefault="00477A9A" w:rsidP="00477A9A">
            <w:pPr>
              <w:suppressAutoHyphens/>
              <w:spacing w:after="180"/>
              <w:rPr>
                <w:rFonts w:eastAsia="等线"/>
                <w:b/>
                <w:bCs/>
                <w:sz w:val="12"/>
                <w:szCs w:val="12"/>
                <w:lang w:val="en-GB"/>
              </w:rPr>
            </w:pPr>
            <w:r w:rsidRPr="00477A9A">
              <w:rPr>
                <w:rFonts w:eastAsia="等线"/>
                <w:b/>
                <w:bCs/>
                <w:sz w:val="12"/>
                <w:szCs w:val="12"/>
                <w:lang w:val="en-GB"/>
              </w:rPr>
              <w:t>Company</w:t>
            </w:r>
          </w:p>
        </w:tc>
        <w:tc>
          <w:tcPr>
            <w:tcW w:w="0" w:type="auto"/>
            <w:tcBorders>
              <w:top w:val="single" w:sz="4" w:space="0" w:color="FFFFFF"/>
              <w:left w:val="nil"/>
              <w:right w:val="nil"/>
            </w:tcBorders>
            <w:shd w:val="clear" w:color="auto" w:fill="70AD47"/>
          </w:tcPr>
          <w:p w14:paraId="005B1770" w14:textId="77777777" w:rsidR="00477A9A" w:rsidRPr="00477A9A" w:rsidRDefault="00477A9A" w:rsidP="00477A9A">
            <w:pPr>
              <w:suppressAutoHyphens/>
              <w:spacing w:after="180"/>
              <w:rPr>
                <w:rFonts w:eastAsia="等线"/>
                <w:b/>
                <w:bCs/>
                <w:sz w:val="12"/>
                <w:szCs w:val="12"/>
                <w:lang w:val="en-GB"/>
              </w:rPr>
            </w:pPr>
            <w:r w:rsidRPr="00477A9A">
              <w:rPr>
                <w:rFonts w:eastAsia="等线"/>
                <w:b/>
                <w:bCs/>
                <w:sz w:val="12"/>
                <w:szCs w:val="12"/>
                <w:lang w:val="en-GB"/>
              </w:rPr>
              <w:t>ES scheme</w:t>
            </w:r>
          </w:p>
        </w:tc>
        <w:tc>
          <w:tcPr>
            <w:tcW w:w="0" w:type="auto"/>
            <w:tcBorders>
              <w:top w:val="single" w:sz="4" w:space="0" w:color="FFFFFF"/>
              <w:left w:val="nil"/>
              <w:right w:val="nil"/>
            </w:tcBorders>
            <w:shd w:val="clear" w:color="auto" w:fill="70AD47"/>
          </w:tcPr>
          <w:p w14:paraId="419ED045" w14:textId="77777777" w:rsidR="00477A9A" w:rsidRPr="00477A9A" w:rsidRDefault="00477A9A" w:rsidP="00477A9A">
            <w:pPr>
              <w:suppressAutoHyphens/>
              <w:spacing w:after="180"/>
              <w:rPr>
                <w:rFonts w:eastAsia="等线"/>
                <w:b/>
                <w:bCs/>
                <w:sz w:val="12"/>
                <w:szCs w:val="12"/>
                <w:lang w:val="en-GB"/>
              </w:rPr>
            </w:pPr>
            <w:r w:rsidRPr="00477A9A">
              <w:rPr>
                <w:rFonts w:eastAsia="等线"/>
                <w:b/>
                <w:bCs/>
                <w:sz w:val="12"/>
                <w:szCs w:val="12"/>
                <w:lang w:val="en-GB"/>
              </w:rPr>
              <w:t xml:space="preserve">BS Category </w:t>
            </w:r>
          </w:p>
        </w:tc>
        <w:tc>
          <w:tcPr>
            <w:tcW w:w="0" w:type="auto"/>
            <w:tcBorders>
              <w:top w:val="single" w:sz="4" w:space="0" w:color="FFFFFF"/>
              <w:left w:val="nil"/>
              <w:right w:val="nil"/>
            </w:tcBorders>
            <w:shd w:val="clear" w:color="auto" w:fill="70AD47"/>
          </w:tcPr>
          <w:p w14:paraId="04A8C3D5" w14:textId="77777777" w:rsidR="00477A9A" w:rsidRPr="00477A9A" w:rsidRDefault="00477A9A" w:rsidP="00477A9A">
            <w:pPr>
              <w:suppressAutoHyphens/>
              <w:spacing w:after="180"/>
              <w:rPr>
                <w:rFonts w:eastAsia="等线"/>
                <w:b/>
                <w:bCs/>
                <w:sz w:val="12"/>
                <w:szCs w:val="12"/>
                <w:lang w:val="en-GB"/>
              </w:rPr>
            </w:pPr>
            <w:r w:rsidRPr="00477A9A">
              <w:rPr>
                <w:rFonts w:eastAsia="等线"/>
                <w:b/>
                <w:bCs/>
                <w:sz w:val="12"/>
                <w:szCs w:val="12"/>
                <w:lang w:val="en-GB"/>
              </w:rPr>
              <w:t>Load scenario</w:t>
            </w:r>
          </w:p>
        </w:tc>
        <w:tc>
          <w:tcPr>
            <w:tcW w:w="0" w:type="auto"/>
            <w:tcBorders>
              <w:top w:val="single" w:sz="4" w:space="0" w:color="FFFFFF"/>
              <w:left w:val="nil"/>
              <w:right w:val="nil"/>
            </w:tcBorders>
            <w:shd w:val="clear" w:color="auto" w:fill="70AD47"/>
          </w:tcPr>
          <w:p w14:paraId="596D7F4B" w14:textId="77777777" w:rsidR="00477A9A" w:rsidRPr="00477A9A" w:rsidRDefault="00477A9A" w:rsidP="00477A9A">
            <w:pPr>
              <w:suppressAutoHyphens/>
              <w:spacing w:after="180"/>
              <w:rPr>
                <w:rFonts w:eastAsia="等线"/>
                <w:b/>
                <w:bCs/>
                <w:sz w:val="12"/>
                <w:szCs w:val="12"/>
                <w:lang w:val="en-GB"/>
              </w:rPr>
            </w:pPr>
            <w:r w:rsidRPr="00477A9A">
              <w:rPr>
                <w:rFonts w:eastAsia="等线"/>
                <w:b/>
                <w:bCs/>
                <w:sz w:val="12"/>
                <w:szCs w:val="12"/>
                <w:lang w:val="en-GB"/>
              </w:rPr>
              <w:t>ES gain (%)</w:t>
            </w:r>
          </w:p>
        </w:tc>
        <w:tc>
          <w:tcPr>
            <w:tcW w:w="0" w:type="auto"/>
            <w:tcBorders>
              <w:top w:val="single" w:sz="4" w:space="0" w:color="FFFFFF"/>
              <w:left w:val="nil"/>
              <w:right w:val="nil"/>
            </w:tcBorders>
            <w:shd w:val="clear" w:color="auto" w:fill="70AD47"/>
          </w:tcPr>
          <w:p w14:paraId="58B953EF" w14:textId="77777777" w:rsidR="00477A9A" w:rsidRPr="00477A9A" w:rsidRDefault="00477A9A" w:rsidP="00477A9A">
            <w:pPr>
              <w:suppressAutoHyphens/>
              <w:spacing w:after="180"/>
              <w:rPr>
                <w:rFonts w:eastAsia="等线"/>
                <w:b/>
                <w:bCs/>
                <w:sz w:val="12"/>
                <w:szCs w:val="12"/>
                <w:lang w:val="en-GB"/>
              </w:rPr>
            </w:pPr>
            <w:r w:rsidRPr="00477A9A">
              <w:rPr>
                <w:rFonts w:eastAsia="等线"/>
                <w:b/>
                <w:bCs/>
                <w:sz w:val="12"/>
                <w:szCs w:val="12"/>
                <w:lang w:val="en-GB"/>
              </w:rPr>
              <w:t>UPT (%: loss)</w:t>
            </w:r>
          </w:p>
        </w:tc>
        <w:tc>
          <w:tcPr>
            <w:tcW w:w="0" w:type="auto"/>
            <w:tcBorders>
              <w:top w:val="single" w:sz="4" w:space="0" w:color="FFFFFF"/>
              <w:left w:val="nil"/>
              <w:right w:val="nil"/>
            </w:tcBorders>
            <w:shd w:val="clear" w:color="auto" w:fill="70AD47"/>
          </w:tcPr>
          <w:p w14:paraId="58D5E30C" w14:textId="77777777" w:rsidR="00477A9A" w:rsidRPr="00477A9A" w:rsidRDefault="00477A9A" w:rsidP="00477A9A">
            <w:pPr>
              <w:suppressAutoHyphens/>
              <w:spacing w:after="180"/>
              <w:rPr>
                <w:rFonts w:eastAsia="等线"/>
                <w:b/>
                <w:bCs/>
                <w:sz w:val="12"/>
                <w:szCs w:val="12"/>
                <w:lang w:val="en-GB"/>
              </w:rPr>
            </w:pPr>
            <w:r w:rsidRPr="00477A9A">
              <w:rPr>
                <w:rFonts w:eastAsia="等线"/>
                <w:b/>
                <w:bCs/>
                <w:sz w:val="12"/>
                <w:szCs w:val="12"/>
                <w:lang w:val="en-GB"/>
              </w:rPr>
              <w:t>Access delay/latency (%: increase)</w:t>
            </w:r>
          </w:p>
        </w:tc>
        <w:tc>
          <w:tcPr>
            <w:tcW w:w="0" w:type="auto"/>
            <w:tcBorders>
              <w:top w:val="single" w:sz="4" w:space="0" w:color="FFFFFF"/>
              <w:left w:val="nil"/>
              <w:right w:val="nil"/>
            </w:tcBorders>
            <w:shd w:val="clear" w:color="auto" w:fill="70AD47"/>
          </w:tcPr>
          <w:p w14:paraId="20741A6E" w14:textId="77777777" w:rsidR="00477A9A" w:rsidRPr="00477A9A" w:rsidRDefault="00477A9A" w:rsidP="00477A9A">
            <w:pPr>
              <w:suppressAutoHyphens/>
              <w:spacing w:after="180"/>
              <w:rPr>
                <w:rFonts w:eastAsia="等线"/>
                <w:b/>
                <w:bCs/>
                <w:sz w:val="12"/>
                <w:szCs w:val="12"/>
                <w:lang w:val="en-GB"/>
              </w:rPr>
            </w:pPr>
            <w:r w:rsidRPr="00477A9A">
              <w:rPr>
                <w:rFonts w:eastAsia="等线"/>
                <w:b/>
                <w:bCs/>
                <w:sz w:val="12"/>
                <w:szCs w:val="12"/>
                <w:lang w:val="en-GB"/>
              </w:rPr>
              <w:t>UE power consumption (%: increase)</w:t>
            </w:r>
          </w:p>
        </w:tc>
        <w:tc>
          <w:tcPr>
            <w:tcW w:w="0" w:type="auto"/>
            <w:tcBorders>
              <w:top w:val="single" w:sz="4" w:space="0" w:color="FFFFFF"/>
              <w:left w:val="nil"/>
              <w:right w:val="nil"/>
            </w:tcBorders>
            <w:shd w:val="clear" w:color="auto" w:fill="70AD47"/>
          </w:tcPr>
          <w:p w14:paraId="2126A3FD" w14:textId="77777777" w:rsidR="00477A9A" w:rsidRPr="00477A9A" w:rsidRDefault="00477A9A" w:rsidP="00477A9A">
            <w:pPr>
              <w:suppressAutoHyphens/>
              <w:spacing w:after="180"/>
              <w:rPr>
                <w:rFonts w:eastAsia="等线"/>
                <w:b/>
                <w:bCs/>
                <w:sz w:val="12"/>
                <w:szCs w:val="12"/>
                <w:lang w:val="en-GB"/>
              </w:rPr>
            </w:pPr>
            <w:r w:rsidRPr="00477A9A">
              <w:rPr>
                <w:rFonts w:eastAsia="等线"/>
                <w:b/>
                <w:bCs/>
                <w:sz w:val="12"/>
                <w:szCs w:val="12"/>
                <w:lang w:val="en-GB"/>
              </w:rPr>
              <w:t>Reference configuration</w:t>
            </w:r>
          </w:p>
        </w:tc>
        <w:tc>
          <w:tcPr>
            <w:tcW w:w="0" w:type="auto"/>
            <w:tcBorders>
              <w:top w:val="single" w:sz="4" w:space="0" w:color="FFFFFF"/>
              <w:left w:val="nil"/>
              <w:right w:val="nil"/>
            </w:tcBorders>
            <w:shd w:val="clear" w:color="auto" w:fill="70AD47"/>
          </w:tcPr>
          <w:p w14:paraId="626DD2F6" w14:textId="77777777" w:rsidR="00477A9A" w:rsidRPr="00477A9A" w:rsidRDefault="00477A9A" w:rsidP="00477A9A">
            <w:pPr>
              <w:suppressAutoHyphens/>
              <w:spacing w:after="180"/>
              <w:rPr>
                <w:rFonts w:eastAsia="等线"/>
                <w:b/>
                <w:bCs/>
                <w:sz w:val="12"/>
                <w:szCs w:val="12"/>
                <w:lang w:val="en-GB"/>
              </w:rPr>
            </w:pPr>
            <w:r w:rsidRPr="00477A9A">
              <w:rPr>
                <w:rFonts w:eastAsia="等线"/>
                <w:b/>
                <w:bCs/>
                <w:sz w:val="12"/>
                <w:szCs w:val="12"/>
                <w:lang w:val="en-GB"/>
              </w:rPr>
              <w:t>Baseline configuration/assumption</w:t>
            </w:r>
          </w:p>
        </w:tc>
        <w:tc>
          <w:tcPr>
            <w:tcW w:w="0" w:type="auto"/>
            <w:tcBorders>
              <w:top w:val="single" w:sz="4" w:space="0" w:color="FFFFFF"/>
              <w:left w:val="nil"/>
              <w:right w:val="nil"/>
            </w:tcBorders>
            <w:shd w:val="clear" w:color="auto" w:fill="70AD47"/>
          </w:tcPr>
          <w:p w14:paraId="2A430E18" w14:textId="77777777" w:rsidR="00477A9A" w:rsidRPr="00477A9A" w:rsidRDefault="00477A9A" w:rsidP="00477A9A">
            <w:pPr>
              <w:suppressAutoHyphens/>
              <w:spacing w:after="180"/>
              <w:rPr>
                <w:rFonts w:eastAsia="等线"/>
                <w:b/>
                <w:bCs/>
                <w:sz w:val="12"/>
                <w:szCs w:val="12"/>
                <w:lang w:val="en-GB"/>
              </w:rPr>
            </w:pPr>
            <w:r w:rsidRPr="00477A9A">
              <w:rPr>
                <w:rFonts w:eastAsia="等线"/>
                <w:b/>
                <w:bCs/>
                <w:sz w:val="12"/>
                <w:szCs w:val="12"/>
                <w:lang w:val="en-GB"/>
              </w:rPr>
              <w:t>Traffic model</w:t>
            </w:r>
          </w:p>
        </w:tc>
        <w:tc>
          <w:tcPr>
            <w:tcW w:w="0" w:type="auto"/>
            <w:tcBorders>
              <w:top w:val="single" w:sz="4" w:space="0" w:color="FFFFFF"/>
              <w:left w:val="nil"/>
              <w:right w:val="single" w:sz="4" w:space="0" w:color="FFFFFF"/>
            </w:tcBorders>
            <w:shd w:val="clear" w:color="auto" w:fill="70AD47"/>
          </w:tcPr>
          <w:p w14:paraId="698089AE" w14:textId="77777777" w:rsidR="00477A9A" w:rsidRPr="00477A9A" w:rsidRDefault="00477A9A" w:rsidP="00477A9A">
            <w:pPr>
              <w:suppressAutoHyphens/>
              <w:spacing w:after="180"/>
              <w:rPr>
                <w:rFonts w:eastAsia="等线"/>
                <w:b/>
                <w:bCs/>
                <w:sz w:val="12"/>
                <w:szCs w:val="12"/>
                <w:lang w:val="en-GB"/>
              </w:rPr>
            </w:pPr>
            <w:r w:rsidRPr="00477A9A">
              <w:rPr>
                <w:rFonts w:eastAsia="等线"/>
                <w:b/>
                <w:bCs/>
                <w:sz w:val="12"/>
                <w:szCs w:val="12"/>
                <w:lang w:val="en-GB"/>
              </w:rPr>
              <w:t>Other evaluation methodology/assumption details/notable settings</w:t>
            </w:r>
          </w:p>
        </w:tc>
      </w:tr>
      <w:tr w:rsidR="00DA2A32" w:rsidRPr="00477A9A" w14:paraId="26142F50" w14:textId="77777777" w:rsidTr="00BC57E1">
        <w:trPr>
          <w:trHeight w:val="1850"/>
        </w:trPr>
        <w:tc>
          <w:tcPr>
            <w:tcW w:w="0" w:type="auto"/>
            <w:vMerge w:val="restart"/>
            <w:tcBorders>
              <w:left w:val="single" w:sz="4" w:space="0" w:color="FFFFFF"/>
            </w:tcBorders>
            <w:shd w:val="clear" w:color="auto" w:fill="70AD47"/>
          </w:tcPr>
          <w:p w14:paraId="6D9DD48E" w14:textId="77777777" w:rsidR="00477A9A" w:rsidRPr="00477A9A" w:rsidRDefault="00477A9A" w:rsidP="00477A9A">
            <w:pPr>
              <w:suppressAutoHyphens/>
              <w:spacing w:after="180"/>
              <w:rPr>
                <w:rFonts w:eastAsia="等线"/>
                <w:b/>
                <w:bCs/>
                <w:sz w:val="12"/>
                <w:szCs w:val="12"/>
                <w:lang w:val="en-GB"/>
              </w:rPr>
            </w:pPr>
            <w:bookmarkStart w:id="171" w:name="_Hlk156545560"/>
            <w:bookmarkStart w:id="172" w:name="_Hlk156545658"/>
            <w:r w:rsidRPr="00477A9A">
              <w:rPr>
                <w:rFonts w:eastAsia="等线"/>
                <w:b/>
                <w:bCs/>
                <w:sz w:val="12"/>
                <w:szCs w:val="12"/>
                <w:lang w:val="en-GB"/>
              </w:rPr>
              <w:t>vivo</w:t>
            </w:r>
            <w:r w:rsidRPr="00477A9A">
              <w:rPr>
                <w:rFonts w:eastAsia="等线"/>
                <w:b/>
                <w:bCs/>
                <w:sz w:val="12"/>
                <w:szCs w:val="12"/>
                <w:lang w:val="en-GB"/>
              </w:rPr>
              <w:br/>
              <w:t>[10] [20]</w:t>
            </w:r>
          </w:p>
        </w:tc>
        <w:tc>
          <w:tcPr>
            <w:tcW w:w="0" w:type="auto"/>
            <w:shd w:val="clear" w:color="auto" w:fill="C5E0B3"/>
          </w:tcPr>
          <w:p w14:paraId="5AF048B7" w14:textId="77777777" w:rsidR="00477A9A" w:rsidRPr="00477A9A" w:rsidRDefault="00477A9A" w:rsidP="00477A9A">
            <w:pPr>
              <w:suppressAutoHyphens/>
              <w:spacing w:after="180"/>
              <w:rPr>
                <w:rFonts w:eastAsia="等线"/>
                <w:sz w:val="12"/>
                <w:szCs w:val="12"/>
                <w:lang w:val="en-GB"/>
              </w:rPr>
            </w:pPr>
            <w:r w:rsidRPr="00477A9A">
              <w:rPr>
                <w:rFonts w:eastAsia="等线"/>
                <w:sz w:val="12"/>
                <w:szCs w:val="12"/>
                <w:lang w:val="en-GB"/>
              </w:rPr>
              <w:t xml:space="preserve">UE WUS to wake up </w:t>
            </w:r>
            <w:proofErr w:type="gramStart"/>
            <w:r w:rsidRPr="00477A9A">
              <w:rPr>
                <w:rFonts w:eastAsia="等线"/>
                <w:sz w:val="12"/>
                <w:szCs w:val="12"/>
                <w:lang w:val="en-GB"/>
              </w:rPr>
              <w:t>a</w:t>
            </w:r>
            <w:proofErr w:type="gramEnd"/>
            <w:r w:rsidRPr="00477A9A">
              <w:rPr>
                <w:rFonts w:eastAsia="等线"/>
                <w:sz w:val="12"/>
                <w:szCs w:val="12"/>
                <w:lang w:val="en-GB"/>
              </w:rPr>
              <w:t xml:space="preserve"> ES </w:t>
            </w:r>
            <w:proofErr w:type="spellStart"/>
            <w:r w:rsidRPr="00477A9A">
              <w:rPr>
                <w:rFonts w:eastAsia="等线"/>
                <w:sz w:val="12"/>
                <w:szCs w:val="12"/>
                <w:lang w:val="en-GB"/>
              </w:rPr>
              <w:t>gNB</w:t>
            </w:r>
            <w:proofErr w:type="spellEnd"/>
            <w:r w:rsidRPr="00477A9A">
              <w:rPr>
                <w:rFonts w:eastAsia="等线"/>
                <w:sz w:val="12"/>
                <w:szCs w:val="12"/>
                <w:lang w:val="en-GB"/>
              </w:rPr>
              <w:t xml:space="preserve"> without or with sparse SSB/SIB1 and RACH monitoring </w:t>
            </w:r>
            <w:r w:rsidRPr="00477A9A">
              <w:rPr>
                <w:rFonts w:eastAsia="等线"/>
                <w:sz w:val="12"/>
                <w:szCs w:val="12"/>
                <w:lang w:val="en-GB"/>
              </w:rPr>
              <w:br/>
              <w:t>(the cells without traffic are switching to ES mode</w:t>
            </w:r>
            <w:r w:rsidRPr="00477A9A">
              <w:rPr>
                <w:rFonts w:eastAsia="等线"/>
                <w:sz w:val="12"/>
                <w:szCs w:val="12"/>
                <w:lang w:val="en-GB"/>
              </w:rPr>
              <w:br/>
              <w:t>ES mode: 160ms SSB, 20ms/80ms/160ms UEWUS)</w:t>
            </w:r>
          </w:p>
        </w:tc>
        <w:tc>
          <w:tcPr>
            <w:tcW w:w="0" w:type="auto"/>
            <w:vMerge w:val="restart"/>
            <w:shd w:val="clear" w:color="auto" w:fill="C5E0B3"/>
          </w:tcPr>
          <w:p w14:paraId="4F227B82" w14:textId="77777777" w:rsidR="00477A9A" w:rsidRPr="00477A9A" w:rsidRDefault="00477A9A" w:rsidP="00477A9A">
            <w:pPr>
              <w:suppressAutoHyphens/>
              <w:spacing w:after="180"/>
              <w:rPr>
                <w:rFonts w:eastAsia="等线"/>
                <w:sz w:val="12"/>
                <w:szCs w:val="12"/>
                <w:lang w:val="en-GB"/>
              </w:rPr>
            </w:pPr>
            <w:r w:rsidRPr="00477A9A">
              <w:rPr>
                <w:rFonts w:eastAsia="等线"/>
                <w:sz w:val="12"/>
                <w:szCs w:val="12"/>
                <w:lang w:val="en-GB"/>
              </w:rPr>
              <w:t>Cat 1</w:t>
            </w:r>
          </w:p>
        </w:tc>
        <w:tc>
          <w:tcPr>
            <w:tcW w:w="0" w:type="auto"/>
            <w:shd w:val="clear" w:color="auto" w:fill="C5E0B3"/>
          </w:tcPr>
          <w:p w14:paraId="78E8FAB2"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w:t>
            </w:r>
          </w:p>
        </w:tc>
        <w:tc>
          <w:tcPr>
            <w:tcW w:w="0" w:type="auto"/>
            <w:shd w:val="clear" w:color="auto" w:fill="C5E0B3"/>
          </w:tcPr>
          <w:p w14:paraId="1CE68204"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29.7%</w:t>
            </w:r>
          </w:p>
          <w:p w14:paraId="521696F6"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66.6%</w:t>
            </w:r>
          </w:p>
          <w:p w14:paraId="47AA4E75"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80.7%</w:t>
            </w:r>
          </w:p>
        </w:tc>
        <w:tc>
          <w:tcPr>
            <w:tcW w:w="0" w:type="auto"/>
            <w:shd w:val="clear" w:color="auto" w:fill="C5E0B3"/>
          </w:tcPr>
          <w:p w14:paraId="6B90B857"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 xml:space="preserve">　</w:t>
            </w:r>
          </w:p>
          <w:p w14:paraId="29FCD9A4"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 xml:space="preserve">　</w:t>
            </w:r>
          </w:p>
          <w:p w14:paraId="6436421E"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 xml:space="preserve">　</w:t>
            </w:r>
          </w:p>
        </w:tc>
        <w:tc>
          <w:tcPr>
            <w:tcW w:w="0" w:type="auto"/>
            <w:shd w:val="clear" w:color="auto" w:fill="C5E0B3"/>
          </w:tcPr>
          <w:p w14:paraId="10935510"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 xml:space="preserve">　</w:t>
            </w:r>
          </w:p>
          <w:p w14:paraId="7F330A52"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 xml:space="preserve">　</w:t>
            </w:r>
          </w:p>
          <w:p w14:paraId="641FDEE1"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 xml:space="preserve">　</w:t>
            </w:r>
          </w:p>
        </w:tc>
        <w:tc>
          <w:tcPr>
            <w:tcW w:w="0" w:type="auto"/>
            <w:shd w:val="clear" w:color="auto" w:fill="C5E0B3"/>
          </w:tcPr>
          <w:p w14:paraId="35B63794"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0.00%</w:t>
            </w:r>
          </w:p>
          <w:p w14:paraId="2A7EFA70"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0.00%</w:t>
            </w:r>
          </w:p>
          <w:p w14:paraId="645A7413"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0.00%</w:t>
            </w:r>
          </w:p>
        </w:tc>
        <w:tc>
          <w:tcPr>
            <w:tcW w:w="0" w:type="auto"/>
            <w:vMerge w:val="restart"/>
            <w:shd w:val="clear" w:color="auto" w:fill="C5E0B3"/>
          </w:tcPr>
          <w:p w14:paraId="7D23F17D" w14:textId="77777777" w:rsidR="00477A9A" w:rsidRPr="00477A9A" w:rsidRDefault="00477A9A" w:rsidP="00477A9A">
            <w:pPr>
              <w:suppressAutoHyphens/>
              <w:spacing w:after="180"/>
              <w:rPr>
                <w:rFonts w:eastAsia="等线"/>
                <w:sz w:val="12"/>
                <w:szCs w:val="12"/>
                <w:lang w:val="en-GB"/>
              </w:rPr>
            </w:pPr>
            <w:r w:rsidRPr="00477A9A">
              <w:rPr>
                <w:rFonts w:eastAsia="等线"/>
                <w:sz w:val="12"/>
                <w:szCs w:val="12"/>
                <w:lang w:val="en-GB"/>
              </w:rPr>
              <w:t>Set 1</w:t>
            </w:r>
          </w:p>
        </w:tc>
        <w:tc>
          <w:tcPr>
            <w:tcW w:w="0" w:type="auto"/>
            <w:vMerge w:val="restart"/>
            <w:shd w:val="clear" w:color="auto" w:fill="C5E0B3"/>
          </w:tcPr>
          <w:p w14:paraId="66F43A86" w14:textId="77777777" w:rsidR="00477A9A" w:rsidRPr="00477A9A" w:rsidRDefault="00477A9A" w:rsidP="00477A9A">
            <w:pPr>
              <w:suppressAutoHyphens/>
              <w:spacing w:after="180"/>
              <w:rPr>
                <w:rFonts w:eastAsia="等线"/>
                <w:sz w:val="12"/>
                <w:szCs w:val="12"/>
                <w:lang w:val="en-GB"/>
              </w:rPr>
            </w:pPr>
            <w:r w:rsidRPr="00477A9A">
              <w:rPr>
                <w:rFonts w:eastAsia="等线"/>
                <w:sz w:val="12"/>
                <w:szCs w:val="12"/>
                <w:lang w:val="en-GB"/>
              </w:rPr>
              <w:t>legacy BS, where all cells are always in the normal mode.</w:t>
            </w:r>
            <w:r w:rsidRPr="00477A9A">
              <w:rPr>
                <w:rFonts w:eastAsia="等线"/>
                <w:sz w:val="12"/>
                <w:szCs w:val="12"/>
                <w:lang w:val="en-GB"/>
              </w:rPr>
              <w:br/>
              <w:t>Normal mode: 20ms SSB and SIB1, 20ms RACH listening</w:t>
            </w:r>
          </w:p>
        </w:tc>
        <w:tc>
          <w:tcPr>
            <w:tcW w:w="0" w:type="auto"/>
            <w:shd w:val="clear" w:color="auto" w:fill="C5E0B3"/>
          </w:tcPr>
          <w:p w14:paraId="42761918" w14:textId="77777777" w:rsidR="00477A9A" w:rsidRPr="00477A9A" w:rsidRDefault="00477A9A" w:rsidP="00477A9A">
            <w:pPr>
              <w:suppressAutoHyphens/>
              <w:spacing w:after="180"/>
              <w:rPr>
                <w:rFonts w:eastAsia="等线"/>
                <w:sz w:val="12"/>
                <w:szCs w:val="12"/>
                <w:lang w:val="en-GB"/>
              </w:rPr>
            </w:pPr>
            <w:proofErr w:type="spellStart"/>
            <w:r w:rsidRPr="00477A9A">
              <w:rPr>
                <w:rFonts w:eastAsia="等线"/>
                <w:sz w:val="12"/>
                <w:szCs w:val="12"/>
                <w:lang w:val="en-GB"/>
              </w:rPr>
              <w:t>NaN</w:t>
            </w:r>
            <w:proofErr w:type="spellEnd"/>
          </w:p>
          <w:p w14:paraId="47AD9592" w14:textId="77777777" w:rsidR="00477A9A" w:rsidRPr="00477A9A" w:rsidRDefault="00477A9A" w:rsidP="00477A9A">
            <w:pPr>
              <w:suppressAutoHyphens/>
              <w:spacing w:after="180"/>
              <w:rPr>
                <w:rFonts w:eastAsia="等线"/>
                <w:sz w:val="12"/>
                <w:szCs w:val="12"/>
                <w:lang w:val="en-GB"/>
              </w:rPr>
            </w:pPr>
            <w:proofErr w:type="spellStart"/>
            <w:r w:rsidRPr="00477A9A">
              <w:rPr>
                <w:rFonts w:eastAsia="等线"/>
                <w:sz w:val="12"/>
                <w:szCs w:val="12"/>
                <w:lang w:val="en-GB"/>
              </w:rPr>
              <w:t>NaN</w:t>
            </w:r>
            <w:proofErr w:type="spellEnd"/>
          </w:p>
          <w:p w14:paraId="694FD26F" w14:textId="77777777" w:rsidR="00477A9A" w:rsidRPr="00477A9A" w:rsidRDefault="00477A9A" w:rsidP="00477A9A">
            <w:pPr>
              <w:suppressAutoHyphens/>
              <w:spacing w:after="180"/>
              <w:rPr>
                <w:rFonts w:eastAsia="等线"/>
                <w:sz w:val="12"/>
                <w:szCs w:val="12"/>
                <w:lang w:val="en-GB"/>
              </w:rPr>
            </w:pPr>
            <w:proofErr w:type="spellStart"/>
            <w:r w:rsidRPr="00477A9A">
              <w:rPr>
                <w:rFonts w:eastAsia="等线"/>
                <w:sz w:val="12"/>
                <w:szCs w:val="12"/>
                <w:lang w:val="en-GB"/>
              </w:rPr>
              <w:t>NaN</w:t>
            </w:r>
            <w:proofErr w:type="spellEnd"/>
          </w:p>
        </w:tc>
        <w:tc>
          <w:tcPr>
            <w:tcW w:w="0" w:type="auto"/>
            <w:vMerge w:val="restart"/>
            <w:shd w:val="clear" w:color="auto" w:fill="C5E0B3"/>
          </w:tcPr>
          <w:p w14:paraId="3648E8B5" w14:textId="77777777" w:rsidR="00477A9A" w:rsidRPr="00477A9A" w:rsidRDefault="00477A9A" w:rsidP="00477A9A">
            <w:pPr>
              <w:suppressAutoHyphens/>
              <w:spacing w:after="180"/>
              <w:rPr>
                <w:rFonts w:eastAsia="等线"/>
                <w:sz w:val="12"/>
                <w:szCs w:val="12"/>
                <w:lang w:val="en-GB"/>
              </w:rPr>
            </w:pPr>
            <w:r w:rsidRPr="00477A9A">
              <w:rPr>
                <w:rFonts w:eastAsia="等线"/>
                <w:sz w:val="12"/>
                <w:szCs w:val="12"/>
                <w:lang w:val="en-GB"/>
              </w:rPr>
              <w:t>SLS</w:t>
            </w:r>
            <w:r w:rsidRPr="00477A9A">
              <w:rPr>
                <w:rFonts w:eastAsia="等线"/>
                <w:sz w:val="12"/>
                <w:szCs w:val="12"/>
                <w:lang w:val="en-GB"/>
              </w:rPr>
              <w:br/>
              <w:t>No UE DRX</w:t>
            </w:r>
            <w:r w:rsidRPr="00477A9A">
              <w:rPr>
                <w:rFonts w:eastAsia="等线"/>
                <w:sz w:val="12"/>
                <w:szCs w:val="12"/>
                <w:lang w:val="en-GB"/>
              </w:rPr>
              <w:br/>
              <w:t>100% detection reliability</w:t>
            </w:r>
          </w:p>
        </w:tc>
      </w:tr>
      <w:tr w:rsidR="00DA2A32" w:rsidRPr="00477A9A" w14:paraId="46FF27B9" w14:textId="77777777" w:rsidTr="00BC57E1">
        <w:trPr>
          <w:trHeight w:val="1840"/>
        </w:trPr>
        <w:tc>
          <w:tcPr>
            <w:tcW w:w="0" w:type="auto"/>
            <w:vMerge/>
            <w:tcBorders>
              <w:left w:val="single" w:sz="4" w:space="0" w:color="FFFFFF"/>
            </w:tcBorders>
            <w:shd w:val="clear" w:color="auto" w:fill="70AD47"/>
          </w:tcPr>
          <w:p w14:paraId="6F67D572" w14:textId="77777777" w:rsidR="00477A9A" w:rsidRPr="00477A9A" w:rsidRDefault="00477A9A" w:rsidP="00477A9A">
            <w:pPr>
              <w:suppressAutoHyphens/>
              <w:spacing w:after="180"/>
              <w:rPr>
                <w:rFonts w:eastAsia="等线"/>
                <w:b/>
                <w:bCs/>
                <w:sz w:val="12"/>
                <w:szCs w:val="12"/>
                <w:lang w:val="en-GB"/>
              </w:rPr>
            </w:pPr>
          </w:p>
        </w:tc>
        <w:tc>
          <w:tcPr>
            <w:tcW w:w="0" w:type="auto"/>
            <w:shd w:val="clear" w:color="auto" w:fill="E2EFD9"/>
          </w:tcPr>
          <w:p w14:paraId="7D7457E4" w14:textId="77777777" w:rsidR="00477A9A" w:rsidRPr="00477A9A" w:rsidRDefault="00477A9A" w:rsidP="00477A9A">
            <w:pPr>
              <w:suppressAutoHyphens/>
              <w:spacing w:after="180"/>
              <w:rPr>
                <w:rFonts w:eastAsia="等线"/>
                <w:sz w:val="12"/>
                <w:szCs w:val="12"/>
                <w:lang w:val="en-GB"/>
              </w:rPr>
            </w:pPr>
            <w:r w:rsidRPr="00477A9A">
              <w:rPr>
                <w:rFonts w:eastAsia="等线"/>
                <w:sz w:val="12"/>
                <w:szCs w:val="12"/>
                <w:lang w:val="en-GB"/>
              </w:rPr>
              <w:t xml:space="preserve">UE WUS to wake up </w:t>
            </w:r>
            <w:proofErr w:type="gramStart"/>
            <w:r w:rsidRPr="00477A9A">
              <w:rPr>
                <w:rFonts w:eastAsia="等线"/>
                <w:sz w:val="12"/>
                <w:szCs w:val="12"/>
                <w:lang w:val="en-GB"/>
              </w:rPr>
              <w:t>a</w:t>
            </w:r>
            <w:proofErr w:type="gramEnd"/>
            <w:r w:rsidRPr="00477A9A">
              <w:rPr>
                <w:rFonts w:eastAsia="等线"/>
                <w:sz w:val="12"/>
                <w:szCs w:val="12"/>
                <w:lang w:val="en-GB"/>
              </w:rPr>
              <w:t xml:space="preserve"> ES </w:t>
            </w:r>
            <w:proofErr w:type="spellStart"/>
            <w:r w:rsidRPr="00477A9A">
              <w:rPr>
                <w:rFonts w:eastAsia="等线"/>
                <w:sz w:val="12"/>
                <w:szCs w:val="12"/>
                <w:lang w:val="en-GB"/>
              </w:rPr>
              <w:t>gNB</w:t>
            </w:r>
            <w:proofErr w:type="spellEnd"/>
            <w:r w:rsidRPr="00477A9A">
              <w:rPr>
                <w:rFonts w:eastAsia="等线"/>
                <w:sz w:val="12"/>
                <w:szCs w:val="12"/>
                <w:lang w:val="en-GB"/>
              </w:rPr>
              <w:t xml:space="preserve"> without or with sparse SSB/SIB1 and RACH monitoring </w:t>
            </w:r>
            <w:r w:rsidRPr="00477A9A">
              <w:rPr>
                <w:rFonts w:eastAsia="等线"/>
                <w:sz w:val="12"/>
                <w:szCs w:val="12"/>
                <w:lang w:val="en-GB"/>
              </w:rPr>
              <w:br/>
              <w:t>(the cells without traffic are switching to ES mode</w:t>
            </w:r>
            <w:r w:rsidRPr="00477A9A">
              <w:rPr>
                <w:rFonts w:eastAsia="等线"/>
                <w:sz w:val="12"/>
                <w:szCs w:val="12"/>
                <w:lang w:val="en-GB"/>
              </w:rPr>
              <w:br/>
              <w:t>ES mode: 160ms SSB, 20ms/80ms/160ms UEWUS)</w:t>
            </w:r>
          </w:p>
        </w:tc>
        <w:tc>
          <w:tcPr>
            <w:tcW w:w="0" w:type="auto"/>
            <w:vMerge/>
            <w:shd w:val="clear" w:color="auto" w:fill="E2EFD9"/>
          </w:tcPr>
          <w:p w14:paraId="735CD22A" w14:textId="77777777" w:rsidR="00477A9A" w:rsidRPr="00477A9A" w:rsidRDefault="00477A9A" w:rsidP="00477A9A">
            <w:pPr>
              <w:suppressAutoHyphens/>
              <w:spacing w:after="180"/>
              <w:rPr>
                <w:rFonts w:eastAsia="等线"/>
                <w:sz w:val="12"/>
                <w:szCs w:val="12"/>
                <w:lang w:val="en-GB"/>
              </w:rPr>
            </w:pPr>
          </w:p>
        </w:tc>
        <w:tc>
          <w:tcPr>
            <w:tcW w:w="0" w:type="auto"/>
            <w:shd w:val="clear" w:color="auto" w:fill="E2EFD9"/>
          </w:tcPr>
          <w:p w14:paraId="4AF79DB4"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0.002%</w:t>
            </w:r>
          </w:p>
        </w:tc>
        <w:tc>
          <w:tcPr>
            <w:tcW w:w="0" w:type="auto"/>
            <w:shd w:val="clear" w:color="auto" w:fill="E2EFD9"/>
          </w:tcPr>
          <w:p w14:paraId="1869D364"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27.3%</w:t>
            </w:r>
          </w:p>
          <w:p w14:paraId="2EDF645E"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60.4%</w:t>
            </w:r>
          </w:p>
          <w:p w14:paraId="4B1A3719"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72.8%</w:t>
            </w:r>
          </w:p>
        </w:tc>
        <w:tc>
          <w:tcPr>
            <w:tcW w:w="0" w:type="auto"/>
            <w:shd w:val="clear" w:color="auto" w:fill="E2EFD9"/>
          </w:tcPr>
          <w:p w14:paraId="47C0A8D3"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0.8%</w:t>
            </w:r>
          </w:p>
          <w:p w14:paraId="45199253"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15.5%</w:t>
            </w:r>
          </w:p>
          <w:p w14:paraId="010F54AB"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21.7%</w:t>
            </w:r>
          </w:p>
        </w:tc>
        <w:tc>
          <w:tcPr>
            <w:tcW w:w="0" w:type="auto"/>
            <w:shd w:val="clear" w:color="auto" w:fill="E2EFD9"/>
          </w:tcPr>
          <w:p w14:paraId="442FE7C8"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5.68%</w:t>
            </w:r>
          </w:p>
          <w:p w14:paraId="7CDBBE51"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38.73%</w:t>
            </w:r>
          </w:p>
          <w:p w14:paraId="15212CDA"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39.53%</w:t>
            </w:r>
          </w:p>
        </w:tc>
        <w:tc>
          <w:tcPr>
            <w:tcW w:w="0" w:type="auto"/>
            <w:shd w:val="clear" w:color="auto" w:fill="E2EFD9"/>
          </w:tcPr>
          <w:p w14:paraId="34C271C0"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0.00%</w:t>
            </w:r>
          </w:p>
          <w:p w14:paraId="2292A253"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0.00%</w:t>
            </w:r>
          </w:p>
          <w:p w14:paraId="6E6A203E"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0.00%</w:t>
            </w:r>
          </w:p>
        </w:tc>
        <w:tc>
          <w:tcPr>
            <w:tcW w:w="0" w:type="auto"/>
            <w:vMerge/>
            <w:shd w:val="clear" w:color="auto" w:fill="E2EFD9"/>
          </w:tcPr>
          <w:p w14:paraId="7863DF69" w14:textId="77777777" w:rsidR="00477A9A" w:rsidRPr="00477A9A" w:rsidRDefault="00477A9A" w:rsidP="00477A9A">
            <w:pPr>
              <w:suppressAutoHyphens/>
              <w:spacing w:after="180"/>
              <w:rPr>
                <w:rFonts w:eastAsia="等线"/>
                <w:sz w:val="12"/>
                <w:szCs w:val="12"/>
                <w:lang w:val="en-GB"/>
              </w:rPr>
            </w:pPr>
          </w:p>
        </w:tc>
        <w:tc>
          <w:tcPr>
            <w:tcW w:w="0" w:type="auto"/>
            <w:vMerge/>
            <w:shd w:val="clear" w:color="auto" w:fill="E2EFD9"/>
          </w:tcPr>
          <w:p w14:paraId="2A7EA6C6" w14:textId="77777777" w:rsidR="00477A9A" w:rsidRPr="00477A9A" w:rsidRDefault="00477A9A" w:rsidP="00477A9A">
            <w:pPr>
              <w:suppressAutoHyphens/>
              <w:spacing w:after="180"/>
              <w:rPr>
                <w:rFonts w:eastAsia="等线"/>
                <w:sz w:val="12"/>
                <w:szCs w:val="12"/>
                <w:lang w:val="en-GB"/>
              </w:rPr>
            </w:pPr>
          </w:p>
        </w:tc>
        <w:tc>
          <w:tcPr>
            <w:tcW w:w="0" w:type="auto"/>
            <w:shd w:val="clear" w:color="auto" w:fill="E2EFD9"/>
          </w:tcPr>
          <w:p w14:paraId="57D0B57F" w14:textId="77777777" w:rsidR="00477A9A" w:rsidRPr="00477A9A" w:rsidRDefault="00477A9A" w:rsidP="00477A9A">
            <w:pPr>
              <w:suppressAutoHyphens/>
              <w:spacing w:after="180"/>
              <w:rPr>
                <w:rFonts w:eastAsia="等线"/>
                <w:sz w:val="12"/>
                <w:szCs w:val="12"/>
                <w:lang w:val="en-GB"/>
              </w:rPr>
            </w:pPr>
            <w:r w:rsidRPr="00477A9A">
              <w:rPr>
                <w:rFonts w:eastAsia="等线"/>
                <w:sz w:val="12"/>
                <w:szCs w:val="12"/>
                <w:lang w:val="en-GB"/>
              </w:rPr>
              <w:t>FTP3, mean packet interval of 10s, packet size of 100bytes</w:t>
            </w:r>
          </w:p>
        </w:tc>
        <w:tc>
          <w:tcPr>
            <w:tcW w:w="0" w:type="auto"/>
            <w:vMerge/>
            <w:shd w:val="clear" w:color="auto" w:fill="E2EFD9"/>
          </w:tcPr>
          <w:p w14:paraId="7CCFB27C" w14:textId="77777777" w:rsidR="00477A9A" w:rsidRPr="00477A9A" w:rsidRDefault="00477A9A" w:rsidP="00477A9A">
            <w:pPr>
              <w:suppressAutoHyphens/>
              <w:spacing w:after="180"/>
              <w:rPr>
                <w:rFonts w:eastAsia="等线"/>
                <w:sz w:val="12"/>
                <w:szCs w:val="12"/>
                <w:lang w:val="en-GB"/>
              </w:rPr>
            </w:pPr>
          </w:p>
        </w:tc>
      </w:tr>
      <w:tr w:rsidR="00DA2A32" w:rsidRPr="00477A9A" w14:paraId="346A289F" w14:textId="77777777" w:rsidTr="00BC57E1">
        <w:trPr>
          <w:trHeight w:val="558"/>
        </w:trPr>
        <w:tc>
          <w:tcPr>
            <w:tcW w:w="0" w:type="auto"/>
            <w:vMerge/>
            <w:tcBorders>
              <w:left w:val="single" w:sz="4" w:space="0" w:color="FFFFFF"/>
            </w:tcBorders>
            <w:shd w:val="clear" w:color="auto" w:fill="70AD47"/>
          </w:tcPr>
          <w:p w14:paraId="45A3B49B" w14:textId="77777777" w:rsidR="00477A9A" w:rsidRPr="00477A9A" w:rsidRDefault="00477A9A" w:rsidP="00477A9A">
            <w:pPr>
              <w:suppressAutoHyphens/>
              <w:spacing w:after="180"/>
              <w:rPr>
                <w:rFonts w:eastAsia="等线"/>
                <w:b/>
                <w:bCs/>
                <w:sz w:val="12"/>
                <w:szCs w:val="12"/>
                <w:lang w:val="en-GB"/>
              </w:rPr>
            </w:pPr>
          </w:p>
        </w:tc>
        <w:tc>
          <w:tcPr>
            <w:tcW w:w="0" w:type="auto"/>
            <w:shd w:val="clear" w:color="auto" w:fill="C5E0B3"/>
          </w:tcPr>
          <w:p w14:paraId="34547454" w14:textId="77777777" w:rsidR="00477A9A" w:rsidRPr="00477A9A" w:rsidRDefault="00477A9A" w:rsidP="00477A9A">
            <w:pPr>
              <w:suppressAutoHyphens/>
              <w:spacing w:after="180"/>
              <w:rPr>
                <w:rFonts w:eastAsia="等线"/>
                <w:sz w:val="12"/>
                <w:szCs w:val="12"/>
                <w:lang w:val="en-GB"/>
              </w:rPr>
            </w:pPr>
            <w:r w:rsidRPr="00477A9A">
              <w:rPr>
                <w:rFonts w:eastAsia="等线"/>
                <w:sz w:val="12"/>
                <w:szCs w:val="12"/>
                <w:lang w:val="en-GB"/>
              </w:rPr>
              <w:t xml:space="preserve">UE WUS to wake up </w:t>
            </w:r>
            <w:proofErr w:type="gramStart"/>
            <w:r w:rsidRPr="00477A9A">
              <w:rPr>
                <w:rFonts w:eastAsia="等线"/>
                <w:sz w:val="12"/>
                <w:szCs w:val="12"/>
                <w:lang w:val="en-GB"/>
              </w:rPr>
              <w:t>a</w:t>
            </w:r>
            <w:proofErr w:type="gramEnd"/>
            <w:r w:rsidRPr="00477A9A">
              <w:rPr>
                <w:rFonts w:eastAsia="等线"/>
                <w:sz w:val="12"/>
                <w:szCs w:val="12"/>
                <w:lang w:val="en-GB"/>
              </w:rPr>
              <w:t xml:space="preserve"> ES </w:t>
            </w:r>
            <w:proofErr w:type="spellStart"/>
            <w:r w:rsidRPr="00477A9A">
              <w:rPr>
                <w:rFonts w:eastAsia="等线"/>
                <w:sz w:val="12"/>
                <w:szCs w:val="12"/>
                <w:lang w:val="en-GB"/>
              </w:rPr>
              <w:t>gNB</w:t>
            </w:r>
            <w:proofErr w:type="spellEnd"/>
            <w:r w:rsidRPr="00477A9A">
              <w:rPr>
                <w:rFonts w:eastAsia="等线"/>
                <w:sz w:val="12"/>
                <w:szCs w:val="12"/>
                <w:lang w:val="en-GB"/>
              </w:rPr>
              <w:t xml:space="preserve"> without or with sparse SSB/SIB1 and RACH monitoring </w:t>
            </w:r>
            <w:r w:rsidRPr="00477A9A">
              <w:rPr>
                <w:rFonts w:eastAsia="等线"/>
                <w:sz w:val="12"/>
                <w:szCs w:val="12"/>
                <w:lang w:val="en-GB"/>
              </w:rPr>
              <w:br/>
              <w:t>(the cells without traffic are switching to ES mode</w:t>
            </w:r>
            <w:r w:rsidRPr="00477A9A">
              <w:rPr>
                <w:rFonts w:eastAsia="等线"/>
                <w:sz w:val="12"/>
                <w:szCs w:val="12"/>
                <w:lang w:val="en-GB"/>
              </w:rPr>
              <w:br/>
              <w:t>ES mode: 160ms SSB, 20ms/80ms/160ms UEWUS)</w:t>
            </w:r>
          </w:p>
        </w:tc>
        <w:tc>
          <w:tcPr>
            <w:tcW w:w="0" w:type="auto"/>
            <w:vMerge/>
            <w:shd w:val="clear" w:color="auto" w:fill="C5E0B3"/>
          </w:tcPr>
          <w:p w14:paraId="26FF8213" w14:textId="77777777" w:rsidR="00477A9A" w:rsidRPr="00477A9A" w:rsidRDefault="00477A9A" w:rsidP="00477A9A">
            <w:pPr>
              <w:suppressAutoHyphens/>
              <w:spacing w:after="180"/>
              <w:rPr>
                <w:rFonts w:eastAsia="等线"/>
                <w:sz w:val="12"/>
                <w:szCs w:val="12"/>
                <w:lang w:val="en-GB"/>
              </w:rPr>
            </w:pPr>
          </w:p>
        </w:tc>
        <w:tc>
          <w:tcPr>
            <w:tcW w:w="0" w:type="auto"/>
            <w:shd w:val="clear" w:color="auto" w:fill="C5E0B3"/>
          </w:tcPr>
          <w:p w14:paraId="332DD849"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20.55%</w:t>
            </w:r>
          </w:p>
          <w:p w14:paraId="00CF4A01"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20.81%</w:t>
            </w:r>
          </w:p>
          <w:p w14:paraId="2B56C7E7"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20.49%</w:t>
            </w:r>
          </w:p>
        </w:tc>
        <w:tc>
          <w:tcPr>
            <w:tcW w:w="0" w:type="auto"/>
            <w:shd w:val="clear" w:color="auto" w:fill="C5E0B3"/>
          </w:tcPr>
          <w:p w14:paraId="3B3FC3F5"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0.8%</w:t>
            </w:r>
          </w:p>
          <w:p w14:paraId="184D6795"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4.3%</w:t>
            </w:r>
          </w:p>
          <w:p w14:paraId="6C8B8B8E"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6.0%</w:t>
            </w:r>
          </w:p>
        </w:tc>
        <w:tc>
          <w:tcPr>
            <w:tcW w:w="0" w:type="auto"/>
            <w:shd w:val="clear" w:color="auto" w:fill="C5E0B3"/>
          </w:tcPr>
          <w:p w14:paraId="4075AAEA"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3.4%</w:t>
            </w:r>
          </w:p>
          <w:p w14:paraId="7D2AB53C"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4.5%</w:t>
            </w:r>
          </w:p>
          <w:p w14:paraId="6A77C404"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8.6%</w:t>
            </w:r>
          </w:p>
        </w:tc>
        <w:tc>
          <w:tcPr>
            <w:tcW w:w="0" w:type="auto"/>
            <w:shd w:val="clear" w:color="auto" w:fill="C5E0B3"/>
          </w:tcPr>
          <w:p w14:paraId="0FA7CC29"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9.70%</w:t>
            </w:r>
          </w:p>
          <w:p w14:paraId="334FFA4A"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20.72%</w:t>
            </w:r>
          </w:p>
          <w:p w14:paraId="1E41C7F8"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32.51%</w:t>
            </w:r>
          </w:p>
        </w:tc>
        <w:tc>
          <w:tcPr>
            <w:tcW w:w="0" w:type="auto"/>
            <w:shd w:val="clear" w:color="auto" w:fill="C5E0B3"/>
          </w:tcPr>
          <w:p w14:paraId="5CA13BD3"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0.98%</w:t>
            </w:r>
          </w:p>
          <w:p w14:paraId="3080F97A"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1.46%</w:t>
            </w:r>
          </w:p>
          <w:p w14:paraId="5EEF7F68"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1.66%</w:t>
            </w:r>
          </w:p>
        </w:tc>
        <w:tc>
          <w:tcPr>
            <w:tcW w:w="0" w:type="auto"/>
            <w:vMerge/>
            <w:shd w:val="clear" w:color="auto" w:fill="C5E0B3"/>
          </w:tcPr>
          <w:p w14:paraId="24F79A91" w14:textId="77777777" w:rsidR="00477A9A" w:rsidRPr="00477A9A" w:rsidRDefault="00477A9A" w:rsidP="00477A9A">
            <w:pPr>
              <w:suppressAutoHyphens/>
              <w:spacing w:after="180"/>
              <w:rPr>
                <w:rFonts w:eastAsia="等线"/>
                <w:sz w:val="12"/>
                <w:szCs w:val="12"/>
                <w:lang w:val="en-GB"/>
              </w:rPr>
            </w:pPr>
          </w:p>
        </w:tc>
        <w:tc>
          <w:tcPr>
            <w:tcW w:w="0" w:type="auto"/>
            <w:vMerge/>
            <w:shd w:val="clear" w:color="auto" w:fill="C5E0B3"/>
          </w:tcPr>
          <w:p w14:paraId="49F161BA" w14:textId="77777777" w:rsidR="00477A9A" w:rsidRPr="00477A9A" w:rsidRDefault="00477A9A" w:rsidP="00477A9A">
            <w:pPr>
              <w:suppressAutoHyphens/>
              <w:spacing w:after="180"/>
              <w:rPr>
                <w:rFonts w:eastAsia="等线"/>
                <w:sz w:val="12"/>
                <w:szCs w:val="12"/>
                <w:lang w:val="en-GB"/>
              </w:rPr>
            </w:pPr>
          </w:p>
        </w:tc>
        <w:tc>
          <w:tcPr>
            <w:tcW w:w="0" w:type="auto"/>
            <w:vMerge w:val="restart"/>
            <w:shd w:val="clear" w:color="auto" w:fill="C5E0B3"/>
          </w:tcPr>
          <w:p w14:paraId="4C3EE720" w14:textId="77777777" w:rsidR="00477A9A" w:rsidRPr="00477A9A" w:rsidRDefault="00477A9A" w:rsidP="00477A9A">
            <w:pPr>
              <w:suppressAutoHyphens/>
              <w:spacing w:after="180"/>
              <w:rPr>
                <w:rFonts w:eastAsia="等线"/>
                <w:sz w:val="12"/>
                <w:szCs w:val="12"/>
                <w:lang w:val="en-GB"/>
              </w:rPr>
            </w:pPr>
            <w:r w:rsidRPr="00477A9A">
              <w:rPr>
                <w:rFonts w:eastAsia="等线"/>
                <w:sz w:val="12"/>
                <w:szCs w:val="12"/>
                <w:lang w:val="en-GB"/>
              </w:rPr>
              <w:t>FTP3, mean packet interval of 200ms, packet size of 0.5Mbytes</w:t>
            </w:r>
          </w:p>
        </w:tc>
        <w:tc>
          <w:tcPr>
            <w:tcW w:w="0" w:type="auto"/>
            <w:vMerge/>
            <w:shd w:val="clear" w:color="auto" w:fill="C5E0B3"/>
          </w:tcPr>
          <w:p w14:paraId="24358633" w14:textId="77777777" w:rsidR="00477A9A" w:rsidRPr="00477A9A" w:rsidRDefault="00477A9A" w:rsidP="00477A9A">
            <w:pPr>
              <w:suppressAutoHyphens/>
              <w:spacing w:after="180"/>
              <w:rPr>
                <w:rFonts w:eastAsia="等线"/>
                <w:sz w:val="12"/>
                <w:szCs w:val="12"/>
                <w:lang w:val="en-GB"/>
              </w:rPr>
            </w:pPr>
          </w:p>
        </w:tc>
      </w:tr>
      <w:tr w:rsidR="00DA2A32" w:rsidRPr="00477A9A" w14:paraId="751B7967" w14:textId="77777777" w:rsidTr="00BC57E1">
        <w:trPr>
          <w:trHeight w:val="1840"/>
        </w:trPr>
        <w:tc>
          <w:tcPr>
            <w:tcW w:w="0" w:type="auto"/>
            <w:vMerge/>
            <w:tcBorders>
              <w:left w:val="single" w:sz="4" w:space="0" w:color="FFFFFF"/>
            </w:tcBorders>
            <w:shd w:val="clear" w:color="auto" w:fill="70AD47"/>
          </w:tcPr>
          <w:p w14:paraId="67A52A49" w14:textId="77777777" w:rsidR="00477A9A" w:rsidRPr="00477A9A" w:rsidRDefault="00477A9A" w:rsidP="00477A9A">
            <w:pPr>
              <w:suppressAutoHyphens/>
              <w:spacing w:after="180"/>
              <w:rPr>
                <w:rFonts w:eastAsia="等线"/>
                <w:b/>
                <w:bCs/>
                <w:sz w:val="12"/>
                <w:szCs w:val="12"/>
                <w:lang w:val="en-GB"/>
              </w:rPr>
            </w:pPr>
            <w:bookmarkStart w:id="173" w:name="_Hlk156545613"/>
            <w:bookmarkEnd w:id="171"/>
          </w:p>
        </w:tc>
        <w:tc>
          <w:tcPr>
            <w:tcW w:w="0" w:type="auto"/>
            <w:shd w:val="clear" w:color="auto" w:fill="E2EFD9"/>
          </w:tcPr>
          <w:p w14:paraId="46541A25" w14:textId="77777777" w:rsidR="00477A9A" w:rsidRPr="00477A9A" w:rsidRDefault="00477A9A" w:rsidP="00477A9A">
            <w:pPr>
              <w:suppressAutoHyphens/>
              <w:spacing w:after="180"/>
              <w:rPr>
                <w:rFonts w:eastAsia="等线"/>
                <w:sz w:val="12"/>
                <w:szCs w:val="12"/>
                <w:lang w:val="en-GB"/>
              </w:rPr>
            </w:pPr>
            <w:r w:rsidRPr="00477A9A">
              <w:rPr>
                <w:rFonts w:eastAsia="等线"/>
                <w:sz w:val="12"/>
                <w:szCs w:val="12"/>
                <w:lang w:val="en-GB"/>
              </w:rPr>
              <w:t xml:space="preserve">UE WUS to wake up </w:t>
            </w:r>
            <w:proofErr w:type="gramStart"/>
            <w:r w:rsidRPr="00477A9A">
              <w:rPr>
                <w:rFonts w:eastAsia="等线"/>
                <w:sz w:val="12"/>
                <w:szCs w:val="12"/>
                <w:lang w:val="en-GB"/>
              </w:rPr>
              <w:t>a</w:t>
            </w:r>
            <w:proofErr w:type="gramEnd"/>
            <w:r w:rsidRPr="00477A9A">
              <w:rPr>
                <w:rFonts w:eastAsia="等线"/>
                <w:sz w:val="12"/>
                <w:szCs w:val="12"/>
                <w:lang w:val="en-GB"/>
              </w:rPr>
              <w:t xml:space="preserve"> ES </w:t>
            </w:r>
            <w:proofErr w:type="spellStart"/>
            <w:r w:rsidRPr="00477A9A">
              <w:rPr>
                <w:rFonts w:eastAsia="等线"/>
                <w:sz w:val="12"/>
                <w:szCs w:val="12"/>
                <w:lang w:val="en-GB"/>
              </w:rPr>
              <w:t>gNB</w:t>
            </w:r>
            <w:proofErr w:type="spellEnd"/>
            <w:r w:rsidRPr="00477A9A">
              <w:rPr>
                <w:rFonts w:eastAsia="等线"/>
                <w:sz w:val="12"/>
                <w:szCs w:val="12"/>
                <w:lang w:val="en-GB"/>
              </w:rPr>
              <w:t xml:space="preserve"> without or with sparse SSB/SIB1 and RACH monitoring </w:t>
            </w:r>
            <w:r w:rsidRPr="00477A9A">
              <w:rPr>
                <w:rFonts w:eastAsia="等线"/>
                <w:sz w:val="12"/>
                <w:szCs w:val="12"/>
                <w:lang w:val="en-GB"/>
              </w:rPr>
              <w:br/>
              <w:t>(the cells without traffic are switching to ES mode</w:t>
            </w:r>
            <w:r w:rsidRPr="00477A9A">
              <w:rPr>
                <w:rFonts w:eastAsia="等线"/>
                <w:sz w:val="12"/>
                <w:szCs w:val="12"/>
                <w:lang w:val="en-GB"/>
              </w:rPr>
              <w:br/>
              <w:t>ES mode: 160ms SSB, 20ms/80ms/160ms UEWUS)</w:t>
            </w:r>
          </w:p>
        </w:tc>
        <w:tc>
          <w:tcPr>
            <w:tcW w:w="0" w:type="auto"/>
            <w:vMerge/>
            <w:shd w:val="clear" w:color="auto" w:fill="E2EFD9"/>
          </w:tcPr>
          <w:p w14:paraId="237BDF4D" w14:textId="77777777" w:rsidR="00477A9A" w:rsidRPr="00477A9A" w:rsidRDefault="00477A9A" w:rsidP="00477A9A">
            <w:pPr>
              <w:suppressAutoHyphens/>
              <w:spacing w:after="180"/>
              <w:rPr>
                <w:rFonts w:eastAsia="等线"/>
                <w:sz w:val="12"/>
                <w:szCs w:val="12"/>
                <w:lang w:val="en-GB"/>
              </w:rPr>
            </w:pPr>
          </w:p>
        </w:tc>
        <w:tc>
          <w:tcPr>
            <w:tcW w:w="0" w:type="auto"/>
            <w:shd w:val="clear" w:color="auto" w:fill="E2EFD9"/>
          </w:tcPr>
          <w:p w14:paraId="623248FD"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41.79%</w:t>
            </w:r>
          </w:p>
          <w:p w14:paraId="3E26FEB5"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41.17%</w:t>
            </w:r>
          </w:p>
          <w:p w14:paraId="790635B3"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41.35%</w:t>
            </w:r>
          </w:p>
        </w:tc>
        <w:tc>
          <w:tcPr>
            <w:tcW w:w="0" w:type="auto"/>
            <w:shd w:val="clear" w:color="auto" w:fill="E2EFD9"/>
          </w:tcPr>
          <w:p w14:paraId="7E470CF5"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-2.4%</w:t>
            </w:r>
          </w:p>
          <w:p w14:paraId="06C919CE"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0.3%</w:t>
            </w:r>
          </w:p>
          <w:p w14:paraId="6BEF9E9E"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0.1%</w:t>
            </w:r>
          </w:p>
        </w:tc>
        <w:tc>
          <w:tcPr>
            <w:tcW w:w="0" w:type="auto"/>
            <w:shd w:val="clear" w:color="auto" w:fill="E2EFD9"/>
          </w:tcPr>
          <w:p w14:paraId="62A508BC"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2.7%</w:t>
            </w:r>
          </w:p>
          <w:p w14:paraId="704CFF84"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6.0%</w:t>
            </w:r>
          </w:p>
          <w:p w14:paraId="54F36862"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7.2%</w:t>
            </w:r>
          </w:p>
        </w:tc>
        <w:tc>
          <w:tcPr>
            <w:tcW w:w="0" w:type="auto"/>
            <w:shd w:val="clear" w:color="auto" w:fill="E2EFD9"/>
          </w:tcPr>
          <w:p w14:paraId="18F85424"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8.95%</w:t>
            </w:r>
          </w:p>
          <w:p w14:paraId="09C0A912"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14.55%</w:t>
            </w:r>
          </w:p>
          <w:p w14:paraId="3F22CFA9"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20.53%</w:t>
            </w:r>
          </w:p>
        </w:tc>
        <w:tc>
          <w:tcPr>
            <w:tcW w:w="0" w:type="auto"/>
            <w:shd w:val="clear" w:color="auto" w:fill="E2EFD9"/>
          </w:tcPr>
          <w:p w14:paraId="3585621C"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1.13%</w:t>
            </w:r>
          </w:p>
          <w:p w14:paraId="59118C3C"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1.51%</w:t>
            </w:r>
          </w:p>
          <w:p w14:paraId="113DBF41"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1.97%</w:t>
            </w:r>
          </w:p>
        </w:tc>
        <w:tc>
          <w:tcPr>
            <w:tcW w:w="0" w:type="auto"/>
            <w:vMerge/>
            <w:shd w:val="clear" w:color="auto" w:fill="E2EFD9"/>
          </w:tcPr>
          <w:p w14:paraId="08DED1D8" w14:textId="77777777" w:rsidR="00477A9A" w:rsidRPr="00477A9A" w:rsidRDefault="00477A9A" w:rsidP="00477A9A">
            <w:pPr>
              <w:suppressAutoHyphens/>
              <w:spacing w:after="180"/>
              <w:rPr>
                <w:rFonts w:eastAsia="等线"/>
                <w:sz w:val="12"/>
                <w:szCs w:val="12"/>
                <w:lang w:val="en-GB"/>
              </w:rPr>
            </w:pPr>
          </w:p>
        </w:tc>
        <w:tc>
          <w:tcPr>
            <w:tcW w:w="0" w:type="auto"/>
            <w:vMerge/>
            <w:shd w:val="clear" w:color="auto" w:fill="E2EFD9"/>
          </w:tcPr>
          <w:p w14:paraId="67250BE8" w14:textId="77777777" w:rsidR="00477A9A" w:rsidRPr="00477A9A" w:rsidRDefault="00477A9A" w:rsidP="00477A9A">
            <w:pPr>
              <w:suppressAutoHyphens/>
              <w:spacing w:after="180"/>
              <w:rPr>
                <w:rFonts w:eastAsia="等线"/>
                <w:sz w:val="12"/>
                <w:szCs w:val="12"/>
                <w:lang w:val="en-GB"/>
              </w:rPr>
            </w:pPr>
          </w:p>
        </w:tc>
        <w:tc>
          <w:tcPr>
            <w:tcW w:w="0" w:type="auto"/>
            <w:vMerge/>
            <w:shd w:val="clear" w:color="auto" w:fill="E2EFD9"/>
          </w:tcPr>
          <w:p w14:paraId="1346A537" w14:textId="77777777" w:rsidR="00477A9A" w:rsidRPr="00477A9A" w:rsidRDefault="00477A9A" w:rsidP="00477A9A">
            <w:pPr>
              <w:suppressAutoHyphens/>
              <w:spacing w:after="180"/>
              <w:rPr>
                <w:rFonts w:eastAsia="等线"/>
                <w:sz w:val="12"/>
                <w:szCs w:val="12"/>
                <w:lang w:val="en-GB"/>
              </w:rPr>
            </w:pPr>
          </w:p>
        </w:tc>
        <w:tc>
          <w:tcPr>
            <w:tcW w:w="0" w:type="auto"/>
            <w:vMerge/>
            <w:shd w:val="clear" w:color="auto" w:fill="E2EFD9"/>
          </w:tcPr>
          <w:p w14:paraId="183CF1F8" w14:textId="77777777" w:rsidR="00477A9A" w:rsidRPr="00477A9A" w:rsidRDefault="00477A9A" w:rsidP="00477A9A">
            <w:pPr>
              <w:suppressAutoHyphens/>
              <w:spacing w:after="180"/>
              <w:rPr>
                <w:rFonts w:eastAsia="等线"/>
                <w:sz w:val="12"/>
                <w:szCs w:val="12"/>
                <w:lang w:val="en-GB"/>
              </w:rPr>
            </w:pPr>
          </w:p>
        </w:tc>
      </w:tr>
      <w:tr w:rsidR="00DA2A32" w:rsidRPr="00477A9A" w14:paraId="21EAA83C" w14:textId="77777777" w:rsidTr="00BC57E1">
        <w:trPr>
          <w:trHeight w:val="1699"/>
        </w:trPr>
        <w:tc>
          <w:tcPr>
            <w:tcW w:w="0" w:type="auto"/>
            <w:vMerge/>
            <w:tcBorders>
              <w:left w:val="single" w:sz="4" w:space="0" w:color="FFFFFF"/>
            </w:tcBorders>
            <w:shd w:val="clear" w:color="auto" w:fill="70AD47"/>
          </w:tcPr>
          <w:p w14:paraId="3A0D5B1B" w14:textId="77777777" w:rsidR="00477A9A" w:rsidRPr="00477A9A" w:rsidRDefault="00477A9A" w:rsidP="00477A9A">
            <w:pPr>
              <w:suppressAutoHyphens/>
              <w:spacing w:after="180"/>
              <w:rPr>
                <w:rFonts w:eastAsia="等线"/>
                <w:b/>
                <w:bCs/>
                <w:sz w:val="12"/>
                <w:szCs w:val="12"/>
                <w:lang w:val="en-GB"/>
              </w:rPr>
            </w:pPr>
          </w:p>
        </w:tc>
        <w:tc>
          <w:tcPr>
            <w:tcW w:w="0" w:type="auto"/>
            <w:shd w:val="clear" w:color="auto" w:fill="C5E0B3"/>
          </w:tcPr>
          <w:p w14:paraId="2D6CE9DC" w14:textId="77777777" w:rsidR="00477A9A" w:rsidRPr="00477A9A" w:rsidRDefault="00477A9A" w:rsidP="00477A9A">
            <w:pPr>
              <w:suppressAutoHyphens/>
              <w:spacing w:after="180"/>
              <w:rPr>
                <w:rFonts w:eastAsia="等线"/>
                <w:sz w:val="12"/>
                <w:szCs w:val="12"/>
                <w:lang w:val="en-GB"/>
              </w:rPr>
            </w:pPr>
            <w:r w:rsidRPr="00477A9A">
              <w:rPr>
                <w:rFonts w:eastAsia="等线"/>
                <w:sz w:val="12"/>
                <w:szCs w:val="12"/>
                <w:lang w:val="en-GB"/>
              </w:rPr>
              <w:t xml:space="preserve">UE WUS to wake up </w:t>
            </w:r>
            <w:proofErr w:type="gramStart"/>
            <w:r w:rsidRPr="00477A9A">
              <w:rPr>
                <w:rFonts w:eastAsia="等线"/>
                <w:sz w:val="12"/>
                <w:szCs w:val="12"/>
                <w:lang w:val="en-GB"/>
              </w:rPr>
              <w:t>a</w:t>
            </w:r>
            <w:proofErr w:type="gramEnd"/>
            <w:r w:rsidRPr="00477A9A">
              <w:rPr>
                <w:rFonts w:eastAsia="等线"/>
                <w:sz w:val="12"/>
                <w:szCs w:val="12"/>
                <w:lang w:val="en-GB"/>
              </w:rPr>
              <w:t xml:space="preserve"> ES </w:t>
            </w:r>
            <w:proofErr w:type="spellStart"/>
            <w:r w:rsidRPr="00477A9A">
              <w:rPr>
                <w:rFonts w:eastAsia="等线"/>
                <w:sz w:val="12"/>
                <w:szCs w:val="12"/>
                <w:lang w:val="en-GB"/>
              </w:rPr>
              <w:t>gNB</w:t>
            </w:r>
            <w:proofErr w:type="spellEnd"/>
            <w:r w:rsidRPr="00477A9A">
              <w:rPr>
                <w:rFonts w:eastAsia="等线"/>
                <w:sz w:val="12"/>
                <w:szCs w:val="12"/>
                <w:lang w:val="en-GB"/>
              </w:rPr>
              <w:t xml:space="preserve"> without or with sparse SSB/SIB1 and RACH monitoring </w:t>
            </w:r>
            <w:r w:rsidRPr="00477A9A">
              <w:rPr>
                <w:rFonts w:eastAsia="等线"/>
                <w:sz w:val="12"/>
                <w:szCs w:val="12"/>
                <w:lang w:val="en-GB"/>
              </w:rPr>
              <w:br/>
              <w:t>(the cells without traffic are switching to ES mode</w:t>
            </w:r>
            <w:r w:rsidRPr="00477A9A">
              <w:rPr>
                <w:rFonts w:eastAsia="等线"/>
                <w:sz w:val="12"/>
                <w:szCs w:val="12"/>
                <w:lang w:val="en-GB"/>
              </w:rPr>
              <w:br/>
              <w:t>ES mode: no SSB, 20ms/80ms/160ms UEWUS)</w:t>
            </w:r>
          </w:p>
        </w:tc>
        <w:tc>
          <w:tcPr>
            <w:tcW w:w="0" w:type="auto"/>
            <w:vMerge/>
            <w:shd w:val="clear" w:color="auto" w:fill="C5E0B3"/>
          </w:tcPr>
          <w:p w14:paraId="46546899" w14:textId="77777777" w:rsidR="00477A9A" w:rsidRPr="00477A9A" w:rsidRDefault="00477A9A" w:rsidP="00477A9A">
            <w:pPr>
              <w:suppressAutoHyphens/>
              <w:spacing w:after="180"/>
              <w:rPr>
                <w:rFonts w:eastAsia="等线"/>
                <w:sz w:val="12"/>
                <w:szCs w:val="12"/>
                <w:lang w:val="en-GB"/>
              </w:rPr>
            </w:pPr>
          </w:p>
        </w:tc>
        <w:tc>
          <w:tcPr>
            <w:tcW w:w="0" w:type="auto"/>
            <w:shd w:val="clear" w:color="auto" w:fill="C5E0B3"/>
          </w:tcPr>
          <w:p w14:paraId="2F3DA0F5"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w:t>
            </w:r>
          </w:p>
        </w:tc>
        <w:tc>
          <w:tcPr>
            <w:tcW w:w="0" w:type="auto"/>
            <w:shd w:val="clear" w:color="auto" w:fill="C5E0B3"/>
          </w:tcPr>
          <w:p w14:paraId="6A5495A4"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32.1%</w:t>
            </w:r>
          </w:p>
          <w:p w14:paraId="49FDAF16"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69.6%</w:t>
            </w:r>
          </w:p>
          <w:p w14:paraId="2432B829"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83.7%</w:t>
            </w:r>
          </w:p>
        </w:tc>
        <w:tc>
          <w:tcPr>
            <w:tcW w:w="0" w:type="auto"/>
            <w:shd w:val="clear" w:color="auto" w:fill="C5E0B3"/>
          </w:tcPr>
          <w:p w14:paraId="48CFB637"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 xml:space="preserve">　</w:t>
            </w:r>
          </w:p>
          <w:p w14:paraId="638E3418"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 xml:space="preserve">　</w:t>
            </w:r>
          </w:p>
          <w:p w14:paraId="61716DEF"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 xml:space="preserve">　</w:t>
            </w:r>
          </w:p>
        </w:tc>
        <w:tc>
          <w:tcPr>
            <w:tcW w:w="0" w:type="auto"/>
            <w:shd w:val="clear" w:color="auto" w:fill="C5E0B3"/>
          </w:tcPr>
          <w:p w14:paraId="57935545"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 xml:space="preserve">　</w:t>
            </w:r>
          </w:p>
          <w:p w14:paraId="4A3B240A"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 xml:space="preserve">　</w:t>
            </w:r>
          </w:p>
          <w:p w14:paraId="59E263A8"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 xml:space="preserve">　</w:t>
            </w:r>
          </w:p>
        </w:tc>
        <w:tc>
          <w:tcPr>
            <w:tcW w:w="0" w:type="auto"/>
            <w:shd w:val="clear" w:color="auto" w:fill="C5E0B3"/>
          </w:tcPr>
          <w:p w14:paraId="5D15FD92"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0.00%</w:t>
            </w:r>
          </w:p>
          <w:p w14:paraId="2FADA634"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0.00%</w:t>
            </w:r>
          </w:p>
          <w:p w14:paraId="33CDDC67"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0.00%</w:t>
            </w:r>
          </w:p>
        </w:tc>
        <w:tc>
          <w:tcPr>
            <w:tcW w:w="0" w:type="auto"/>
            <w:vMerge/>
            <w:shd w:val="clear" w:color="auto" w:fill="C5E0B3"/>
          </w:tcPr>
          <w:p w14:paraId="7B8D2824" w14:textId="77777777" w:rsidR="00477A9A" w:rsidRPr="00477A9A" w:rsidRDefault="00477A9A" w:rsidP="00477A9A">
            <w:pPr>
              <w:suppressAutoHyphens/>
              <w:spacing w:after="180"/>
              <w:rPr>
                <w:rFonts w:eastAsia="等线"/>
                <w:sz w:val="12"/>
                <w:szCs w:val="12"/>
                <w:lang w:val="en-GB"/>
              </w:rPr>
            </w:pPr>
          </w:p>
        </w:tc>
        <w:tc>
          <w:tcPr>
            <w:tcW w:w="0" w:type="auto"/>
            <w:vMerge/>
            <w:shd w:val="clear" w:color="auto" w:fill="C5E0B3"/>
          </w:tcPr>
          <w:p w14:paraId="7149ED47" w14:textId="77777777" w:rsidR="00477A9A" w:rsidRPr="00477A9A" w:rsidRDefault="00477A9A" w:rsidP="00477A9A">
            <w:pPr>
              <w:suppressAutoHyphens/>
              <w:spacing w:after="180"/>
              <w:rPr>
                <w:rFonts w:eastAsia="等线"/>
                <w:sz w:val="12"/>
                <w:szCs w:val="12"/>
                <w:lang w:val="en-GB"/>
              </w:rPr>
            </w:pPr>
          </w:p>
        </w:tc>
        <w:tc>
          <w:tcPr>
            <w:tcW w:w="0" w:type="auto"/>
            <w:shd w:val="clear" w:color="auto" w:fill="C5E0B3"/>
          </w:tcPr>
          <w:p w14:paraId="3C20B4E7" w14:textId="77777777" w:rsidR="00477A9A" w:rsidRPr="00477A9A" w:rsidRDefault="00477A9A" w:rsidP="00477A9A">
            <w:pPr>
              <w:suppressAutoHyphens/>
              <w:spacing w:after="180"/>
              <w:rPr>
                <w:rFonts w:eastAsia="等线"/>
                <w:sz w:val="12"/>
                <w:szCs w:val="12"/>
                <w:lang w:val="en-GB"/>
              </w:rPr>
            </w:pPr>
            <w:proofErr w:type="spellStart"/>
            <w:r w:rsidRPr="00477A9A">
              <w:rPr>
                <w:rFonts w:eastAsia="等线"/>
                <w:sz w:val="12"/>
                <w:szCs w:val="12"/>
                <w:lang w:val="en-GB"/>
              </w:rPr>
              <w:t>NaN</w:t>
            </w:r>
            <w:proofErr w:type="spellEnd"/>
          </w:p>
          <w:p w14:paraId="4DC8E25A" w14:textId="77777777" w:rsidR="00477A9A" w:rsidRPr="00477A9A" w:rsidRDefault="00477A9A" w:rsidP="00477A9A">
            <w:pPr>
              <w:suppressAutoHyphens/>
              <w:spacing w:after="180"/>
              <w:rPr>
                <w:rFonts w:eastAsia="等线"/>
                <w:sz w:val="12"/>
                <w:szCs w:val="12"/>
                <w:lang w:val="en-GB"/>
              </w:rPr>
            </w:pPr>
            <w:proofErr w:type="spellStart"/>
            <w:r w:rsidRPr="00477A9A">
              <w:rPr>
                <w:rFonts w:eastAsia="等线"/>
                <w:sz w:val="12"/>
                <w:szCs w:val="12"/>
                <w:lang w:val="en-GB"/>
              </w:rPr>
              <w:t>NaN</w:t>
            </w:r>
            <w:proofErr w:type="spellEnd"/>
          </w:p>
          <w:p w14:paraId="2EA067C5" w14:textId="77777777" w:rsidR="00477A9A" w:rsidRPr="00477A9A" w:rsidRDefault="00477A9A" w:rsidP="00477A9A">
            <w:pPr>
              <w:suppressAutoHyphens/>
              <w:spacing w:after="180"/>
              <w:rPr>
                <w:rFonts w:eastAsia="等线"/>
                <w:sz w:val="12"/>
                <w:szCs w:val="12"/>
                <w:lang w:val="en-GB"/>
              </w:rPr>
            </w:pPr>
            <w:proofErr w:type="spellStart"/>
            <w:r w:rsidRPr="00477A9A">
              <w:rPr>
                <w:rFonts w:eastAsia="等线"/>
                <w:sz w:val="12"/>
                <w:szCs w:val="12"/>
                <w:lang w:val="en-GB"/>
              </w:rPr>
              <w:t>NaN</w:t>
            </w:r>
            <w:proofErr w:type="spellEnd"/>
          </w:p>
        </w:tc>
        <w:tc>
          <w:tcPr>
            <w:tcW w:w="0" w:type="auto"/>
            <w:vMerge/>
            <w:shd w:val="clear" w:color="auto" w:fill="C5E0B3"/>
          </w:tcPr>
          <w:p w14:paraId="5AB9B892" w14:textId="77777777" w:rsidR="00477A9A" w:rsidRPr="00477A9A" w:rsidRDefault="00477A9A" w:rsidP="00477A9A">
            <w:pPr>
              <w:suppressAutoHyphens/>
              <w:spacing w:after="180"/>
              <w:rPr>
                <w:rFonts w:eastAsia="等线"/>
                <w:sz w:val="12"/>
                <w:szCs w:val="12"/>
                <w:lang w:val="en-GB"/>
              </w:rPr>
            </w:pPr>
          </w:p>
        </w:tc>
      </w:tr>
      <w:tr w:rsidR="00DA2A32" w:rsidRPr="00477A9A" w14:paraId="04742335" w14:textId="77777777" w:rsidTr="00BC57E1">
        <w:trPr>
          <w:trHeight w:val="1982"/>
        </w:trPr>
        <w:tc>
          <w:tcPr>
            <w:tcW w:w="0" w:type="auto"/>
            <w:vMerge/>
            <w:tcBorders>
              <w:left w:val="single" w:sz="4" w:space="0" w:color="FFFFFF"/>
            </w:tcBorders>
            <w:shd w:val="clear" w:color="auto" w:fill="70AD47"/>
          </w:tcPr>
          <w:p w14:paraId="4244CE8D" w14:textId="77777777" w:rsidR="00477A9A" w:rsidRPr="00477A9A" w:rsidRDefault="00477A9A" w:rsidP="00477A9A">
            <w:pPr>
              <w:suppressAutoHyphens/>
              <w:spacing w:after="180"/>
              <w:rPr>
                <w:rFonts w:eastAsia="等线"/>
                <w:b/>
                <w:bCs/>
                <w:sz w:val="12"/>
                <w:szCs w:val="12"/>
                <w:lang w:val="en-GB"/>
              </w:rPr>
            </w:pPr>
          </w:p>
        </w:tc>
        <w:tc>
          <w:tcPr>
            <w:tcW w:w="0" w:type="auto"/>
            <w:shd w:val="clear" w:color="auto" w:fill="E2EFD9"/>
          </w:tcPr>
          <w:p w14:paraId="64B4DF5F" w14:textId="77777777" w:rsidR="00477A9A" w:rsidRPr="00477A9A" w:rsidRDefault="00477A9A" w:rsidP="00477A9A">
            <w:pPr>
              <w:suppressAutoHyphens/>
              <w:spacing w:after="180"/>
              <w:rPr>
                <w:rFonts w:eastAsia="等线"/>
                <w:sz w:val="12"/>
                <w:szCs w:val="12"/>
                <w:lang w:val="en-GB"/>
              </w:rPr>
            </w:pPr>
            <w:r w:rsidRPr="00477A9A">
              <w:rPr>
                <w:rFonts w:eastAsia="等线"/>
                <w:sz w:val="12"/>
                <w:szCs w:val="12"/>
                <w:lang w:val="en-GB"/>
              </w:rPr>
              <w:t xml:space="preserve">UE WUS to wake up </w:t>
            </w:r>
            <w:proofErr w:type="gramStart"/>
            <w:r w:rsidRPr="00477A9A">
              <w:rPr>
                <w:rFonts w:eastAsia="等线"/>
                <w:sz w:val="12"/>
                <w:szCs w:val="12"/>
                <w:lang w:val="en-GB"/>
              </w:rPr>
              <w:t>a</w:t>
            </w:r>
            <w:proofErr w:type="gramEnd"/>
            <w:r w:rsidRPr="00477A9A">
              <w:rPr>
                <w:rFonts w:eastAsia="等线"/>
                <w:sz w:val="12"/>
                <w:szCs w:val="12"/>
                <w:lang w:val="en-GB"/>
              </w:rPr>
              <w:t xml:space="preserve"> ES </w:t>
            </w:r>
            <w:proofErr w:type="spellStart"/>
            <w:r w:rsidRPr="00477A9A">
              <w:rPr>
                <w:rFonts w:eastAsia="等线"/>
                <w:sz w:val="12"/>
                <w:szCs w:val="12"/>
                <w:lang w:val="en-GB"/>
              </w:rPr>
              <w:t>gNB</w:t>
            </w:r>
            <w:proofErr w:type="spellEnd"/>
            <w:r w:rsidRPr="00477A9A">
              <w:rPr>
                <w:rFonts w:eastAsia="等线"/>
                <w:sz w:val="12"/>
                <w:szCs w:val="12"/>
                <w:lang w:val="en-GB"/>
              </w:rPr>
              <w:t xml:space="preserve"> without or with sparse SSB/SIB1 and RACH monitoring </w:t>
            </w:r>
            <w:r w:rsidRPr="00477A9A">
              <w:rPr>
                <w:rFonts w:eastAsia="等线"/>
                <w:sz w:val="12"/>
                <w:szCs w:val="12"/>
                <w:lang w:val="en-GB"/>
              </w:rPr>
              <w:br/>
              <w:t>(the cells without traffic are switching to ES mode</w:t>
            </w:r>
            <w:r w:rsidRPr="00477A9A">
              <w:rPr>
                <w:rFonts w:eastAsia="等线"/>
                <w:sz w:val="12"/>
                <w:szCs w:val="12"/>
                <w:lang w:val="en-GB"/>
              </w:rPr>
              <w:br/>
              <w:t>ES mode: no SSB, 20ms/80ms/160ms UEWUS)</w:t>
            </w:r>
          </w:p>
        </w:tc>
        <w:tc>
          <w:tcPr>
            <w:tcW w:w="0" w:type="auto"/>
            <w:vMerge/>
            <w:shd w:val="clear" w:color="auto" w:fill="E2EFD9"/>
          </w:tcPr>
          <w:p w14:paraId="09EA2BC9" w14:textId="77777777" w:rsidR="00477A9A" w:rsidRPr="00477A9A" w:rsidRDefault="00477A9A" w:rsidP="00477A9A">
            <w:pPr>
              <w:suppressAutoHyphens/>
              <w:spacing w:after="180"/>
              <w:rPr>
                <w:rFonts w:eastAsia="等线"/>
                <w:sz w:val="12"/>
                <w:szCs w:val="12"/>
                <w:lang w:val="en-GB"/>
              </w:rPr>
            </w:pPr>
          </w:p>
        </w:tc>
        <w:tc>
          <w:tcPr>
            <w:tcW w:w="0" w:type="auto"/>
            <w:shd w:val="clear" w:color="auto" w:fill="E2EFD9"/>
          </w:tcPr>
          <w:p w14:paraId="779E838D"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0.002%</w:t>
            </w:r>
          </w:p>
        </w:tc>
        <w:tc>
          <w:tcPr>
            <w:tcW w:w="0" w:type="auto"/>
            <w:shd w:val="clear" w:color="auto" w:fill="E2EFD9"/>
          </w:tcPr>
          <w:p w14:paraId="1729A7A5"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29.4%</w:t>
            </w:r>
          </w:p>
          <w:p w14:paraId="34111C51"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63.3%</w:t>
            </w:r>
          </w:p>
          <w:p w14:paraId="0F780BD2"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75.6%</w:t>
            </w:r>
          </w:p>
        </w:tc>
        <w:tc>
          <w:tcPr>
            <w:tcW w:w="0" w:type="auto"/>
            <w:shd w:val="clear" w:color="auto" w:fill="E2EFD9"/>
          </w:tcPr>
          <w:p w14:paraId="0B6A3A34"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0.8%</w:t>
            </w:r>
          </w:p>
          <w:p w14:paraId="0547983D"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16.5%</w:t>
            </w:r>
          </w:p>
          <w:p w14:paraId="26A80A3E"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24.2%</w:t>
            </w:r>
          </w:p>
        </w:tc>
        <w:tc>
          <w:tcPr>
            <w:tcW w:w="0" w:type="auto"/>
            <w:shd w:val="clear" w:color="auto" w:fill="E2EFD9"/>
          </w:tcPr>
          <w:p w14:paraId="179DBB33"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4.17%</w:t>
            </w:r>
          </w:p>
          <w:p w14:paraId="192362BB"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38.05%</w:t>
            </w:r>
          </w:p>
          <w:p w14:paraId="7D8F532E"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39.53%</w:t>
            </w:r>
          </w:p>
        </w:tc>
        <w:tc>
          <w:tcPr>
            <w:tcW w:w="0" w:type="auto"/>
            <w:shd w:val="clear" w:color="auto" w:fill="E2EFD9"/>
          </w:tcPr>
          <w:p w14:paraId="7E771533"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0.00%</w:t>
            </w:r>
          </w:p>
          <w:p w14:paraId="397551B8"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0.00%</w:t>
            </w:r>
          </w:p>
          <w:p w14:paraId="64CCD3FC"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0.00%</w:t>
            </w:r>
          </w:p>
        </w:tc>
        <w:tc>
          <w:tcPr>
            <w:tcW w:w="0" w:type="auto"/>
            <w:vMerge/>
            <w:shd w:val="clear" w:color="auto" w:fill="E2EFD9"/>
          </w:tcPr>
          <w:p w14:paraId="20ED6A14" w14:textId="77777777" w:rsidR="00477A9A" w:rsidRPr="00477A9A" w:rsidRDefault="00477A9A" w:rsidP="00477A9A">
            <w:pPr>
              <w:suppressAutoHyphens/>
              <w:spacing w:after="180"/>
              <w:rPr>
                <w:rFonts w:eastAsia="等线"/>
                <w:sz w:val="12"/>
                <w:szCs w:val="12"/>
                <w:lang w:val="en-GB"/>
              </w:rPr>
            </w:pPr>
          </w:p>
        </w:tc>
        <w:tc>
          <w:tcPr>
            <w:tcW w:w="0" w:type="auto"/>
            <w:vMerge/>
            <w:shd w:val="clear" w:color="auto" w:fill="E2EFD9"/>
          </w:tcPr>
          <w:p w14:paraId="4F0B3A96" w14:textId="77777777" w:rsidR="00477A9A" w:rsidRPr="00477A9A" w:rsidRDefault="00477A9A" w:rsidP="00477A9A">
            <w:pPr>
              <w:suppressAutoHyphens/>
              <w:spacing w:after="180"/>
              <w:rPr>
                <w:rFonts w:eastAsia="等线"/>
                <w:sz w:val="12"/>
                <w:szCs w:val="12"/>
                <w:lang w:val="en-GB"/>
              </w:rPr>
            </w:pPr>
          </w:p>
        </w:tc>
        <w:tc>
          <w:tcPr>
            <w:tcW w:w="0" w:type="auto"/>
            <w:shd w:val="clear" w:color="auto" w:fill="E2EFD9"/>
          </w:tcPr>
          <w:p w14:paraId="7CD3649B" w14:textId="77777777" w:rsidR="00477A9A" w:rsidRPr="00477A9A" w:rsidRDefault="00477A9A" w:rsidP="00477A9A">
            <w:pPr>
              <w:suppressAutoHyphens/>
              <w:spacing w:after="180"/>
              <w:rPr>
                <w:rFonts w:eastAsia="等线"/>
                <w:sz w:val="12"/>
                <w:szCs w:val="12"/>
                <w:lang w:val="en-GB"/>
              </w:rPr>
            </w:pPr>
            <w:r w:rsidRPr="00477A9A">
              <w:rPr>
                <w:rFonts w:eastAsia="等线"/>
                <w:sz w:val="12"/>
                <w:szCs w:val="12"/>
                <w:lang w:val="en-GB"/>
              </w:rPr>
              <w:t>FTP3, mean packet interval of 10s, packet size of 100bytes</w:t>
            </w:r>
          </w:p>
        </w:tc>
        <w:tc>
          <w:tcPr>
            <w:tcW w:w="0" w:type="auto"/>
            <w:vMerge/>
            <w:shd w:val="clear" w:color="auto" w:fill="E2EFD9"/>
          </w:tcPr>
          <w:p w14:paraId="54C77F86" w14:textId="77777777" w:rsidR="00477A9A" w:rsidRPr="00477A9A" w:rsidRDefault="00477A9A" w:rsidP="00477A9A">
            <w:pPr>
              <w:suppressAutoHyphens/>
              <w:spacing w:after="180"/>
              <w:rPr>
                <w:rFonts w:eastAsia="等线"/>
                <w:sz w:val="12"/>
                <w:szCs w:val="12"/>
                <w:lang w:val="en-GB"/>
              </w:rPr>
            </w:pPr>
          </w:p>
        </w:tc>
      </w:tr>
      <w:tr w:rsidR="00DA2A32" w:rsidRPr="00477A9A" w14:paraId="5D1129EF" w14:textId="77777777" w:rsidTr="00BC57E1">
        <w:trPr>
          <w:trHeight w:val="1683"/>
        </w:trPr>
        <w:tc>
          <w:tcPr>
            <w:tcW w:w="0" w:type="auto"/>
            <w:vMerge/>
            <w:tcBorders>
              <w:left w:val="single" w:sz="4" w:space="0" w:color="FFFFFF"/>
            </w:tcBorders>
            <w:shd w:val="clear" w:color="auto" w:fill="70AD47"/>
          </w:tcPr>
          <w:p w14:paraId="76774E77" w14:textId="77777777" w:rsidR="00477A9A" w:rsidRPr="00477A9A" w:rsidRDefault="00477A9A" w:rsidP="00477A9A">
            <w:pPr>
              <w:suppressAutoHyphens/>
              <w:spacing w:after="180"/>
              <w:rPr>
                <w:rFonts w:eastAsia="等线"/>
                <w:b/>
                <w:bCs/>
                <w:sz w:val="12"/>
                <w:szCs w:val="12"/>
                <w:lang w:val="en-GB"/>
              </w:rPr>
            </w:pPr>
          </w:p>
        </w:tc>
        <w:tc>
          <w:tcPr>
            <w:tcW w:w="0" w:type="auto"/>
            <w:shd w:val="clear" w:color="auto" w:fill="C5E0B3"/>
          </w:tcPr>
          <w:p w14:paraId="5A0A1D7F" w14:textId="77777777" w:rsidR="00477A9A" w:rsidRPr="00477A9A" w:rsidRDefault="00477A9A" w:rsidP="00477A9A">
            <w:pPr>
              <w:suppressAutoHyphens/>
              <w:spacing w:after="180"/>
              <w:rPr>
                <w:rFonts w:eastAsia="等线"/>
                <w:sz w:val="12"/>
                <w:szCs w:val="12"/>
                <w:lang w:val="en-GB"/>
              </w:rPr>
            </w:pPr>
            <w:r w:rsidRPr="00477A9A">
              <w:rPr>
                <w:rFonts w:eastAsia="等线"/>
                <w:sz w:val="12"/>
                <w:szCs w:val="12"/>
                <w:lang w:val="en-GB"/>
              </w:rPr>
              <w:t xml:space="preserve">UE WUS to wake up </w:t>
            </w:r>
            <w:proofErr w:type="gramStart"/>
            <w:r w:rsidRPr="00477A9A">
              <w:rPr>
                <w:rFonts w:eastAsia="等线"/>
                <w:sz w:val="12"/>
                <w:szCs w:val="12"/>
                <w:lang w:val="en-GB"/>
              </w:rPr>
              <w:t>a</w:t>
            </w:r>
            <w:proofErr w:type="gramEnd"/>
            <w:r w:rsidRPr="00477A9A">
              <w:rPr>
                <w:rFonts w:eastAsia="等线"/>
                <w:sz w:val="12"/>
                <w:szCs w:val="12"/>
                <w:lang w:val="en-GB"/>
              </w:rPr>
              <w:t xml:space="preserve"> ES </w:t>
            </w:r>
            <w:proofErr w:type="spellStart"/>
            <w:r w:rsidRPr="00477A9A">
              <w:rPr>
                <w:rFonts w:eastAsia="等线"/>
                <w:sz w:val="12"/>
                <w:szCs w:val="12"/>
                <w:lang w:val="en-GB"/>
              </w:rPr>
              <w:t>gNB</w:t>
            </w:r>
            <w:proofErr w:type="spellEnd"/>
            <w:r w:rsidRPr="00477A9A">
              <w:rPr>
                <w:rFonts w:eastAsia="等线"/>
                <w:sz w:val="12"/>
                <w:szCs w:val="12"/>
                <w:lang w:val="en-GB"/>
              </w:rPr>
              <w:t xml:space="preserve"> without or with sparse SSB/SIB1 and RACH monitoring </w:t>
            </w:r>
            <w:r w:rsidRPr="00477A9A">
              <w:rPr>
                <w:rFonts w:eastAsia="等线"/>
                <w:sz w:val="12"/>
                <w:szCs w:val="12"/>
                <w:lang w:val="en-GB"/>
              </w:rPr>
              <w:br/>
              <w:t>(the cells without traffic are switching to ES mode</w:t>
            </w:r>
            <w:r w:rsidRPr="00477A9A">
              <w:rPr>
                <w:rFonts w:eastAsia="等线"/>
                <w:sz w:val="12"/>
                <w:szCs w:val="12"/>
                <w:lang w:val="en-GB"/>
              </w:rPr>
              <w:br/>
              <w:t>ES mode: no SSB, 20ms/80ms/160ms UEWUS)</w:t>
            </w:r>
          </w:p>
        </w:tc>
        <w:tc>
          <w:tcPr>
            <w:tcW w:w="0" w:type="auto"/>
            <w:vMerge/>
            <w:shd w:val="clear" w:color="auto" w:fill="C5E0B3"/>
          </w:tcPr>
          <w:p w14:paraId="511A6B20" w14:textId="77777777" w:rsidR="00477A9A" w:rsidRPr="00477A9A" w:rsidRDefault="00477A9A" w:rsidP="00477A9A">
            <w:pPr>
              <w:suppressAutoHyphens/>
              <w:spacing w:after="180"/>
              <w:rPr>
                <w:rFonts w:eastAsia="等线"/>
                <w:sz w:val="12"/>
                <w:szCs w:val="12"/>
                <w:lang w:val="en-GB"/>
              </w:rPr>
            </w:pPr>
          </w:p>
        </w:tc>
        <w:tc>
          <w:tcPr>
            <w:tcW w:w="0" w:type="auto"/>
            <w:shd w:val="clear" w:color="auto" w:fill="C5E0B3"/>
          </w:tcPr>
          <w:p w14:paraId="7D8C8A3B"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20.71%</w:t>
            </w:r>
          </w:p>
          <w:p w14:paraId="139FF0F2"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20.51%</w:t>
            </w:r>
          </w:p>
          <w:p w14:paraId="79EB42F6"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20.66%</w:t>
            </w:r>
          </w:p>
        </w:tc>
        <w:tc>
          <w:tcPr>
            <w:tcW w:w="0" w:type="auto"/>
            <w:shd w:val="clear" w:color="auto" w:fill="C5E0B3"/>
          </w:tcPr>
          <w:p w14:paraId="5174C968"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-0.1%</w:t>
            </w:r>
          </w:p>
          <w:p w14:paraId="085F864F"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6.4%</w:t>
            </w:r>
          </w:p>
          <w:p w14:paraId="53B02AE9"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6.6%</w:t>
            </w:r>
          </w:p>
        </w:tc>
        <w:tc>
          <w:tcPr>
            <w:tcW w:w="0" w:type="auto"/>
            <w:shd w:val="clear" w:color="auto" w:fill="C5E0B3"/>
          </w:tcPr>
          <w:p w14:paraId="286B1EE9"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3.9%</w:t>
            </w:r>
          </w:p>
          <w:p w14:paraId="308DAA8F"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7.0%</w:t>
            </w:r>
          </w:p>
          <w:p w14:paraId="45D50897"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8.7%</w:t>
            </w:r>
          </w:p>
        </w:tc>
        <w:tc>
          <w:tcPr>
            <w:tcW w:w="0" w:type="auto"/>
            <w:shd w:val="clear" w:color="auto" w:fill="C5E0B3"/>
          </w:tcPr>
          <w:p w14:paraId="18B75E20"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11.04%</w:t>
            </w:r>
          </w:p>
          <w:p w14:paraId="4DA2C039"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20.31%</w:t>
            </w:r>
          </w:p>
          <w:p w14:paraId="77B5394C"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29.07%</w:t>
            </w:r>
          </w:p>
        </w:tc>
        <w:tc>
          <w:tcPr>
            <w:tcW w:w="0" w:type="auto"/>
            <w:shd w:val="clear" w:color="auto" w:fill="C5E0B3"/>
          </w:tcPr>
          <w:p w14:paraId="7E641CB4"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1.08%</w:t>
            </w:r>
          </w:p>
          <w:p w14:paraId="61AE2E95"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1.33%</w:t>
            </w:r>
          </w:p>
          <w:p w14:paraId="723DFA72"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1.65%</w:t>
            </w:r>
          </w:p>
        </w:tc>
        <w:tc>
          <w:tcPr>
            <w:tcW w:w="0" w:type="auto"/>
            <w:vMerge/>
            <w:shd w:val="clear" w:color="auto" w:fill="C5E0B3"/>
          </w:tcPr>
          <w:p w14:paraId="4EBDCBF8" w14:textId="77777777" w:rsidR="00477A9A" w:rsidRPr="00477A9A" w:rsidRDefault="00477A9A" w:rsidP="00477A9A">
            <w:pPr>
              <w:suppressAutoHyphens/>
              <w:spacing w:after="180"/>
              <w:rPr>
                <w:rFonts w:eastAsia="等线"/>
                <w:sz w:val="12"/>
                <w:szCs w:val="12"/>
                <w:lang w:val="en-GB"/>
              </w:rPr>
            </w:pPr>
          </w:p>
        </w:tc>
        <w:tc>
          <w:tcPr>
            <w:tcW w:w="0" w:type="auto"/>
            <w:vMerge/>
            <w:shd w:val="clear" w:color="auto" w:fill="C5E0B3"/>
          </w:tcPr>
          <w:p w14:paraId="6246B9F1" w14:textId="77777777" w:rsidR="00477A9A" w:rsidRPr="00477A9A" w:rsidRDefault="00477A9A" w:rsidP="00477A9A">
            <w:pPr>
              <w:suppressAutoHyphens/>
              <w:spacing w:after="180"/>
              <w:rPr>
                <w:rFonts w:eastAsia="等线"/>
                <w:sz w:val="12"/>
                <w:szCs w:val="12"/>
                <w:lang w:val="en-GB"/>
              </w:rPr>
            </w:pPr>
          </w:p>
        </w:tc>
        <w:tc>
          <w:tcPr>
            <w:tcW w:w="0" w:type="auto"/>
            <w:vMerge w:val="restart"/>
            <w:shd w:val="clear" w:color="auto" w:fill="C5E0B3"/>
          </w:tcPr>
          <w:p w14:paraId="4E582C04" w14:textId="77777777" w:rsidR="00477A9A" w:rsidRPr="00477A9A" w:rsidRDefault="00477A9A" w:rsidP="00477A9A">
            <w:pPr>
              <w:suppressAutoHyphens/>
              <w:spacing w:after="180"/>
              <w:rPr>
                <w:rFonts w:eastAsia="等线"/>
                <w:sz w:val="12"/>
                <w:szCs w:val="12"/>
                <w:lang w:val="en-GB"/>
              </w:rPr>
            </w:pPr>
            <w:r w:rsidRPr="00477A9A">
              <w:rPr>
                <w:rFonts w:eastAsia="等线"/>
                <w:sz w:val="12"/>
                <w:szCs w:val="12"/>
                <w:lang w:val="en-GB"/>
              </w:rPr>
              <w:t>FTP3, mean packet interval of 200ms, packet size of 0.5Mbytes</w:t>
            </w:r>
          </w:p>
        </w:tc>
        <w:tc>
          <w:tcPr>
            <w:tcW w:w="0" w:type="auto"/>
            <w:vMerge/>
            <w:shd w:val="clear" w:color="auto" w:fill="C5E0B3"/>
          </w:tcPr>
          <w:p w14:paraId="279D6AA6" w14:textId="77777777" w:rsidR="00477A9A" w:rsidRPr="00477A9A" w:rsidRDefault="00477A9A" w:rsidP="00477A9A">
            <w:pPr>
              <w:suppressAutoHyphens/>
              <w:spacing w:after="180"/>
              <w:rPr>
                <w:rFonts w:eastAsia="等线"/>
                <w:sz w:val="12"/>
                <w:szCs w:val="12"/>
                <w:lang w:val="en-GB"/>
              </w:rPr>
            </w:pPr>
          </w:p>
        </w:tc>
      </w:tr>
      <w:tr w:rsidR="00DA2A32" w:rsidRPr="00477A9A" w14:paraId="2801713E" w14:textId="77777777" w:rsidTr="00BC57E1">
        <w:trPr>
          <w:trHeight w:val="1680"/>
        </w:trPr>
        <w:tc>
          <w:tcPr>
            <w:tcW w:w="0" w:type="auto"/>
            <w:vMerge/>
            <w:tcBorders>
              <w:left w:val="single" w:sz="4" w:space="0" w:color="FFFFFF"/>
            </w:tcBorders>
            <w:shd w:val="clear" w:color="auto" w:fill="70AD47"/>
          </w:tcPr>
          <w:p w14:paraId="7682A889" w14:textId="77777777" w:rsidR="00477A9A" w:rsidRPr="00477A9A" w:rsidRDefault="00477A9A" w:rsidP="00477A9A">
            <w:pPr>
              <w:suppressAutoHyphens/>
              <w:spacing w:after="180"/>
              <w:rPr>
                <w:rFonts w:eastAsia="等线"/>
                <w:b/>
                <w:bCs/>
                <w:sz w:val="12"/>
                <w:szCs w:val="12"/>
                <w:lang w:val="en-GB"/>
              </w:rPr>
            </w:pPr>
          </w:p>
        </w:tc>
        <w:tc>
          <w:tcPr>
            <w:tcW w:w="0" w:type="auto"/>
            <w:shd w:val="clear" w:color="auto" w:fill="E2EFD9"/>
          </w:tcPr>
          <w:p w14:paraId="0D88937F" w14:textId="77777777" w:rsidR="00477A9A" w:rsidRPr="00477A9A" w:rsidRDefault="00477A9A" w:rsidP="00477A9A">
            <w:pPr>
              <w:suppressAutoHyphens/>
              <w:spacing w:after="180"/>
              <w:rPr>
                <w:rFonts w:eastAsia="等线"/>
                <w:sz w:val="12"/>
                <w:szCs w:val="12"/>
                <w:lang w:val="en-GB"/>
              </w:rPr>
            </w:pPr>
            <w:r w:rsidRPr="00477A9A">
              <w:rPr>
                <w:rFonts w:eastAsia="等线"/>
                <w:sz w:val="12"/>
                <w:szCs w:val="12"/>
                <w:lang w:val="en-GB"/>
              </w:rPr>
              <w:t xml:space="preserve">UE WUS to wake up </w:t>
            </w:r>
            <w:proofErr w:type="gramStart"/>
            <w:r w:rsidRPr="00477A9A">
              <w:rPr>
                <w:rFonts w:eastAsia="等线"/>
                <w:sz w:val="12"/>
                <w:szCs w:val="12"/>
                <w:lang w:val="en-GB"/>
              </w:rPr>
              <w:t>a</w:t>
            </w:r>
            <w:proofErr w:type="gramEnd"/>
            <w:r w:rsidRPr="00477A9A">
              <w:rPr>
                <w:rFonts w:eastAsia="等线"/>
                <w:sz w:val="12"/>
                <w:szCs w:val="12"/>
                <w:lang w:val="en-GB"/>
              </w:rPr>
              <w:t xml:space="preserve"> ES </w:t>
            </w:r>
            <w:proofErr w:type="spellStart"/>
            <w:r w:rsidRPr="00477A9A">
              <w:rPr>
                <w:rFonts w:eastAsia="等线"/>
                <w:sz w:val="12"/>
                <w:szCs w:val="12"/>
                <w:lang w:val="en-GB"/>
              </w:rPr>
              <w:t>gNB</w:t>
            </w:r>
            <w:proofErr w:type="spellEnd"/>
            <w:r w:rsidRPr="00477A9A">
              <w:rPr>
                <w:rFonts w:eastAsia="等线"/>
                <w:sz w:val="12"/>
                <w:szCs w:val="12"/>
                <w:lang w:val="en-GB"/>
              </w:rPr>
              <w:t xml:space="preserve"> without or with sparse SSB/SIB1 and RACH monitoring </w:t>
            </w:r>
            <w:r w:rsidRPr="00477A9A">
              <w:rPr>
                <w:rFonts w:eastAsia="等线"/>
                <w:sz w:val="12"/>
                <w:szCs w:val="12"/>
                <w:lang w:val="en-GB"/>
              </w:rPr>
              <w:br/>
              <w:t>(the cells without traffic are switching to ES mode</w:t>
            </w:r>
            <w:r w:rsidRPr="00477A9A">
              <w:rPr>
                <w:rFonts w:eastAsia="等线"/>
                <w:sz w:val="12"/>
                <w:szCs w:val="12"/>
                <w:lang w:val="en-GB"/>
              </w:rPr>
              <w:br/>
              <w:t>ES mode: no SSB, 20ms/80ms/160ms UEWUS)</w:t>
            </w:r>
          </w:p>
        </w:tc>
        <w:tc>
          <w:tcPr>
            <w:tcW w:w="0" w:type="auto"/>
            <w:vMerge/>
            <w:shd w:val="clear" w:color="auto" w:fill="E2EFD9"/>
          </w:tcPr>
          <w:p w14:paraId="4B8F2F33" w14:textId="77777777" w:rsidR="00477A9A" w:rsidRPr="00477A9A" w:rsidRDefault="00477A9A" w:rsidP="00477A9A">
            <w:pPr>
              <w:suppressAutoHyphens/>
              <w:spacing w:after="180"/>
              <w:rPr>
                <w:rFonts w:eastAsia="等线"/>
                <w:sz w:val="12"/>
                <w:szCs w:val="12"/>
                <w:lang w:val="en-GB"/>
              </w:rPr>
            </w:pPr>
          </w:p>
        </w:tc>
        <w:tc>
          <w:tcPr>
            <w:tcW w:w="0" w:type="auto"/>
            <w:shd w:val="clear" w:color="auto" w:fill="E2EFD9"/>
          </w:tcPr>
          <w:p w14:paraId="4F129CFB"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41.74%</w:t>
            </w:r>
          </w:p>
          <w:p w14:paraId="181D20C7"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41.91%</w:t>
            </w:r>
          </w:p>
          <w:p w14:paraId="307F32BC"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42.07%</w:t>
            </w:r>
          </w:p>
        </w:tc>
        <w:tc>
          <w:tcPr>
            <w:tcW w:w="0" w:type="auto"/>
            <w:shd w:val="clear" w:color="auto" w:fill="E2EFD9"/>
          </w:tcPr>
          <w:p w14:paraId="1ACA11DE"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-2.2%</w:t>
            </w:r>
          </w:p>
          <w:p w14:paraId="551C34A2"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-0.7%</w:t>
            </w:r>
          </w:p>
          <w:p w14:paraId="361C1387"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-0.6%</w:t>
            </w:r>
          </w:p>
        </w:tc>
        <w:tc>
          <w:tcPr>
            <w:tcW w:w="0" w:type="auto"/>
            <w:shd w:val="clear" w:color="auto" w:fill="E2EFD9"/>
          </w:tcPr>
          <w:p w14:paraId="6E25F25D"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1.3%</w:t>
            </w:r>
          </w:p>
          <w:p w14:paraId="40CFCF33"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6.6%</w:t>
            </w:r>
          </w:p>
          <w:p w14:paraId="7F4CA347"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7.5%</w:t>
            </w:r>
          </w:p>
        </w:tc>
        <w:tc>
          <w:tcPr>
            <w:tcW w:w="0" w:type="auto"/>
            <w:shd w:val="clear" w:color="auto" w:fill="E2EFD9"/>
          </w:tcPr>
          <w:p w14:paraId="3A20CD22"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10.32%</w:t>
            </w:r>
          </w:p>
          <w:p w14:paraId="176A7263"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16.58%</w:t>
            </w:r>
          </w:p>
          <w:p w14:paraId="69B2FC0E"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18.21%</w:t>
            </w:r>
          </w:p>
        </w:tc>
        <w:tc>
          <w:tcPr>
            <w:tcW w:w="0" w:type="auto"/>
            <w:shd w:val="clear" w:color="auto" w:fill="E2EFD9"/>
          </w:tcPr>
          <w:p w14:paraId="127C98DA"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1.13%</w:t>
            </w:r>
          </w:p>
          <w:p w14:paraId="5100AF06"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1.63%</w:t>
            </w:r>
          </w:p>
          <w:p w14:paraId="22474C21"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1.84%</w:t>
            </w:r>
          </w:p>
        </w:tc>
        <w:tc>
          <w:tcPr>
            <w:tcW w:w="0" w:type="auto"/>
            <w:vMerge/>
            <w:shd w:val="clear" w:color="auto" w:fill="E2EFD9"/>
          </w:tcPr>
          <w:p w14:paraId="24404463" w14:textId="77777777" w:rsidR="00477A9A" w:rsidRPr="00477A9A" w:rsidRDefault="00477A9A" w:rsidP="00477A9A">
            <w:pPr>
              <w:suppressAutoHyphens/>
              <w:spacing w:after="180"/>
              <w:rPr>
                <w:rFonts w:eastAsia="等线"/>
                <w:sz w:val="12"/>
                <w:szCs w:val="12"/>
                <w:lang w:val="en-GB"/>
              </w:rPr>
            </w:pPr>
          </w:p>
        </w:tc>
        <w:tc>
          <w:tcPr>
            <w:tcW w:w="0" w:type="auto"/>
            <w:vMerge/>
            <w:shd w:val="clear" w:color="auto" w:fill="E2EFD9"/>
          </w:tcPr>
          <w:p w14:paraId="508C5EDC" w14:textId="77777777" w:rsidR="00477A9A" w:rsidRPr="00477A9A" w:rsidRDefault="00477A9A" w:rsidP="00477A9A">
            <w:pPr>
              <w:suppressAutoHyphens/>
              <w:spacing w:after="180"/>
              <w:rPr>
                <w:rFonts w:eastAsia="等线"/>
                <w:sz w:val="12"/>
                <w:szCs w:val="12"/>
                <w:lang w:val="en-GB"/>
              </w:rPr>
            </w:pPr>
          </w:p>
        </w:tc>
        <w:tc>
          <w:tcPr>
            <w:tcW w:w="0" w:type="auto"/>
            <w:vMerge/>
            <w:shd w:val="clear" w:color="auto" w:fill="E2EFD9"/>
          </w:tcPr>
          <w:p w14:paraId="341FF00B" w14:textId="77777777" w:rsidR="00477A9A" w:rsidRPr="00477A9A" w:rsidRDefault="00477A9A" w:rsidP="00477A9A">
            <w:pPr>
              <w:suppressAutoHyphens/>
              <w:spacing w:after="180"/>
              <w:rPr>
                <w:rFonts w:eastAsia="等线"/>
                <w:sz w:val="12"/>
                <w:szCs w:val="12"/>
                <w:lang w:val="en-GB"/>
              </w:rPr>
            </w:pPr>
          </w:p>
        </w:tc>
        <w:tc>
          <w:tcPr>
            <w:tcW w:w="0" w:type="auto"/>
            <w:vMerge/>
            <w:shd w:val="clear" w:color="auto" w:fill="E2EFD9"/>
          </w:tcPr>
          <w:p w14:paraId="4848B2D5" w14:textId="77777777" w:rsidR="00477A9A" w:rsidRPr="00477A9A" w:rsidRDefault="00477A9A" w:rsidP="00477A9A">
            <w:pPr>
              <w:suppressAutoHyphens/>
              <w:spacing w:after="180"/>
              <w:rPr>
                <w:rFonts w:eastAsia="等线"/>
                <w:sz w:val="12"/>
                <w:szCs w:val="12"/>
                <w:lang w:val="en-GB"/>
              </w:rPr>
            </w:pPr>
          </w:p>
        </w:tc>
      </w:tr>
      <w:tr w:rsidR="00DA2A32" w:rsidRPr="00477A9A" w14:paraId="342640E3" w14:textId="77777777" w:rsidTr="00BC57E1">
        <w:trPr>
          <w:trHeight w:val="1820"/>
        </w:trPr>
        <w:tc>
          <w:tcPr>
            <w:tcW w:w="0" w:type="auto"/>
            <w:vMerge/>
            <w:tcBorders>
              <w:left w:val="single" w:sz="4" w:space="0" w:color="FFFFFF"/>
            </w:tcBorders>
            <w:shd w:val="clear" w:color="auto" w:fill="70AD47"/>
          </w:tcPr>
          <w:p w14:paraId="5A622586" w14:textId="77777777" w:rsidR="00477A9A" w:rsidRPr="00477A9A" w:rsidRDefault="00477A9A" w:rsidP="00477A9A">
            <w:pPr>
              <w:suppressAutoHyphens/>
              <w:spacing w:after="180"/>
              <w:rPr>
                <w:rFonts w:eastAsia="等线"/>
                <w:b/>
                <w:bCs/>
                <w:sz w:val="12"/>
                <w:szCs w:val="12"/>
                <w:lang w:val="en-GB"/>
              </w:rPr>
            </w:pPr>
          </w:p>
        </w:tc>
        <w:tc>
          <w:tcPr>
            <w:tcW w:w="0" w:type="auto"/>
            <w:shd w:val="clear" w:color="auto" w:fill="C5E0B3"/>
          </w:tcPr>
          <w:p w14:paraId="024662E5" w14:textId="77777777" w:rsidR="00477A9A" w:rsidRPr="00477A9A" w:rsidRDefault="00477A9A" w:rsidP="00477A9A">
            <w:pPr>
              <w:suppressAutoHyphens/>
              <w:spacing w:after="180"/>
              <w:rPr>
                <w:rFonts w:eastAsia="等线"/>
                <w:sz w:val="12"/>
                <w:szCs w:val="12"/>
                <w:lang w:val="en-GB"/>
              </w:rPr>
            </w:pPr>
            <w:r w:rsidRPr="00477A9A">
              <w:rPr>
                <w:rFonts w:eastAsia="等线"/>
                <w:sz w:val="12"/>
                <w:szCs w:val="12"/>
                <w:lang w:val="en-GB"/>
              </w:rPr>
              <w:t xml:space="preserve">UE WUS to wake up </w:t>
            </w:r>
            <w:proofErr w:type="gramStart"/>
            <w:r w:rsidRPr="00477A9A">
              <w:rPr>
                <w:rFonts w:eastAsia="等线"/>
                <w:sz w:val="12"/>
                <w:szCs w:val="12"/>
                <w:lang w:val="en-GB"/>
              </w:rPr>
              <w:t>a</w:t>
            </w:r>
            <w:proofErr w:type="gramEnd"/>
            <w:r w:rsidRPr="00477A9A">
              <w:rPr>
                <w:rFonts w:eastAsia="等线"/>
                <w:sz w:val="12"/>
                <w:szCs w:val="12"/>
                <w:lang w:val="en-GB"/>
              </w:rPr>
              <w:t xml:space="preserve"> ES </w:t>
            </w:r>
            <w:proofErr w:type="spellStart"/>
            <w:r w:rsidRPr="00477A9A">
              <w:rPr>
                <w:rFonts w:eastAsia="等线"/>
                <w:sz w:val="12"/>
                <w:szCs w:val="12"/>
                <w:lang w:val="en-GB"/>
              </w:rPr>
              <w:t>gNB</w:t>
            </w:r>
            <w:proofErr w:type="spellEnd"/>
            <w:r w:rsidRPr="00477A9A">
              <w:rPr>
                <w:rFonts w:eastAsia="等线"/>
                <w:sz w:val="12"/>
                <w:szCs w:val="12"/>
                <w:lang w:val="en-GB"/>
              </w:rPr>
              <w:t xml:space="preserve"> without or with sparse SSB/SIB1 and RACH monitoring </w:t>
            </w:r>
            <w:r w:rsidRPr="00477A9A">
              <w:rPr>
                <w:rFonts w:eastAsia="等线"/>
                <w:sz w:val="12"/>
                <w:szCs w:val="12"/>
                <w:lang w:val="en-GB"/>
              </w:rPr>
              <w:br/>
              <w:t>(the cells without traffic are switching to ES mode</w:t>
            </w:r>
            <w:r w:rsidRPr="00477A9A">
              <w:rPr>
                <w:rFonts w:eastAsia="等线"/>
                <w:sz w:val="12"/>
                <w:szCs w:val="12"/>
                <w:lang w:val="en-GB"/>
              </w:rPr>
              <w:br/>
              <w:t>ES mode: 160ms SSB, 20ms/80ms/160ms UEWUS)</w:t>
            </w:r>
          </w:p>
        </w:tc>
        <w:tc>
          <w:tcPr>
            <w:tcW w:w="0" w:type="auto"/>
            <w:vMerge w:val="restart"/>
            <w:shd w:val="clear" w:color="auto" w:fill="C5E0B3"/>
          </w:tcPr>
          <w:p w14:paraId="614C9D2B" w14:textId="77777777" w:rsidR="00477A9A" w:rsidRPr="00477A9A" w:rsidRDefault="00477A9A" w:rsidP="00477A9A">
            <w:pPr>
              <w:suppressAutoHyphens/>
              <w:spacing w:after="180"/>
              <w:rPr>
                <w:rFonts w:eastAsia="等线"/>
                <w:sz w:val="12"/>
                <w:szCs w:val="12"/>
                <w:lang w:val="en-GB"/>
              </w:rPr>
            </w:pPr>
            <w:r w:rsidRPr="00477A9A">
              <w:rPr>
                <w:rFonts w:eastAsia="等线"/>
                <w:sz w:val="12"/>
                <w:szCs w:val="12"/>
                <w:lang w:val="en-GB"/>
              </w:rPr>
              <w:t>Cat 2</w:t>
            </w:r>
          </w:p>
        </w:tc>
        <w:tc>
          <w:tcPr>
            <w:tcW w:w="0" w:type="auto"/>
            <w:shd w:val="clear" w:color="auto" w:fill="C5E0B3"/>
          </w:tcPr>
          <w:p w14:paraId="53365A62"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w:t>
            </w:r>
          </w:p>
        </w:tc>
        <w:tc>
          <w:tcPr>
            <w:tcW w:w="0" w:type="auto"/>
            <w:shd w:val="clear" w:color="auto" w:fill="C5E0B3"/>
          </w:tcPr>
          <w:p w14:paraId="67363153"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19.1%</w:t>
            </w:r>
          </w:p>
          <w:p w14:paraId="250F212F"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19.4%</w:t>
            </w:r>
          </w:p>
          <w:p w14:paraId="5078CE5B"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19.4%</w:t>
            </w:r>
          </w:p>
        </w:tc>
        <w:tc>
          <w:tcPr>
            <w:tcW w:w="0" w:type="auto"/>
            <w:shd w:val="clear" w:color="auto" w:fill="C5E0B3"/>
          </w:tcPr>
          <w:p w14:paraId="4591616F"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 xml:space="preserve">　</w:t>
            </w:r>
          </w:p>
          <w:p w14:paraId="7553BA22"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 xml:space="preserve">　</w:t>
            </w:r>
          </w:p>
          <w:p w14:paraId="2818B040"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 xml:space="preserve">　</w:t>
            </w:r>
          </w:p>
        </w:tc>
        <w:tc>
          <w:tcPr>
            <w:tcW w:w="0" w:type="auto"/>
            <w:shd w:val="clear" w:color="auto" w:fill="C5E0B3"/>
          </w:tcPr>
          <w:p w14:paraId="562E5181"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 xml:space="preserve">　</w:t>
            </w:r>
          </w:p>
          <w:p w14:paraId="49F99BED"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 xml:space="preserve">　</w:t>
            </w:r>
          </w:p>
          <w:p w14:paraId="07DFB9AE"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 xml:space="preserve">　</w:t>
            </w:r>
          </w:p>
        </w:tc>
        <w:tc>
          <w:tcPr>
            <w:tcW w:w="0" w:type="auto"/>
            <w:shd w:val="clear" w:color="auto" w:fill="C5E0B3"/>
          </w:tcPr>
          <w:p w14:paraId="2CE2EEE0"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0.00%</w:t>
            </w:r>
          </w:p>
          <w:p w14:paraId="18F2D6BA"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0.00%</w:t>
            </w:r>
          </w:p>
          <w:p w14:paraId="37245EC2"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0.00%</w:t>
            </w:r>
          </w:p>
        </w:tc>
        <w:tc>
          <w:tcPr>
            <w:tcW w:w="0" w:type="auto"/>
            <w:vMerge/>
            <w:shd w:val="clear" w:color="auto" w:fill="C5E0B3"/>
          </w:tcPr>
          <w:p w14:paraId="0954135E" w14:textId="77777777" w:rsidR="00477A9A" w:rsidRPr="00477A9A" w:rsidRDefault="00477A9A" w:rsidP="00477A9A">
            <w:pPr>
              <w:suppressAutoHyphens/>
              <w:spacing w:after="180"/>
              <w:rPr>
                <w:rFonts w:eastAsia="等线"/>
                <w:sz w:val="12"/>
                <w:szCs w:val="12"/>
                <w:lang w:val="en-GB"/>
              </w:rPr>
            </w:pPr>
          </w:p>
        </w:tc>
        <w:tc>
          <w:tcPr>
            <w:tcW w:w="0" w:type="auto"/>
            <w:vMerge/>
            <w:shd w:val="clear" w:color="auto" w:fill="C5E0B3"/>
          </w:tcPr>
          <w:p w14:paraId="7977BD49" w14:textId="77777777" w:rsidR="00477A9A" w:rsidRPr="00477A9A" w:rsidRDefault="00477A9A" w:rsidP="00477A9A">
            <w:pPr>
              <w:suppressAutoHyphens/>
              <w:spacing w:after="180"/>
              <w:rPr>
                <w:rFonts w:eastAsia="等线"/>
                <w:sz w:val="12"/>
                <w:szCs w:val="12"/>
                <w:lang w:val="en-GB"/>
              </w:rPr>
            </w:pPr>
          </w:p>
        </w:tc>
        <w:tc>
          <w:tcPr>
            <w:tcW w:w="0" w:type="auto"/>
            <w:shd w:val="clear" w:color="auto" w:fill="C5E0B3"/>
          </w:tcPr>
          <w:p w14:paraId="01A585F2" w14:textId="77777777" w:rsidR="00477A9A" w:rsidRPr="00477A9A" w:rsidRDefault="00477A9A" w:rsidP="00477A9A">
            <w:pPr>
              <w:suppressAutoHyphens/>
              <w:spacing w:after="180"/>
              <w:rPr>
                <w:rFonts w:eastAsia="等线"/>
                <w:sz w:val="12"/>
                <w:szCs w:val="12"/>
                <w:lang w:val="en-GB"/>
              </w:rPr>
            </w:pPr>
            <w:proofErr w:type="spellStart"/>
            <w:r w:rsidRPr="00477A9A">
              <w:rPr>
                <w:rFonts w:eastAsia="等线"/>
                <w:sz w:val="12"/>
                <w:szCs w:val="12"/>
                <w:lang w:val="en-GB"/>
              </w:rPr>
              <w:t>NaN</w:t>
            </w:r>
            <w:proofErr w:type="spellEnd"/>
          </w:p>
          <w:p w14:paraId="46104219" w14:textId="77777777" w:rsidR="00477A9A" w:rsidRPr="00477A9A" w:rsidRDefault="00477A9A" w:rsidP="00477A9A">
            <w:pPr>
              <w:suppressAutoHyphens/>
              <w:spacing w:after="180"/>
              <w:rPr>
                <w:rFonts w:eastAsia="等线"/>
                <w:sz w:val="12"/>
                <w:szCs w:val="12"/>
                <w:lang w:val="en-GB"/>
              </w:rPr>
            </w:pPr>
            <w:proofErr w:type="spellStart"/>
            <w:r w:rsidRPr="00477A9A">
              <w:rPr>
                <w:rFonts w:eastAsia="等线"/>
                <w:sz w:val="12"/>
                <w:szCs w:val="12"/>
                <w:lang w:val="en-GB"/>
              </w:rPr>
              <w:t>NaN</w:t>
            </w:r>
            <w:proofErr w:type="spellEnd"/>
          </w:p>
          <w:p w14:paraId="78C480DD" w14:textId="77777777" w:rsidR="00477A9A" w:rsidRPr="00477A9A" w:rsidRDefault="00477A9A" w:rsidP="00477A9A">
            <w:pPr>
              <w:suppressAutoHyphens/>
              <w:spacing w:after="180"/>
              <w:rPr>
                <w:rFonts w:eastAsia="等线"/>
                <w:sz w:val="12"/>
                <w:szCs w:val="12"/>
                <w:lang w:val="en-GB"/>
              </w:rPr>
            </w:pPr>
            <w:proofErr w:type="spellStart"/>
            <w:r w:rsidRPr="00477A9A">
              <w:rPr>
                <w:rFonts w:eastAsia="等线"/>
                <w:sz w:val="12"/>
                <w:szCs w:val="12"/>
                <w:lang w:val="en-GB"/>
              </w:rPr>
              <w:t>NaN</w:t>
            </w:r>
            <w:proofErr w:type="spellEnd"/>
          </w:p>
        </w:tc>
        <w:tc>
          <w:tcPr>
            <w:tcW w:w="0" w:type="auto"/>
            <w:vMerge/>
            <w:shd w:val="clear" w:color="auto" w:fill="C5E0B3"/>
          </w:tcPr>
          <w:p w14:paraId="2590840A" w14:textId="77777777" w:rsidR="00477A9A" w:rsidRPr="00477A9A" w:rsidRDefault="00477A9A" w:rsidP="00477A9A">
            <w:pPr>
              <w:suppressAutoHyphens/>
              <w:spacing w:after="180"/>
              <w:rPr>
                <w:rFonts w:eastAsia="等线"/>
                <w:sz w:val="12"/>
                <w:szCs w:val="12"/>
                <w:lang w:val="en-GB"/>
              </w:rPr>
            </w:pPr>
          </w:p>
        </w:tc>
      </w:tr>
      <w:tr w:rsidR="00DA2A32" w:rsidRPr="00477A9A" w14:paraId="37EC9977" w14:textId="77777777" w:rsidTr="00BC57E1">
        <w:trPr>
          <w:trHeight w:val="412"/>
        </w:trPr>
        <w:tc>
          <w:tcPr>
            <w:tcW w:w="0" w:type="auto"/>
            <w:vMerge/>
            <w:tcBorders>
              <w:left w:val="single" w:sz="4" w:space="0" w:color="FFFFFF"/>
            </w:tcBorders>
            <w:shd w:val="clear" w:color="auto" w:fill="70AD47"/>
          </w:tcPr>
          <w:p w14:paraId="3A94025B" w14:textId="77777777" w:rsidR="00477A9A" w:rsidRPr="00477A9A" w:rsidRDefault="00477A9A" w:rsidP="00477A9A">
            <w:pPr>
              <w:suppressAutoHyphens/>
              <w:spacing w:after="180"/>
              <w:rPr>
                <w:rFonts w:eastAsia="等线"/>
                <w:b/>
                <w:bCs/>
                <w:sz w:val="12"/>
                <w:szCs w:val="12"/>
                <w:lang w:val="en-GB"/>
              </w:rPr>
            </w:pPr>
          </w:p>
        </w:tc>
        <w:tc>
          <w:tcPr>
            <w:tcW w:w="0" w:type="auto"/>
            <w:shd w:val="clear" w:color="auto" w:fill="E2EFD9"/>
          </w:tcPr>
          <w:p w14:paraId="5B2B383F" w14:textId="77777777" w:rsidR="00477A9A" w:rsidRPr="00477A9A" w:rsidRDefault="00477A9A" w:rsidP="00477A9A">
            <w:pPr>
              <w:suppressAutoHyphens/>
              <w:spacing w:after="180"/>
              <w:rPr>
                <w:rFonts w:eastAsia="等线"/>
                <w:sz w:val="12"/>
                <w:szCs w:val="12"/>
                <w:lang w:val="en-GB"/>
              </w:rPr>
            </w:pPr>
            <w:r w:rsidRPr="00477A9A">
              <w:rPr>
                <w:rFonts w:eastAsia="等线"/>
                <w:sz w:val="12"/>
                <w:szCs w:val="12"/>
                <w:lang w:val="en-GB"/>
              </w:rPr>
              <w:t xml:space="preserve">UE WUS to wake up </w:t>
            </w:r>
            <w:proofErr w:type="gramStart"/>
            <w:r w:rsidRPr="00477A9A">
              <w:rPr>
                <w:rFonts w:eastAsia="等线"/>
                <w:sz w:val="12"/>
                <w:szCs w:val="12"/>
                <w:lang w:val="en-GB"/>
              </w:rPr>
              <w:t>a</w:t>
            </w:r>
            <w:proofErr w:type="gramEnd"/>
            <w:r w:rsidRPr="00477A9A">
              <w:rPr>
                <w:rFonts w:eastAsia="等线"/>
                <w:sz w:val="12"/>
                <w:szCs w:val="12"/>
                <w:lang w:val="en-GB"/>
              </w:rPr>
              <w:t xml:space="preserve"> ES </w:t>
            </w:r>
            <w:proofErr w:type="spellStart"/>
            <w:r w:rsidRPr="00477A9A">
              <w:rPr>
                <w:rFonts w:eastAsia="等线"/>
                <w:sz w:val="12"/>
                <w:szCs w:val="12"/>
                <w:lang w:val="en-GB"/>
              </w:rPr>
              <w:t>gNB</w:t>
            </w:r>
            <w:proofErr w:type="spellEnd"/>
            <w:r w:rsidRPr="00477A9A">
              <w:rPr>
                <w:rFonts w:eastAsia="等线"/>
                <w:sz w:val="12"/>
                <w:szCs w:val="12"/>
                <w:lang w:val="en-GB"/>
              </w:rPr>
              <w:t xml:space="preserve"> without or with sparse SSB/SIB1 and RACH monitoring </w:t>
            </w:r>
            <w:r w:rsidRPr="00477A9A">
              <w:rPr>
                <w:rFonts w:eastAsia="等线"/>
                <w:sz w:val="12"/>
                <w:szCs w:val="12"/>
                <w:lang w:val="en-GB"/>
              </w:rPr>
              <w:br/>
              <w:t>(the cells without traffic are switching to ES mode</w:t>
            </w:r>
            <w:r w:rsidRPr="00477A9A">
              <w:rPr>
                <w:rFonts w:eastAsia="等线"/>
                <w:sz w:val="12"/>
                <w:szCs w:val="12"/>
                <w:lang w:val="en-GB"/>
              </w:rPr>
              <w:br/>
              <w:t>ES mode: 160ms SSB, 20ms/80ms/160ms UEWUS)</w:t>
            </w:r>
          </w:p>
        </w:tc>
        <w:tc>
          <w:tcPr>
            <w:tcW w:w="0" w:type="auto"/>
            <w:vMerge/>
            <w:shd w:val="clear" w:color="auto" w:fill="E2EFD9"/>
          </w:tcPr>
          <w:p w14:paraId="2419A4E7" w14:textId="77777777" w:rsidR="00477A9A" w:rsidRPr="00477A9A" w:rsidRDefault="00477A9A" w:rsidP="00477A9A">
            <w:pPr>
              <w:suppressAutoHyphens/>
              <w:spacing w:after="180"/>
              <w:rPr>
                <w:rFonts w:eastAsia="等线"/>
                <w:sz w:val="12"/>
                <w:szCs w:val="12"/>
                <w:lang w:val="en-GB"/>
              </w:rPr>
            </w:pPr>
          </w:p>
        </w:tc>
        <w:tc>
          <w:tcPr>
            <w:tcW w:w="0" w:type="auto"/>
            <w:shd w:val="clear" w:color="auto" w:fill="E2EFD9"/>
          </w:tcPr>
          <w:p w14:paraId="06D7E77F"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0.002%</w:t>
            </w:r>
          </w:p>
        </w:tc>
        <w:tc>
          <w:tcPr>
            <w:tcW w:w="0" w:type="auto"/>
            <w:shd w:val="clear" w:color="auto" w:fill="E2EFD9"/>
          </w:tcPr>
          <w:p w14:paraId="23D8A1BF"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18.1%</w:t>
            </w:r>
          </w:p>
          <w:p w14:paraId="48C1CF1D"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18.3%</w:t>
            </w:r>
          </w:p>
          <w:p w14:paraId="4E336440"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18.3%</w:t>
            </w:r>
          </w:p>
        </w:tc>
        <w:tc>
          <w:tcPr>
            <w:tcW w:w="0" w:type="auto"/>
            <w:shd w:val="clear" w:color="auto" w:fill="E2EFD9"/>
          </w:tcPr>
          <w:p w14:paraId="2499C77D"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0.76%</w:t>
            </w:r>
          </w:p>
          <w:p w14:paraId="3A86D0E4"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5.40%</w:t>
            </w:r>
          </w:p>
          <w:p w14:paraId="6108836F"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11.79%</w:t>
            </w:r>
          </w:p>
        </w:tc>
        <w:tc>
          <w:tcPr>
            <w:tcW w:w="0" w:type="auto"/>
            <w:shd w:val="clear" w:color="auto" w:fill="E2EFD9"/>
          </w:tcPr>
          <w:p w14:paraId="1EA7138A"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0.58%</w:t>
            </w:r>
          </w:p>
          <w:p w14:paraId="0AA56349"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8.98%</w:t>
            </w:r>
          </w:p>
          <w:p w14:paraId="05DEAC4F"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20.16%</w:t>
            </w:r>
          </w:p>
        </w:tc>
        <w:tc>
          <w:tcPr>
            <w:tcW w:w="0" w:type="auto"/>
            <w:shd w:val="clear" w:color="auto" w:fill="E2EFD9"/>
          </w:tcPr>
          <w:p w14:paraId="4A84FC6F"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0.00%</w:t>
            </w:r>
          </w:p>
          <w:p w14:paraId="6AD50ED4"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0.00%</w:t>
            </w:r>
          </w:p>
          <w:p w14:paraId="0AA6D96C"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0.00%</w:t>
            </w:r>
          </w:p>
        </w:tc>
        <w:tc>
          <w:tcPr>
            <w:tcW w:w="0" w:type="auto"/>
            <w:vMerge/>
            <w:shd w:val="clear" w:color="auto" w:fill="E2EFD9"/>
          </w:tcPr>
          <w:p w14:paraId="3DEFC832" w14:textId="77777777" w:rsidR="00477A9A" w:rsidRPr="00477A9A" w:rsidRDefault="00477A9A" w:rsidP="00477A9A">
            <w:pPr>
              <w:suppressAutoHyphens/>
              <w:spacing w:after="180"/>
              <w:rPr>
                <w:rFonts w:eastAsia="等线"/>
                <w:sz w:val="12"/>
                <w:szCs w:val="12"/>
                <w:lang w:val="en-GB"/>
              </w:rPr>
            </w:pPr>
          </w:p>
        </w:tc>
        <w:tc>
          <w:tcPr>
            <w:tcW w:w="0" w:type="auto"/>
            <w:vMerge/>
            <w:shd w:val="clear" w:color="auto" w:fill="E2EFD9"/>
          </w:tcPr>
          <w:p w14:paraId="32DFF657" w14:textId="77777777" w:rsidR="00477A9A" w:rsidRPr="00477A9A" w:rsidRDefault="00477A9A" w:rsidP="00477A9A">
            <w:pPr>
              <w:suppressAutoHyphens/>
              <w:spacing w:after="180"/>
              <w:rPr>
                <w:rFonts w:eastAsia="等线"/>
                <w:sz w:val="12"/>
                <w:szCs w:val="12"/>
                <w:lang w:val="en-GB"/>
              </w:rPr>
            </w:pPr>
          </w:p>
        </w:tc>
        <w:tc>
          <w:tcPr>
            <w:tcW w:w="0" w:type="auto"/>
            <w:shd w:val="clear" w:color="auto" w:fill="E2EFD9"/>
          </w:tcPr>
          <w:p w14:paraId="54FA28B8" w14:textId="77777777" w:rsidR="00477A9A" w:rsidRPr="00477A9A" w:rsidRDefault="00477A9A" w:rsidP="00477A9A">
            <w:pPr>
              <w:suppressAutoHyphens/>
              <w:spacing w:after="180"/>
              <w:rPr>
                <w:rFonts w:eastAsia="等线"/>
                <w:sz w:val="12"/>
                <w:szCs w:val="12"/>
                <w:lang w:val="en-GB"/>
              </w:rPr>
            </w:pPr>
            <w:r w:rsidRPr="00477A9A">
              <w:rPr>
                <w:rFonts w:eastAsia="等线"/>
                <w:sz w:val="12"/>
                <w:szCs w:val="12"/>
                <w:lang w:val="en-GB"/>
              </w:rPr>
              <w:t>FTP3, mean packet interval of 10s, packet size of 100bytes</w:t>
            </w:r>
          </w:p>
        </w:tc>
        <w:tc>
          <w:tcPr>
            <w:tcW w:w="0" w:type="auto"/>
            <w:vMerge/>
            <w:shd w:val="clear" w:color="auto" w:fill="E2EFD9"/>
          </w:tcPr>
          <w:p w14:paraId="1BF8EEC4" w14:textId="77777777" w:rsidR="00477A9A" w:rsidRPr="00477A9A" w:rsidRDefault="00477A9A" w:rsidP="00477A9A">
            <w:pPr>
              <w:suppressAutoHyphens/>
              <w:spacing w:after="180"/>
              <w:rPr>
                <w:rFonts w:eastAsia="等线"/>
                <w:sz w:val="12"/>
                <w:szCs w:val="12"/>
                <w:lang w:val="en-GB"/>
              </w:rPr>
            </w:pPr>
          </w:p>
        </w:tc>
      </w:tr>
      <w:tr w:rsidR="00DA2A32" w:rsidRPr="00477A9A" w14:paraId="6189D5D9" w14:textId="77777777" w:rsidTr="00BC57E1">
        <w:trPr>
          <w:trHeight w:val="1822"/>
        </w:trPr>
        <w:tc>
          <w:tcPr>
            <w:tcW w:w="0" w:type="auto"/>
            <w:vMerge/>
            <w:tcBorders>
              <w:left w:val="single" w:sz="4" w:space="0" w:color="FFFFFF"/>
            </w:tcBorders>
            <w:shd w:val="clear" w:color="auto" w:fill="70AD47"/>
          </w:tcPr>
          <w:p w14:paraId="0AC82FEB" w14:textId="77777777" w:rsidR="00477A9A" w:rsidRPr="00477A9A" w:rsidRDefault="00477A9A" w:rsidP="00477A9A">
            <w:pPr>
              <w:suppressAutoHyphens/>
              <w:spacing w:after="180"/>
              <w:rPr>
                <w:rFonts w:eastAsia="等线"/>
                <w:b/>
                <w:bCs/>
                <w:sz w:val="12"/>
                <w:szCs w:val="12"/>
                <w:lang w:val="en-GB"/>
              </w:rPr>
            </w:pPr>
          </w:p>
        </w:tc>
        <w:tc>
          <w:tcPr>
            <w:tcW w:w="0" w:type="auto"/>
            <w:shd w:val="clear" w:color="auto" w:fill="C5E0B3"/>
          </w:tcPr>
          <w:p w14:paraId="3CE2FB00" w14:textId="77777777" w:rsidR="00477A9A" w:rsidRPr="00477A9A" w:rsidRDefault="00477A9A" w:rsidP="00477A9A">
            <w:pPr>
              <w:suppressAutoHyphens/>
              <w:spacing w:after="180"/>
              <w:rPr>
                <w:rFonts w:eastAsia="等线"/>
                <w:sz w:val="12"/>
                <w:szCs w:val="12"/>
                <w:lang w:val="en-GB"/>
              </w:rPr>
            </w:pPr>
            <w:r w:rsidRPr="00477A9A">
              <w:rPr>
                <w:rFonts w:eastAsia="等线"/>
                <w:sz w:val="12"/>
                <w:szCs w:val="12"/>
                <w:lang w:val="en-GB"/>
              </w:rPr>
              <w:t xml:space="preserve">UE WUS to wake up </w:t>
            </w:r>
            <w:proofErr w:type="gramStart"/>
            <w:r w:rsidRPr="00477A9A">
              <w:rPr>
                <w:rFonts w:eastAsia="等线"/>
                <w:sz w:val="12"/>
                <w:szCs w:val="12"/>
                <w:lang w:val="en-GB"/>
              </w:rPr>
              <w:t>a</w:t>
            </w:r>
            <w:proofErr w:type="gramEnd"/>
            <w:r w:rsidRPr="00477A9A">
              <w:rPr>
                <w:rFonts w:eastAsia="等线"/>
                <w:sz w:val="12"/>
                <w:szCs w:val="12"/>
                <w:lang w:val="en-GB"/>
              </w:rPr>
              <w:t xml:space="preserve"> ES </w:t>
            </w:r>
            <w:proofErr w:type="spellStart"/>
            <w:r w:rsidRPr="00477A9A">
              <w:rPr>
                <w:rFonts w:eastAsia="等线"/>
                <w:sz w:val="12"/>
                <w:szCs w:val="12"/>
                <w:lang w:val="en-GB"/>
              </w:rPr>
              <w:t>gNB</w:t>
            </w:r>
            <w:proofErr w:type="spellEnd"/>
            <w:r w:rsidRPr="00477A9A">
              <w:rPr>
                <w:rFonts w:eastAsia="等线"/>
                <w:sz w:val="12"/>
                <w:szCs w:val="12"/>
                <w:lang w:val="en-GB"/>
              </w:rPr>
              <w:t xml:space="preserve"> without or with sparse SSB/SIB1 and RACH monitoring </w:t>
            </w:r>
            <w:r w:rsidRPr="00477A9A">
              <w:rPr>
                <w:rFonts w:eastAsia="等线"/>
                <w:sz w:val="12"/>
                <w:szCs w:val="12"/>
                <w:lang w:val="en-GB"/>
              </w:rPr>
              <w:br/>
              <w:t>(the cells without traffic are switching to ES mode</w:t>
            </w:r>
            <w:r w:rsidRPr="00477A9A">
              <w:rPr>
                <w:rFonts w:eastAsia="等线"/>
                <w:sz w:val="12"/>
                <w:szCs w:val="12"/>
                <w:lang w:val="en-GB"/>
              </w:rPr>
              <w:br/>
              <w:t>ES mode: 160ms SSB, 20ms/80ms/160ms UEWUS)</w:t>
            </w:r>
          </w:p>
        </w:tc>
        <w:tc>
          <w:tcPr>
            <w:tcW w:w="0" w:type="auto"/>
            <w:vMerge/>
            <w:shd w:val="clear" w:color="auto" w:fill="C5E0B3"/>
          </w:tcPr>
          <w:p w14:paraId="6AC4046A" w14:textId="77777777" w:rsidR="00477A9A" w:rsidRPr="00477A9A" w:rsidRDefault="00477A9A" w:rsidP="00477A9A">
            <w:pPr>
              <w:suppressAutoHyphens/>
              <w:spacing w:after="180"/>
              <w:rPr>
                <w:rFonts w:eastAsia="等线"/>
                <w:sz w:val="12"/>
                <w:szCs w:val="12"/>
                <w:lang w:val="en-GB"/>
              </w:rPr>
            </w:pPr>
          </w:p>
        </w:tc>
        <w:tc>
          <w:tcPr>
            <w:tcW w:w="0" w:type="auto"/>
            <w:shd w:val="clear" w:color="auto" w:fill="C5E0B3"/>
          </w:tcPr>
          <w:p w14:paraId="7CEA5967"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20.58%</w:t>
            </w:r>
          </w:p>
          <w:p w14:paraId="4574D122"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20.28%</w:t>
            </w:r>
          </w:p>
          <w:p w14:paraId="2D87E3FD"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20.76%</w:t>
            </w:r>
          </w:p>
        </w:tc>
        <w:tc>
          <w:tcPr>
            <w:tcW w:w="0" w:type="auto"/>
            <w:shd w:val="clear" w:color="auto" w:fill="C5E0B3"/>
          </w:tcPr>
          <w:p w14:paraId="51422432"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0.5%</w:t>
            </w:r>
          </w:p>
          <w:p w14:paraId="71737059"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1.0%</w:t>
            </w:r>
          </w:p>
          <w:p w14:paraId="74A9EC88"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-0.4%</w:t>
            </w:r>
          </w:p>
        </w:tc>
        <w:tc>
          <w:tcPr>
            <w:tcW w:w="0" w:type="auto"/>
            <w:shd w:val="clear" w:color="auto" w:fill="C5E0B3"/>
          </w:tcPr>
          <w:p w14:paraId="35E41452"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0.69%</w:t>
            </w:r>
          </w:p>
          <w:p w14:paraId="09EC4B75"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1.02%</w:t>
            </w:r>
          </w:p>
          <w:p w14:paraId="49178DC9"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2.88%</w:t>
            </w:r>
          </w:p>
        </w:tc>
        <w:tc>
          <w:tcPr>
            <w:tcW w:w="0" w:type="auto"/>
            <w:shd w:val="clear" w:color="auto" w:fill="C5E0B3"/>
          </w:tcPr>
          <w:p w14:paraId="27A74065"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7.93%</w:t>
            </w:r>
          </w:p>
          <w:p w14:paraId="565E3D81"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9.93%</w:t>
            </w:r>
          </w:p>
          <w:p w14:paraId="786A5D65"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17.27%</w:t>
            </w:r>
          </w:p>
        </w:tc>
        <w:tc>
          <w:tcPr>
            <w:tcW w:w="0" w:type="auto"/>
            <w:shd w:val="clear" w:color="auto" w:fill="C5E0B3"/>
          </w:tcPr>
          <w:p w14:paraId="238DDC3C"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0.64%</w:t>
            </w:r>
          </w:p>
          <w:p w14:paraId="1446BD0C"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0.56%</w:t>
            </w:r>
          </w:p>
          <w:p w14:paraId="78CF2144"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0.99%</w:t>
            </w:r>
          </w:p>
        </w:tc>
        <w:tc>
          <w:tcPr>
            <w:tcW w:w="0" w:type="auto"/>
            <w:vMerge/>
            <w:shd w:val="clear" w:color="auto" w:fill="C5E0B3"/>
          </w:tcPr>
          <w:p w14:paraId="3D3C187A" w14:textId="77777777" w:rsidR="00477A9A" w:rsidRPr="00477A9A" w:rsidRDefault="00477A9A" w:rsidP="00477A9A">
            <w:pPr>
              <w:suppressAutoHyphens/>
              <w:spacing w:after="180"/>
              <w:rPr>
                <w:rFonts w:eastAsia="等线"/>
                <w:sz w:val="12"/>
                <w:szCs w:val="12"/>
                <w:lang w:val="en-GB"/>
              </w:rPr>
            </w:pPr>
          </w:p>
        </w:tc>
        <w:tc>
          <w:tcPr>
            <w:tcW w:w="0" w:type="auto"/>
            <w:vMerge/>
            <w:shd w:val="clear" w:color="auto" w:fill="C5E0B3"/>
          </w:tcPr>
          <w:p w14:paraId="4583D404" w14:textId="77777777" w:rsidR="00477A9A" w:rsidRPr="00477A9A" w:rsidRDefault="00477A9A" w:rsidP="00477A9A">
            <w:pPr>
              <w:suppressAutoHyphens/>
              <w:spacing w:after="180"/>
              <w:rPr>
                <w:rFonts w:eastAsia="等线"/>
                <w:sz w:val="12"/>
                <w:szCs w:val="12"/>
                <w:lang w:val="en-GB"/>
              </w:rPr>
            </w:pPr>
          </w:p>
        </w:tc>
        <w:tc>
          <w:tcPr>
            <w:tcW w:w="0" w:type="auto"/>
            <w:vMerge w:val="restart"/>
            <w:shd w:val="clear" w:color="auto" w:fill="C5E0B3"/>
          </w:tcPr>
          <w:p w14:paraId="6D69732B" w14:textId="77777777" w:rsidR="00477A9A" w:rsidRPr="00477A9A" w:rsidRDefault="00477A9A" w:rsidP="00477A9A">
            <w:pPr>
              <w:suppressAutoHyphens/>
              <w:spacing w:after="180"/>
              <w:rPr>
                <w:rFonts w:eastAsia="等线"/>
                <w:sz w:val="12"/>
                <w:szCs w:val="12"/>
                <w:lang w:val="en-GB"/>
              </w:rPr>
            </w:pPr>
            <w:r w:rsidRPr="00477A9A">
              <w:rPr>
                <w:rFonts w:eastAsia="等线"/>
                <w:sz w:val="12"/>
                <w:szCs w:val="12"/>
                <w:lang w:val="en-GB"/>
              </w:rPr>
              <w:t>FTP3, mean packet interval of 200ms, packet size of 0.5Mbytes</w:t>
            </w:r>
          </w:p>
        </w:tc>
        <w:tc>
          <w:tcPr>
            <w:tcW w:w="0" w:type="auto"/>
            <w:vMerge/>
            <w:shd w:val="clear" w:color="auto" w:fill="C5E0B3"/>
          </w:tcPr>
          <w:p w14:paraId="01743109" w14:textId="77777777" w:rsidR="00477A9A" w:rsidRPr="00477A9A" w:rsidRDefault="00477A9A" w:rsidP="00477A9A">
            <w:pPr>
              <w:suppressAutoHyphens/>
              <w:spacing w:after="180"/>
              <w:rPr>
                <w:rFonts w:eastAsia="等线"/>
                <w:sz w:val="12"/>
                <w:szCs w:val="12"/>
                <w:lang w:val="en-GB"/>
              </w:rPr>
            </w:pPr>
          </w:p>
        </w:tc>
      </w:tr>
      <w:tr w:rsidR="00DA2A32" w:rsidRPr="00477A9A" w14:paraId="26216388" w14:textId="77777777" w:rsidTr="00BC57E1">
        <w:trPr>
          <w:trHeight w:val="488"/>
        </w:trPr>
        <w:tc>
          <w:tcPr>
            <w:tcW w:w="0" w:type="auto"/>
            <w:vMerge/>
            <w:tcBorders>
              <w:left w:val="single" w:sz="4" w:space="0" w:color="FFFFFF"/>
            </w:tcBorders>
            <w:shd w:val="clear" w:color="auto" w:fill="70AD47"/>
          </w:tcPr>
          <w:p w14:paraId="7FDDCCC8" w14:textId="77777777" w:rsidR="00477A9A" w:rsidRPr="00477A9A" w:rsidRDefault="00477A9A" w:rsidP="00477A9A">
            <w:pPr>
              <w:suppressAutoHyphens/>
              <w:spacing w:after="180"/>
              <w:rPr>
                <w:rFonts w:eastAsia="等线"/>
                <w:b/>
                <w:bCs/>
                <w:sz w:val="12"/>
                <w:szCs w:val="12"/>
                <w:lang w:val="en-GB"/>
              </w:rPr>
            </w:pPr>
          </w:p>
        </w:tc>
        <w:tc>
          <w:tcPr>
            <w:tcW w:w="0" w:type="auto"/>
            <w:shd w:val="clear" w:color="auto" w:fill="E2EFD9"/>
          </w:tcPr>
          <w:p w14:paraId="7B060FFC" w14:textId="77777777" w:rsidR="00477A9A" w:rsidRPr="00477A9A" w:rsidRDefault="00477A9A" w:rsidP="00477A9A">
            <w:pPr>
              <w:suppressAutoHyphens/>
              <w:spacing w:after="180"/>
              <w:rPr>
                <w:rFonts w:eastAsia="等线"/>
                <w:sz w:val="12"/>
                <w:szCs w:val="12"/>
                <w:lang w:val="en-GB"/>
              </w:rPr>
            </w:pPr>
            <w:r w:rsidRPr="00477A9A">
              <w:rPr>
                <w:rFonts w:eastAsia="等线"/>
                <w:sz w:val="12"/>
                <w:szCs w:val="12"/>
                <w:lang w:val="en-GB"/>
              </w:rPr>
              <w:t xml:space="preserve">UE WUS to wake up </w:t>
            </w:r>
            <w:proofErr w:type="gramStart"/>
            <w:r w:rsidRPr="00477A9A">
              <w:rPr>
                <w:rFonts w:eastAsia="等线"/>
                <w:sz w:val="12"/>
                <w:szCs w:val="12"/>
                <w:lang w:val="en-GB"/>
              </w:rPr>
              <w:t>a</w:t>
            </w:r>
            <w:proofErr w:type="gramEnd"/>
            <w:r w:rsidRPr="00477A9A">
              <w:rPr>
                <w:rFonts w:eastAsia="等线"/>
                <w:sz w:val="12"/>
                <w:szCs w:val="12"/>
                <w:lang w:val="en-GB"/>
              </w:rPr>
              <w:t xml:space="preserve"> ES </w:t>
            </w:r>
            <w:proofErr w:type="spellStart"/>
            <w:r w:rsidRPr="00477A9A">
              <w:rPr>
                <w:rFonts w:eastAsia="等线"/>
                <w:sz w:val="12"/>
                <w:szCs w:val="12"/>
                <w:lang w:val="en-GB"/>
              </w:rPr>
              <w:t>gNB</w:t>
            </w:r>
            <w:proofErr w:type="spellEnd"/>
            <w:r w:rsidRPr="00477A9A">
              <w:rPr>
                <w:rFonts w:eastAsia="等线"/>
                <w:sz w:val="12"/>
                <w:szCs w:val="12"/>
                <w:lang w:val="en-GB"/>
              </w:rPr>
              <w:t xml:space="preserve"> without or with sparse SSB/SIB1 and RACH monitoring </w:t>
            </w:r>
            <w:r w:rsidRPr="00477A9A">
              <w:rPr>
                <w:rFonts w:eastAsia="等线"/>
                <w:sz w:val="12"/>
                <w:szCs w:val="12"/>
                <w:lang w:val="en-GB"/>
              </w:rPr>
              <w:br/>
              <w:t>(the cells without traffic are switching to ES mode</w:t>
            </w:r>
            <w:r w:rsidRPr="00477A9A">
              <w:rPr>
                <w:rFonts w:eastAsia="等线"/>
                <w:sz w:val="12"/>
                <w:szCs w:val="12"/>
                <w:lang w:val="en-GB"/>
              </w:rPr>
              <w:br/>
              <w:t>ES mode: 160ms SSB, 20ms/80ms/160ms UEWUS)</w:t>
            </w:r>
          </w:p>
        </w:tc>
        <w:tc>
          <w:tcPr>
            <w:tcW w:w="0" w:type="auto"/>
            <w:vMerge/>
            <w:shd w:val="clear" w:color="auto" w:fill="E2EFD9"/>
          </w:tcPr>
          <w:p w14:paraId="32A03627" w14:textId="77777777" w:rsidR="00477A9A" w:rsidRPr="00477A9A" w:rsidRDefault="00477A9A" w:rsidP="00477A9A">
            <w:pPr>
              <w:suppressAutoHyphens/>
              <w:spacing w:after="180"/>
              <w:rPr>
                <w:rFonts w:eastAsia="等线"/>
                <w:sz w:val="12"/>
                <w:szCs w:val="12"/>
                <w:lang w:val="en-GB"/>
              </w:rPr>
            </w:pPr>
          </w:p>
        </w:tc>
        <w:tc>
          <w:tcPr>
            <w:tcW w:w="0" w:type="auto"/>
            <w:shd w:val="clear" w:color="auto" w:fill="E2EFD9"/>
          </w:tcPr>
          <w:p w14:paraId="474A3688"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41.46%</w:t>
            </w:r>
          </w:p>
          <w:p w14:paraId="051ADA60"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41.22%</w:t>
            </w:r>
          </w:p>
          <w:p w14:paraId="7238359E"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41.04%</w:t>
            </w:r>
          </w:p>
        </w:tc>
        <w:tc>
          <w:tcPr>
            <w:tcW w:w="0" w:type="auto"/>
            <w:shd w:val="clear" w:color="auto" w:fill="E2EFD9"/>
          </w:tcPr>
          <w:p w14:paraId="716DD6B2"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-2.4%</w:t>
            </w:r>
          </w:p>
          <w:p w14:paraId="1DD264E0"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-2.1%</w:t>
            </w:r>
          </w:p>
          <w:p w14:paraId="2B74A2BE"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-1.8%</w:t>
            </w:r>
          </w:p>
        </w:tc>
        <w:tc>
          <w:tcPr>
            <w:tcW w:w="0" w:type="auto"/>
            <w:shd w:val="clear" w:color="auto" w:fill="E2EFD9"/>
          </w:tcPr>
          <w:p w14:paraId="349423CC"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0.05%</w:t>
            </w:r>
          </w:p>
          <w:p w14:paraId="322E1B9B"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0.30%</w:t>
            </w:r>
          </w:p>
          <w:p w14:paraId="2DE5E2A0"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0.45%</w:t>
            </w:r>
          </w:p>
        </w:tc>
        <w:tc>
          <w:tcPr>
            <w:tcW w:w="0" w:type="auto"/>
            <w:shd w:val="clear" w:color="auto" w:fill="E2EFD9"/>
          </w:tcPr>
          <w:p w14:paraId="6733DB61"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5.94%</w:t>
            </w:r>
          </w:p>
          <w:p w14:paraId="4B740E7A"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10.07%</w:t>
            </w:r>
          </w:p>
          <w:p w14:paraId="3E5C29EC"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11.62%</w:t>
            </w:r>
          </w:p>
        </w:tc>
        <w:tc>
          <w:tcPr>
            <w:tcW w:w="0" w:type="auto"/>
            <w:shd w:val="clear" w:color="auto" w:fill="E2EFD9"/>
          </w:tcPr>
          <w:p w14:paraId="70C12723"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0.99%</w:t>
            </w:r>
          </w:p>
          <w:p w14:paraId="3D0752D7"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1.10%</w:t>
            </w:r>
          </w:p>
          <w:p w14:paraId="5D01D5F3"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0.96%</w:t>
            </w:r>
          </w:p>
        </w:tc>
        <w:tc>
          <w:tcPr>
            <w:tcW w:w="0" w:type="auto"/>
            <w:vMerge/>
            <w:shd w:val="clear" w:color="auto" w:fill="E2EFD9"/>
          </w:tcPr>
          <w:p w14:paraId="2A79AEEF" w14:textId="77777777" w:rsidR="00477A9A" w:rsidRPr="00477A9A" w:rsidRDefault="00477A9A" w:rsidP="00477A9A">
            <w:pPr>
              <w:suppressAutoHyphens/>
              <w:spacing w:after="180"/>
              <w:rPr>
                <w:rFonts w:eastAsia="等线"/>
                <w:sz w:val="12"/>
                <w:szCs w:val="12"/>
                <w:lang w:val="en-GB"/>
              </w:rPr>
            </w:pPr>
          </w:p>
        </w:tc>
        <w:tc>
          <w:tcPr>
            <w:tcW w:w="0" w:type="auto"/>
            <w:vMerge/>
            <w:shd w:val="clear" w:color="auto" w:fill="E2EFD9"/>
          </w:tcPr>
          <w:p w14:paraId="1938D0A2" w14:textId="77777777" w:rsidR="00477A9A" w:rsidRPr="00477A9A" w:rsidRDefault="00477A9A" w:rsidP="00477A9A">
            <w:pPr>
              <w:suppressAutoHyphens/>
              <w:spacing w:after="180"/>
              <w:rPr>
                <w:rFonts w:eastAsia="等线"/>
                <w:sz w:val="12"/>
                <w:szCs w:val="12"/>
                <w:lang w:val="en-GB"/>
              </w:rPr>
            </w:pPr>
          </w:p>
        </w:tc>
        <w:tc>
          <w:tcPr>
            <w:tcW w:w="0" w:type="auto"/>
            <w:vMerge/>
            <w:shd w:val="clear" w:color="auto" w:fill="E2EFD9"/>
          </w:tcPr>
          <w:p w14:paraId="33A8871B" w14:textId="77777777" w:rsidR="00477A9A" w:rsidRPr="00477A9A" w:rsidRDefault="00477A9A" w:rsidP="00477A9A">
            <w:pPr>
              <w:suppressAutoHyphens/>
              <w:spacing w:after="180"/>
              <w:rPr>
                <w:rFonts w:eastAsia="等线"/>
                <w:sz w:val="12"/>
                <w:szCs w:val="12"/>
                <w:lang w:val="en-GB"/>
              </w:rPr>
            </w:pPr>
          </w:p>
        </w:tc>
        <w:tc>
          <w:tcPr>
            <w:tcW w:w="0" w:type="auto"/>
            <w:vMerge/>
            <w:shd w:val="clear" w:color="auto" w:fill="E2EFD9"/>
          </w:tcPr>
          <w:p w14:paraId="6353EFBF" w14:textId="77777777" w:rsidR="00477A9A" w:rsidRPr="00477A9A" w:rsidRDefault="00477A9A" w:rsidP="00477A9A">
            <w:pPr>
              <w:suppressAutoHyphens/>
              <w:spacing w:after="180"/>
              <w:rPr>
                <w:rFonts w:eastAsia="等线"/>
                <w:sz w:val="12"/>
                <w:szCs w:val="12"/>
                <w:lang w:val="en-GB"/>
              </w:rPr>
            </w:pPr>
          </w:p>
        </w:tc>
      </w:tr>
      <w:tr w:rsidR="00DA2A32" w:rsidRPr="00477A9A" w14:paraId="66E99678" w14:textId="77777777" w:rsidTr="00BC57E1">
        <w:trPr>
          <w:trHeight w:val="1556"/>
        </w:trPr>
        <w:tc>
          <w:tcPr>
            <w:tcW w:w="0" w:type="auto"/>
            <w:vMerge/>
            <w:tcBorders>
              <w:left w:val="single" w:sz="4" w:space="0" w:color="FFFFFF"/>
            </w:tcBorders>
            <w:shd w:val="clear" w:color="auto" w:fill="70AD47"/>
          </w:tcPr>
          <w:p w14:paraId="69F41685" w14:textId="77777777" w:rsidR="00477A9A" w:rsidRPr="00477A9A" w:rsidRDefault="00477A9A" w:rsidP="00477A9A">
            <w:pPr>
              <w:suppressAutoHyphens/>
              <w:spacing w:after="180"/>
              <w:rPr>
                <w:rFonts w:eastAsia="等线"/>
                <w:b/>
                <w:bCs/>
                <w:sz w:val="12"/>
                <w:szCs w:val="12"/>
                <w:lang w:val="en-GB"/>
              </w:rPr>
            </w:pPr>
          </w:p>
        </w:tc>
        <w:tc>
          <w:tcPr>
            <w:tcW w:w="0" w:type="auto"/>
            <w:shd w:val="clear" w:color="auto" w:fill="C5E0B3"/>
          </w:tcPr>
          <w:p w14:paraId="5410DC69" w14:textId="77777777" w:rsidR="00477A9A" w:rsidRPr="00477A9A" w:rsidRDefault="00477A9A" w:rsidP="00477A9A">
            <w:pPr>
              <w:suppressAutoHyphens/>
              <w:spacing w:after="180"/>
              <w:rPr>
                <w:rFonts w:eastAsia="等线"/>
                <w:sz w:val="12"/>
                <w:szCs w:val="12"/>
                <w:lang w:val="en-GB"/>
              </w:rPr>
            </w:pPr>
            <w:r w:rsidRPr="00477A9A">
              <w:rPr>
                <w:rFonts w:eastAsia="等线"/>
                <w:sz w:val="12"/>
                <w:szCs w:val="12"/>
                <w:lang w:val="en-GB"/>
              </w:rPr>
              <w:t xml:space="preserve">UE WUS to wake up </w:t>
            </w:r>
            <w:proofErr w:type="gramStart"/>
            <w:r w:rsidRPr="00477A9A">
              <w:rPr>
                <w:rFonts w:eastAsia="等线"/>
                <w:sz w:val="12"/>
                <w:szCs w:val="12"/>
                <w:lang w:val="en-GB"/>
              </w:rPr>
              <w:t>a</w:t>
            </w:r>
            <w:proofErr w:type="gramEnd"/>
            <w:r w:rsidRPr="00477A9A">
              <w:rPr>
                <w:rFonts w:eastAsia="等线"/>
                <w:sz w:val="12"/>
                <w:szCs w:val="12"/>
                <w:lang w:val="en-GB"/>
              </w:rPr>
              <w:t xml:space="preserve"> ES </w:t>
            </w:r>
            <w:proofErr w:type="spellStart"/>
            <w:r w:rsidRPr="00477A9A">
              <w:rPr>
                <w:rFonts w:eastAsia="等线"/>
                <w:sz w:val="12"/>
                <w:szCs w:val="12"/>
                <w:lang w:val="en-GB"/>
              </w:rPr>
              <w:t>gNB</w:t>
            </w:r>
            <w:proofErr w:type="spellEnd"/>
            <w:r w:rsidRPr="00477A9A">
              <w:rPr>
                <w:rFonts w:eastAsia="等线"/>
                <w:sz w:val="12"/>
                <w:szCs w:val="12"/>
                <w:lang w:val="en-GB"/>
              </w:rPr>
              <w:t xml:space="preserve"> without or with sparse SSB/SIB1 and RACH monitoring </w:t>
            </w:r>
            <w:r w:rsidRPr="00477A9A">
              <w:rPr>
                <w:rFonts w:eastAsia="等线"/>
                <w:sz w:val="12"/>
                <w:szCs w:val="12"/>
                <w:lang w:val="en-GB"/>
              </w:rPr>
              <w:br/>
              <w:t>(the cells without traffic are switching to ES mode</w:t>
            </w:r>
            <w:r w:rsidRPr="00477A9A">
              <w:rPr>
                <w:rFonts w:eastAsia="等线"/>
                <w:sz w:val="12"/>
                <w:szCs w:val="12"/>
                <w:lang w:val="en-GB"/>
              </w:rPr>
              <w:br/>
              <w:t>ES mode: no SSB, 20ms/80ms/160ms UEWUS)</w:t>
            </w:r>
          </w:p>
        </w:tc>
        <w:tc>
          <w:tcPr>
            <w:tcW w:w="0" w:type="auto"/>
            <w:vMerge/>
            <w:shd w:val="clear" w:color="auto" w:fill="C5E0B3"/>
          </w:tcPr>
          <w:p w14:paraId="25E477CC" w14:textId="77777777" w:rsidR="00477A9A" w:rsidRPr="00477A9A" w:rsidRDefault="00477A9A" w:rsidP="00477A9A">
            <w:pPr>
              <w:suppressAutoHyphens/>
              <w:spacing w:after="180"/>
              <w:rPr>
                <w:rFonts w:eastAsia="等线"/>
                <w:sz w:val="12"/>
                <w:szCs w:val="12"/>
                <w:lang w:val="en-GB"/>
              </w:rPr>
            </w:pPr>
          </w:p>
        </w:tc>
        <w:tc>
          <w:tcPr>
            <w:tcW w:w="0" w:type="auto"/>
            <w:shd w:val="clear" w:color="auto" w:fill="C5E0B3"/>
          </w:tcPr>
          <w:p w14:paraId="48D483CF"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w:t>
            </w:r>
          </w:p>
        </w:tc>
        <w:tc>
          <w:tcPr>
            <w:tcW w:w="0" w:type="auto"/>
            <w:shd w:val="clear" w:color="auto" w:fill="C5E0B3"/>
          </w:tcPr>
          <w:p w14:paraId="1BD1669B"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20.3%</w:t>
            </w:r>
          </w:p>
          <w:p w14:paraId="4B5A09F2"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20.6%</w:t>
            </w:r>
          </w:p>
          <w:p w14:paraId="583C673F"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20.6%</w:t>
            </w:r>
          </w:p>
        </w:tc>
        <w:tc>
          <w:tcPr>
            <w:tcW w:w="0" w:type="auto"/>
            <w:shd w:val="clear" w:color="auto" w:fill="C5E0B3"/>
          </w:tcPr>
          <w:p w14:paraId="2051D007"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 xml:space="preserve">　</w:t>
            </w:r>
          </w:p>
          <w:p w14:paraId="7DA664D8"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 xml:space="preserve">　</w:t>
            </w:r>
          </w:p>
          <w:p w14:paraId="7377BD88"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 xml:space="preserve">　</w:t>
            </w:r>
          </w:p>
        </w:tc>
        <w:tc>
          <w:tcPr>
            <w:tcW w:w="0" w:type="auto"/>
            <w:shd w:val="clear" w:color="auto" w:fill="C5E0B3"/>
          </w:tcPr>
          <w:p w14:paraId="53AF0F67"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 xml:space="preserve">　</w:t>
            </w:r>
          </w:p>
          <w:p w14:paraId="7DEECC23"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 xml:space="preserve">　</w:t>
            </w:r>
          </w:p>
          <w:p w14:paraId="4D1A663B"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 xml:space="preserve">　</w:t>
            </w:r>
          </w:p>
        </w:tc>
        <w:tc>
          <w:tcPr>
            <w:tcW w:w="0" w:type="auto"/>
            <w:shd w:val="clear" w:color="auto" w:fill="C5E0B3"/>
          </w:tcPr>
          <w:p w14:paraId="08D0C7AB"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0.00%</w:t>
            </w:r>
          </w:p>
          <w:p w14:paraId="4C88A39E"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0.00%</w:t>
            </w:r>
          </w:p>
          <w:p w14:paraId="30F9BC97"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0.00%</w:t>
            </w:r>
          </w:p>
        </w:tc>
        <w:tc>
          <w:tcPr>
            <w:tcW w:w="0" w:type="auto"/>
            <w:vMerge/>
            <w:shd w:val="clear" w:color="auto" w:fill="C5E0B3"/>
          </w:tcPr>
          <w:p w14:paraId="77C4BEAD" w14:textId="77777777" w:rsidR="00477A9A" w:rsidRPr="00477A9A" w:rsidRDefault="00477A9A" w:rsidP="00477A9A">
            <w:pPr>
              <w:suppressAutoHyphens/>
              <w:spacing w:after="180"/>
              <w:rPr>
                <w:rFonts w:eastAsia="等线"/>
                <w:sz w:val="12"/>
                <w:szCs w:val="12"/>
                <w:lang w:val="en-GB"/>
              </w:rPr>
            </w:pPr>
          </w:p>
        </w:tc>
        <w:tc>
          <w:tcPr>
            <w:tcW w:w="0" w:type="auto"/>
            <w:vMerge/>
            <w:shd w:val="clear" w:color="auto" w:fill="C5E0B3"/>
          </w:tcPr>
          <w:p w14:paraId="51D3DA2C" w14:textId="77777777" w:rsidR="00477A9A" w:rsidRPr="00477A9A" w:rsidRDefault="00477A9A" w:rsidP="00477A9A">
            <w:pPr>
              <w:suppressAutoHyphens/>
              <w:spacing w:after="180"/>
              <w:rPr>
                <w:rFonts w:eastAsia="等线"/>
                <w:sz w:val="12"/>
                <w:szCs w:val="12"/>
                <w:lang w:val="en-GB"/>
              </w:rPr>
            </w:pPr>
          </w:p>
        </w:tc>
        <w:tc>
          <w:tcPr>
            <w:tcW w:w="0" w:type="auto"/>
            <w:shd w:val="clear" w:color="auto" w:fill="C5E0B3"/>
          </w:tcPr>
          <w:p w14:paraId="4765B668" w14:textId="77777777" w:rsidR="00477A9A" w:rsidRPr="00477A9A" w:rsidRDefault="00477A9A" w:rsidP="00477A9A">
            <w:pPr>
              <w:suppressAutoHyphens/>
              <w:spacing w:after="180"/>
              <w:rPr>
                <w:rFonts w:eastAsia="等线"/>
                <w:sz w:val="12"/>
                <w:szCs w:val="12"/>
                <w:lang w:val="en-GB"/>
              </w:rPr>
            </w:pPr>
            <w:proofErr w:type="spellStart"/>
            <w:r w:rsidRPr="00477A9A">
              <w:rPr>
                <w:rFonts w:eastAsia="等线"/>
                <w:sz w:val="12"/>
                <w:szCs w:val="12"/>
                <w:lang w:val="en-GB"/>
              </w:rPr>
              <w:t>NaN</w:t>
            </w:r>
            <w:proofErr w:type="spellEnd"/>
          </w:p>
          <w:p w14:paraId="24138741" w14:textId="77777777" w:rsidR="00477A9A" w:rsidRPr="00477A9A" w:rsidRDefault="00477A9A" w:rsidP="00477A9A">
            <w:pPr>
              <w:suppressAutoHyphens/>
              <w:spacing w:after="180"/>
              <w:rPr>
                <w:rFonts w:eastAsia="等线"/>
                <w:sz w:val="12"/>
                <w:szCs w:val="12"/>
                <w:lang w:val="en-GB"/>
              </w:rPr>
            </w:pPr>
            <w:proofErr w:type="spellStart"/>
            <w:r w:rsidRPr="00477A9A">
              <w:rPr>
                <w:rFonts w:eastAsia="等线"/>
                <w:sz w:val="12"/>
                <w:szCs w:val="12"/>
                <w:lang w:val="en-GB"/>
              </w:rPr>
              <w:t>NaN</w:t>
            </w:r>
            <w:proofErr w:type="spellEnd"/>
          </w:p>
          <w:p w14:paraId="1C38896E" w14:textId="77777777" w:rsidR="00477A9A" w:rsidRPr="00477A9A" w:rsidRDefault="00477A9A" w:rsidP="00477A9A">
            <w:pPr>
              <w:suppressAutoHyphens/>
              <w:spacing w:after="180"/>
              <w:rPr>
                <w:rFonts w:eastAsia="等线"/>
                <w:sz w:val="12"/>
                <w:szCs w:val="12"/>
                <w:lang w:val="en-GB"/>
              </w:rPr>
            </w:pPr>
            <w:proofErr w:type="spellStart"/>
            <w:r w:rsidRPr="00477A9A">
              <w:rPr>
                <w:rFonts w:eastAsia="等线"/>
                <w:sz w:val="12"/>
                <w:szCs w:val="12"/>
                <w:lang w:val="en-GB"/>
              </w:rPr>
              <w:t>NaN</w:t>
            </w:r>
            <w:proofErr w:type="spellEnd"/>
          </w:p>
        </w:tc>
        <w:tc>
          <w:tcPr>
            <w:tcW w:w="0" w:type="auto"/>
            <w:vMerge/>
            <w:shd w:val="clear" w:color="auto" w:fill="C5E0B3"/>
          </w:tcPr>
          <w:p w14:paraId="3FFCF902" w14:textId="77777777" w:rsidR="00477A9A" w:rsidRPr="00477A9A" w:rsidRDefault="00477A9A" w:rsidP="00477A9A">
            <w:pPr>
              <w:suppressAutoHyphens/>
              <w:spacing w:after="180"/>
              <w:rPr>
                <w:rFonts w:eastAsia="等线"/>
                <w:sz w:val="12"/>
                <w:szCs w:val="12"/>
                <w:lang w:val="en-GB"/>
              </w:rPr>
            </w:pPr>
          </w:p>
        </w:tc>
      </w:tr>
      <w:tr w:rsidR="00DA2A32" w:rsidRPr="00477A9A" w14:paraId="6EC6FF9C" w14:textId="77777777" w:rsidTr="00BC57E1">
        <w:trPr>
          <w:trHeight w:val="1760"/>
        </w:trPr>
        <w:tc>
          <w:tcPr>
            <w:tcW w:w="0" w:type="auto"/>
            <w:vMerge/>
            <w:tcBorders>
              <w:left w:val="single" w:sz="4" w:space="0" w:color="FFFFFF"/>
            </w:tcBorders>
            <w:shd w:val="clear" w:color="auto" w:fill="70AD47"/>
          </w:tcPr>
          <w:p w14:paraId="2A3E6425" w14:textId="77777777" w:rsidR="00477A9A" w:rsidRPr="00477A9A" w:rsidRDefault="00477A9A" w:rsidP="00477A9A">
            <w:pPr>
              <w:suppressAutoHyphens/>
              <w:spacing w:after="180"/>
              <w:rPr>
                <w:rFonts w:eastAsia="等线"/>
                <w:b/>
                <w:bCs/>
                <w:sz w:val="12"/>
                <w:szCs w:val="12"/>
                <w:lang w:val="en-GB"/>
              </w:rPr>
            </w:pPr>
          </w:p>
        </w:tc>
        <w:tc>
          <w:tcPr>
            <w:tcW w:w="0" w:type="auto"/>
            <w:shd w:val="clear" w:color="auto" w:fill="E2EFD9"/>
          </w:tcPr>
          <w:p w14:paraId="36949E28" w14:textId="77777777" w:rsidR="00477A9A" w:rsidRPr="00477A9A" w:rsidRDefault="00477A9A" w:rsidP="00477A9A">
            <w:pPr>
              <w:suppressAutoHyphens/>
              <w:spacing w:after="180"/>
              <w:rPr>
                <w:rFonts w:eastAsia="等线"/>
                <w:sz w:val="12"/>
                <w:szCs w:val="12"/>
                <w:lang w:val="en-GB"/>
              </w:rPr>
            </w:pPr>
            <w:r w:rsidRPr="00477A9A">
              <w:rPr>
                <w:rFonts w:eastAsia="等线"/>
                <w:sz w:val="12"/>
                <w:szCs w:val="12"/>
                <w:lang w:val="en-GB"/>
              </w:rPr>
              <w:t xml:space="preserve">UE WUS to wake up </w:t>
            </w:r>
            <w:proofErr w:type="gramStart"/>
            <w:r w:rsidRPr="00477A9A">
              <w:rPr>
                <w:rFonts w:eastAsia="等线"/>
                <w:sz w:val="12"/>
                <w:szCs w:val="12"/>
                <w:lang w:val="en-GB"/>
              </w:rPr>
              <w:t>a</w:t>
            </w:r>
            <w:proofErr w:type="gramEnd"/>
            <w:r w:rsidRPr="00477A9A">
              <w:rPr>
                <w:rFonts w:eastAsia="等线"/>
                <w:sz w:val="12"/>
                <w:szCs w:val="12"/>
                <w:lang w:val="en-GB"/>
              </w:rPr>
              <w:t xml:space="preserve"> ES </w:t>
            </w:r>
            <w:proofErr w:type="spellStart"/>
            <w:r w:rsidRPr="00477A9A">
              <w:rPr>
                <w:rFonts w:eastAsia="等线"/>
                <w:sz w:val="12"/>
                <w:szCs w:val="12"/>
                <w:lang w:val="en-GB"/>
              </w:rPr>
              <w:t>gNB</w:t>
            </w:r>
            <w:proofErr w:type="spellEnd"/>
            <w:r w:rsidRPr="00477A9A">
              <w:rPr>
                <w:rFonts w:eastAsia="等线"/>
                <w:sz w:val="12"/>
                <w:szCs w:val="12"/>
                <w:lang w:val="en-GB"/>
              </w:rPr>
              <w:t xml:space="preserve"> without or with sparse SSB/SIB1 and RACH monitoring </w:t>
            </w:r>
            <w:r w:rsidRPr="00477A9A">
              <w:rPr>
                <w:rFonts w:eastAsia="等线"/>
                <w:sz w:val="12"/>
                <w:szCs w:val="12"/>
                <w:lang w:val="en-GB"/>
              </w:rPr>
              <w:br/>
              <w:t>(the cells without traffic are switching to ES mode</w:t>
            </w:r>
            <w:r w:rsidRPr="00477A9A">
              <w:rPr>
                <w:rFonts w:eastAsia="等线"/>
                <w:sz w:val="12"/>
                <w:szCs w:val="12"/>
                <w:lang w:val="en-GB"/>
              </w:rPr>
              <w:br/>
              <w:t>ES mode: no SSB, 20ms/80ms/160ms UEWUS)</w:t>
            </w:r>
          </w:p>
        </w:tc>
        <w:tc>
          <w:tcPr>
            <w:tcW w:w="0" w:type="auto"/>
            <w:vMerge/>
            <w:shd w:val="clear" w:color="auto" w:fill="E2EFD9"/>
          </w:tcPr>
          <w:p w14:paraId="7E843FA4" w14:textId="77777777" w:rsidR="00477A9A" w:rsidRPr="00477A9A" w:rsidRDefault="00477A9A" w:rsidP="00477A9A">
            <w:pPr>
              <w:suppressAutoHyphens/>
              <w:spacing w:after="180"/>
              <w:rPr>
                <w:rFonts w:eastAsia="等线"/>
                <w:sz w:val="12"/>
                <w:szCs w:val="12"/>
                <w:lang w:val="en-GB"/>
              </w:rPr>
            </w:pPr>
          </w:p>
        </w:tc>
        <w:tc>
          <w:tcPr>
            <w:tcW w:w="0" w:type="auto"/>
            <w:shd w:val="clear" w:color="auto" w:fill="E2EFD9"/>
          </w:tcPr>
          <w:p w14:paraId="328A71FC"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0.002%</w:t>
            </w:r>
          </w:p>
        </w:tc>
        <w:tc>
          <w:tcPr>
            <w:tcW w:w="0" w:type="auto"/>
            <w:shd w:val="clear" w:color="auto" w:fill="E2EFD9"/>
          </w:tcPr>
          <w:p w14:paraId="0443B0AF"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19.2%</w:t>
            </w:r>
          </w:p>
          <w:p w14:paraId="33DDDEC6"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19.4%</w:t>
            </w:r>
          </w:p>
          <w:p w14:paraId="61B82A6B"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19.5%</w:t>
            </w:r>
          </w:p>
        </w:tc>
        <w:tc>
          <w:tcPr>
            <w:tcW w:w="0" w:type="auto"/>
            <w:shd w:val="clear" w:color="auto" w:fill="E2EFD9"/>
          </w:tcPr>
          <w:p w14:paraId="71403890"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0.85%</w:t>
            </w:r>
          </w:p>
          <w:p w14:paraId="47C6E984"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4.17%</w:t>
            </w:r>
          </w:p>
          <w:p w14:paraId="34F95AE0"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10.53%</w:t>
            </w:r>
          </w:p>
        </w:tc>
        <w:tc>
          <w:tcPr>
            <w:tcW w:w="0" w:type="auto"/>
            <w:shd w:val="clear" w:color="auto" w:fill="E2EFD9"/>
          </w:tcPr>
          <w:p w14:paraId="5D2008C2"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2.63%</w:t>
            </w:r>
          </w:p>
          <w:p w14:paraId="30FCDBF6"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9.83%</w:t>
            </w:r>
          </w:p>
          <w:p w14:paraId="6F8F2BE7"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20.86%</w:t>
            </w:r>
          </w:p>
        </w:tc>
        <w:tc>
          <w:tcPr>
            <w:tcW w:w="0" w:type="auto"/>
            <w:shd w:val="clear" w:color="auto" w:fill="E2EFD9"/>
          </w:tcPr>
          <w:p w14:paraId="62943E51"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0.00%</w:t>
            </w:r>
          </w:p>
          <w:p w14:paraId="6C279DF0"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0.00%</w:t>
            </w:r>
          </w:p>
          <w:p w14:paraId="46E2EB56"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0.00%</w:t>
            </w:r>
          </w:p>
        </w:tc>
        <w:tc>
          <w:tcPr>
            <w:tcW w:w="0" w:type="auto"/>
            <w:vMerge/>
            <w:shd w:val="clear" w:color="auto" w:fill="E2EFD9"/>
          </w:tcPr>
          <w:p w14:paraId="0A6B127E" w14:textId="77777777" w:rsidR="00477A9A" w:rsidRPr="00477A9A" w:rsidRDefault="00477A9A" w:rsidP="00477A9A">
            <w:pPr>
              <w:suppressAutoHyphens/>
              <w:spacing w:after="180"/>
              <w:rPr>
                <w:rFonts w:eastAsia="等线"/>
                <w:sz w:val="12"/>
                <w:szCs w:val="12"/>
                <w:lang w:val="en-GB"/>
              </w:rPr>
            </w:pPr>
          </w:p>
        </w:tc>
        <w:tc>
          <w:tcPr>
            <w:tcW w:w="0" w:type="auto"/>
            <w:vMerge/>
            <w:shd w:val="clear" w:color="auto" w:fill="E2EFD9"/>
          </w:tcPr>
          <w:p w14:paraId="48B133DB" w14:textId="77777777" w:rsidR="00477A9A" w:rsidRPr="00477A9A" w:rsidRDefault="00477A9A" w:rsidP="00477A9A">
            <w:pPr>
              <w:suppressAutoHyphens/>
              <w:spacing w:after="180"/>
              <w:rPr>
                <w:rFonts w:eastAsia="等线"/>
                <w:sz w:val="12"/>
                <w:szCs w:val="12"/>
                <w:lang w:val="en-GB"/>
              </w:rPr>
            </w:pPr>
          </w:p>
        </w:tc>
        <w:tc>
          <w:tcPr>
            <w:tcW w:w="0" w:type="auto"/>
            <w:shd w:val="clear" w:color="auto" w:fill="E2EFD9"/>
          </w:tcPr>
          <w:p w14:paraId="511F285B" w14:textId="77777777" w:rsidR="00477A9A" w:rsidRPr="00477A9A" w:rsidRDefault="00477A9A" w:rsidP="00477A9A">
            <w:pPr>
              <w:suppressAutoHyphens/>
              <w:spacing w:after="180"/>
              <w:rPr>
                <w:rFonts w:eastAsia="等线"/>
                <w:sz w:val="12"/>
                <w:szCs w:val="12"/>
                <w:lang w:val="en-GB"/>
              </w:rPr>
            </w:pPr>
            <w:r w:rsidRPr="00477A9A">
              <w:rPr>
                <w:rFonts w:eastAsia="等线"/>
                <w:sz w:val="12"/>
                <w:szCs w:val="12"/>
                <w:lang w:val="en-GB"/>
              </w:rPr>
              <w:t>FTP3, mean packet interval of 10s, packet size of 100bytes</w:t>
            </w:r>
          </w:p>
        </w:tc>
        <w:tc>
          <w:tcPr>
            <w:tcW w:w="0" w:type="auto"/>
            <w:vMerge/>
            <w:shd w:val="clear" w:color="auto" w:fill="E2EFD9"/>
          </w:tcPr>
          <w:p w14:paraId="335C160F" w14:textId="77777777" w:rsidR="00477A9A" w:rsidRPr="00477A9A" w:rsidRDefault="00477A9A" w:rsidP="00477A9A">
            <w:pPr>
              <w:suppressAutoHyphens/>
              <w:spacing w:after="180"/>
              <w:rPr>
                <w:rFonts w:eastAsia="等线"/>
                <w:sz w:val="12"/>
                <w:szCs w:val="12"/>
                <w:lang w:val="en-GB"/>
              </w:rPr>
            </w:pPr>
          </w:p>
        </w:tc>
      </w:tr>
      <w:tr w:rsidR="00DA2A32" w:rsidRPr="00477A9A" w14:paraId="673642CC" w14:textId="77777777" w:rsidTr="00BC57E1">
        <w:trPr>
          <w:trHeight w:val="1903"/>
        </w:trPr>
        <w:tc>
          <w:tcPr>
            <w:tcW w:w="0" w:type="auto"/>
            <w:vMerge/>
            <w:tcBorders>
              <w:left w:val="single" w:sz="4" w:space="0" w:color="FFFFFF"/>
            </w:tcBorders>
            <w:shd w:val="clear" w:color="auto" w:fill="70AD47"/>
          </w:tcPr>
          <w:p w14:paraId="6348EC6B" w14:textId="77777777" w:rsidR="00477A9A" w:rsidRPr="00477A9A" w:rsidRDefault="00477A9A" w:rsidP="00477A9A">
            <w:pPr>
              <w:suppressAutoHyphens/>
              <w:spacing w:after="180"/>
              <w:rPr>
                <w:rFonts w:eastAsia="等线"/>
                <w:b/>
                <w:bCs/>
                <w:sz w:val="12"/>
                <w:szCs w:val="12"/>
                <w:lang w:val="en-GB"/>
              </w:rPr>
            </w:pPr>
          </w:p>
        </w:tc>
        <w:tc>
          <w:tcPr>
            <w:tcW w:w="0" w:type="auto"/>
            <w:shd w:val="clear" w:color="auto" w:fill="C5E0B3"/>
          </w:tcPr>
          <w:p w14:paraId="7FA2C2AC" w14:textId="77777777" w:rsidR="00477A9A" w:rsidRPr="00477A9A" w:rsidRDefault="00477A9A" w:rsidP="00477A9A">
            <w:pPr>
              <w:suppressAutoHyphens/>
              <w:spacing w:after="180"/>
              <w:rPr>
                <w:rFonts w:eastAsia="等线"/>
                <w:sz w:val="12"/>
                <w:szCs w:val="12"/>
                <w:lang w:val="en-GB"/>
              </w:rPr>
            </w:pPr>
            <w:r w:rsidRPr="00477A9A">
              <w:rPr>
                <w:rFonts w:eastAsia="等线"/>
                <w:sz w:val="12"/>
                <w:szCs w:val="12"/>
                <w:lang w:val="en-GB"/>
              </w:rPr>
              <w:t xml:space="preserve">UE WUS to wake up </w:t>
            </w:r>
            <w:proofErr w:type="gramStart"/>
            <w:r w:rsidRPr="00477A9A">
              <w:rPr>
                <w:rFonts w:eastAsia="等线"/>
                <w:sz w:val="12"/>
                <w:szCs w:val="12"/>
                <w:lang w:val="en-GB"/>
              </w:rPr>
              <w:t>a</w:t>
            </w:r>
            <w:proofErr w:type="gramEnd"/>
            <w:r w:rsidRPr="00477A9A">
              <w:rPr>
                <w:rFonts w:eastAsia="等线"/>
                <w:sz w:val="12"/>
                <w:szCs w:val="12"/>
                <w:lang w:val="en-GB"/>
              </w:rPr>
              <w:t xml:space="preserve"> ES </w:t>
            </w:r>
            <w:proofErr w:type="spellStart"/>
            <w:r w:rsidRPr="00477A9A">
              <w:rPr>
                <w:rFonts w:eastAsia="等线"/>
                <w:sz w:val="12"/>
                <w:szCs w:val="12"/>
                <w:lang w:val="en-GB"/>
              </w:rPr>
              <w:t>gNB</w:t>
            </w:r>
            <w:proofErr w:type="spellEnd"/>
            <w:r w:rsidRPr="00477A9A">
              <w:rPr>
                <w:rFonts w:eastAsia="等线"/>
                <w:sz w:val="12"/>
                <w:szCs w:val="12"/>
                <w:lang w:val="en-GB"/>
              </w:rPr>
              <w:t xml:space="preserve"> without or with sparse SSB/SIB1 and RACH monitoring </w:t>
            </w:r>
            <w:r w:rsidRPr="00477A9A">
              <w:rPr>
                <w:rFonts w:eastAsia="等线"/>
                <w:sz w:val="12"/>
                <w:szCs w:val="12"/>
                <w:lang w:val="en-GB"/>
              </w:rPr>
              <w:br/>
              <w:t>(the cells without traffic are switching to ES mode</w:t>
            </w:r>
            <w:r w:rsidRPr="00477A9A">
              <w:rPr>
                <w:rFonts w:eastAsia="等线"/>
                <w:sz w:val="12"/>
                <w:szCs w:val="12"/>
                <w:lang w:val="en-GB"/>
              </w:rPr>
              <w:br/>
              <w:t>ES mode: no SSB, 20ms/80ms/160ms UEWUS)</w:t>
            </w:r>
          </w:p>
        </w:tc>
        <w:tc>
          <w:tcPr>
            <w:tcW w:w="0" w:type="auto"/>
            <w:vMerge/>
            <w:shd w:val="clear" w:color="auto" w:fill="C5E0B3"/>
          </w:tcPr>
          <w:p w14:paraId="22133FB7" w14:textId="77777777" w:rsidR="00477A9A" w:rsidRPr="00477A9A" w:rsidRDefault="00477A9A" w:rsidP="00477A9A">
            <w:pPr>
              <w:suppressAutoHyphens/>
              <w:spacing w:after="180"/>
              <w:rPr>
                <w:rFonts w:eastAsia="等线"/>
                <w:sz w:val="12"/>
                <w:szCs w:val="12"/>
                <w:lang w:val="en-GB"/>
              </w:rPr>
            </w:pPr>
          </w:p>
        </w:tc>
        <w:tc>
          <w:tcPr>
            <w:tcW w:w="0" w:type="auto"/>
            <w:shd w:val="clear" w:color="auto" w:fill="C5E0B3"/>
          </w:tcPr>
          <w:p w14:paraId="57801370"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20.55%</w:t>
            </w:r>
          </w:p>
          <w:p w14:paraId="6776A639"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20.61%</w:t>
            </w:r>
          </w:p>
          <w:p w14:paraId="4DD3C02F"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21.26%</w:t>
            </w:r>
          </w:p>
        </w:tc>
        <w:tc>
          <w:tcPr>
            <w:tcW w:w="0" w:type="auto"/>
            <w:shd w:val="clear" w:color="auto" w:fill="C5E0B3"/>
          </w:tcPr>
          <w:p w14:paraId="4F809EFE"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0.5%</w:t>
            </w:r>
          </w:p>
          <w:p w14:paraId="146060E6"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0.3%</w:t>
            </w:r>
          </w:p>
          <w:p w14:paraId="50721D3D"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-1.0%</w:t>
            </w:r>
          </w:p>
        </w:tc>
        <w:tc>
          <w:tcPr>
            <w:tcW w:w="0" w:type="auto"/>
            <w:shd w:val="clear" w:color="auto" w:fill="C5E0B3"/>
          </w:tcPr>
          <w:p w14:paraId="44D88427"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0.36%</w:t>
            </w:r>
          </w:p>
          <w:p w14:paraId="4152A196"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0.61%</w:t>
            </w:r>
          </w:p>
          <w:p w14:paraId="1A0DD408"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2.21%</w:t>
            </w:r>
          </w:p>
        </w:tc>
        <w:tc>
          <w:tcPr>
            <w:tcW w:w="0" w:type="auto"/>
            <w:shd w:val="clear" w:color="auto" w:fill="C5E0B3"/>
          </w:tcPr>
          <w:p w14:paraId="1F8BF6E6"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8.30%</w:t>
            </w:r>
          </w:p>
          <w:p w14:paraId="578B8DAD"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10.14%</w:t>
            </w:r>
          </w:p>
          <w:p w14:paraId="1FC70190"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17.32%</w:t>
            </w:r>
          </w:p>
        </w:tc>
        <w:tc>
          <w:tcPr>
            <w:tcW w:w="0" w:type="auto"/>
            <w:shd w:val="clear" w:color="auto" w:fill="C5E0B3"/>
          </w:tcPr>
          <w:p w14:paraId="3093B161"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0.71%</w:t>
            </w:r>
          </w:p>
          <w:p w14:paraId="2D089554"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0.73%</w:t>
            </w:r>
          </w:p>
          <w:p w14:paraId="3D558F1B"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1.11%</w:t>
            </w:r>
          </w:p>
        </w:tc>
        <w:tc>
          <w:tcPr>
            <w:tcW w:w="0" w:type="auto"/>
            <w:vMerge/>
            <w:shd w:val="clear" w:color="auto" w:fill="C5E0B3"/>
          </w:tcPr>
          <w:p w14:paraId="165FE59D" w14:textId="77777777" w:rsidR="00477A9A" w:rsidRPr="00477A9A" w:rsidRDefault="00477A9A" w:rsidP="00477A9A">
            <w:pPr>
              <w:suppressAutoHyphens/>
              <w:spacing w:after="180"/>
              <w:rPr>
                <w:rFonts w:eastAsia="等线"/>
                <w:sz w:val="12"/>
                <w:szCs w:val="12"/>
                <w:lang w:val="en-GB"/>
              </w:rPr>
            </w:pPr>
          </w:p>
        </w:tc>
        <w:tc>
          <w:tcPr>
            <w:tcW w:w="0" w:type="auto"/>
            <w:vMerge/>
            <w:shd w:val="clear" w:color="auto" w:fill="C5E0B3"/>
          </w:tcPr>
          <w:p w14:paraId="77F8739A" w14:textId="77777777" w:rsidR="00477A9A" w:rsidRPr="00477A9A" w:rsidRDefault="00477A9A" w:rsidP="00477A9A">
            <w:pPr>
              <w:suppressAutoHyphens/>
              <w:spacing w:after="180"/>
              <w:rPr>
                <w:rFonts w:eastAsia="等线"/>
                <w:sz w:val="12"/>
                <w:szCs w:val="12"/>
                <w:lang w:val="en-GB"/>
              </w:rPr>
            </w:pPr>
          </w:p>
        </w:tc>
        <w:tc>
          <w:tcPr>
            <w:tcW w:w="0" w:type="auto"/>
            <w:vMerge w:val="restart"/>
            <w:shd w:val="clear" w:color="auto" w:fill="C5E0B3"/>
          </w:tcPr>
          <w:p w14:paraId="1177C44C" w14:textId="77777777" w:rsidR="00477A9A" w:rsidRPr="00477A9A" w:rsidRDefault="00477A9A" w:rsidP="00477A9A">
            <w:pPr>
              <w:suppressAutoHyphens/>
              <w:spacing w:after="180"/>
              <w:rPr>
                <w:rFonts w:eastAsia="等线"/>
                <w:sz w:val="12"/>
                <w:szCs w:val="12"/>
                <w:lang w:val="en-GB"/>
              </w:rPr>
            </w:pPr>
            <w:r w:rsidRPr="00477A9A">
              <w:rPr>
                <w:rFonts w:eastAsia="等线"/>
                <w:sz w:val="12"/>
                <w:szCs w:val="12"/>
                <w:lang w:val="en-GB"/>
              </w:rPr>
              <w:t>FTP3, mean packet interval of 200ms, packet size of 0.5Mbytes</w:t>
            </w:r>
          </w:p>
        </w:tc>
        <w:tc>
          <w:tcPr>
            <w:tcW w:w="0" w:type="auto"/>
            <w:vMerge/>
            <w:shd w:val="clear" w:color="auto" w:fill="C5E0B3"/>
          </w:tcPr>
          <w:p w14:paraId="3AB25A12" w14:textId="77777777" w:rsidR="00477A9A" w:rsidRPr="00477A9A" w:rsidRDefault="00477A9A" w:rsidP="00477A9A">
            <w:pPr>
              <w:suppressAutoHyphens/>
              <w:spacing w:after="180"/>
              <w:rPr>
                <w:rFonts w:eastAsia="等线"/>
                <w:sz w:val="12"/>
                <w:szCs w:val="12"/>
                <w:lang w:val="en-GB"/>
              </w:rPr>
            </w:pPr>
          </w:p>
        </w:tc>
      </w:tr>
      <w:tr w:rsidR="00DA2A32" w:rsidRPr="00477A9A" w14:paraId="35075F4D" w14:textId="77777777" w:rsidTr="00BC57E1">
        <w:trPr>
          <w:trHeight w:val="412"/>
        </w:trPr>
        <w:tc>
          <w:tcPr>
            <w:tcW w:w="0" w:type="auto"/>
            <w:vMerge/>
            <w:tcBorders>
              <w:left w:val="single" w:sz="4" w:space="0" w:color="FFFFFF"/>
            </w:tcBorders>
            <w:shd w:val="clear" w:color="auto" w:fill="70AD47"/>
          </w:tcPr>
          <w:p w14:paraId="27AD7948" w14:textId="77777777" w:rsidR="00477A9A" w:rsidRPr="00477A9A" w:rsidRDefault="00477A9A" w:rsidP="00477A9A">
            <w:pPr>
              <w:suppressAutoHyphens/>
              <w:spacing w:after="180"/>
              <w:rPr>
                <w:rFonts w:eastAsia="等线"/>
                <w:b/>
                <w:bCs/>
                <w:sz w:val="12"/>
                <w:szCs w:val="12"/>
                <w:lang w:val="en-GB"/>
              </w:rPr>
            </w:pPr>
          </w:p>
        </w:tc>
        <w:tc>
          <w:tcPr>
            <w:tcW w:w="0" w:type="auto"/>
            <w:shd w:val="clear" w:color="auto" w:fill="E2EFD9"/>
          </w:tcPr>
          <w:p w14:paraId="45128B95" w14:textId="77777777" w:rsidR="00477A9A" w:rsidRPr="00477A9A" w:rsidRDefault="00477A9A" w:rsidP="00477A9A">
            <w:pPr>
              <w:suppressAutoHyphens/>
              <w:spacing w:after="180"/>
              <w:rPr>
                <w:rFonts w:eastAsia="等线"/>
                <w:sz w:val="12"/>
                <w:szCs w:val="12"/>
                <w:lang w:val="en-GB"/>
              </w:rPr>
            </w:pPr>
            <w:r w:rsidRPr="00477A9A">
              <w:rPr>
                <w:rFonts w:eastAsia="等线"/>
                <w:sz w:val="12"/>
                <w:szCs w:val="12"/>
                <w:lang w:val="en-GB"/>
              </w:rPr>
              <w:t xml:space="preserve">UE WUS to wake up </w:t>
            </w:r>
            <w:proofErr w:type="gramStart"/>
            <w:r w:rsidRPr="00477A9A">
              <w:rPr>
                <w:rFonts w:eastAsia="等线"/>
                <w:sz w:val="12"/>
                <w:szCs w:val="12"/>
                <w:lang w:val="en-GB"/>
              </w:rPr>
              <w:t>a</w:t>
            </w:r>
            <w:proofErr w:type="gramEnd"/>
            <w:r w:rsidRPr="00477A9A">
              <w:rPr>
                <w:rFonts w:eastAsia="等线"/>
                <w:sz w:val="12"/>
                <w:szCs w:val="12"/>
                <w:lang w:val="en-GB"/>
              </w:rPr>
              <w:t xml:space="preserve"> ES </w:t>
            </w:r>
            <w:proofErr w:type="spellStart"/>
            <w:r w:rsidRPr="00477A9A">
              <w:rPr>
                <w:rFonts w:eastAsia="等线"/>
                <w:sz w:val="12"/>
                <w:szCs w:val="12"/>
                <w:lang w:val="en-GB"/>
              </w:rPr>
              <w:t>gNB</w:t>
            </w:r>
            <w:proofErr w:type="spellEnd"/>
            <w:r w:rsidRPr="00477A9A">
              <w:rPr>
                <w:rFonts w:eastAsia="等线"/>
                <w:sz w:val="12"/>
                <w:szCs w:val="12"/>
                <w:lang w:val="en-GB"/>
              </w:rPr>
              <w:t xml:space="preserve"> without or with sparse SSB/SIB1 and RACH monitoring </w:t>
            </w:r>
            <w:r w:rsidRPr="00477A9A">
              <w:rPr>
                <w:rFonts w:eastAsia="等线"/>
                <w:sz w:val="12"/>
                <w:szCs w:val="12"/>
                <w:lang w:val="en-GB"/>
              </w:rPr>
              <w:br/>
              <w:t>(the cells without traffic are switching to ES mode</w:t>
            </w:r>
            <w:r w:rsidRPr="00477A9A">
              <w:rPr>
                <w:rFonts w:eastAsia="等线"/>
                <w:sz w:val="12"/>
                <w:szCs w:val="12"/>
                <w:lang w:val="en-GB"/>
              </w:rPr>
              <w:br/>
              <w:t>ES mode: no SSB, 20ms/80ms/160ms UEWUS)</w:t>
            </w:r>
          </w:p>
        </w:tc>
        <w:tc>
          <w:tcPr>
            <w:tcW w:w="0" w:type="auto"/>
            <w:vMerge/>
            <w:shd w:val="clear" w:color="auto" w:fill="E2EFD9"/>
          </w:tcPr>
          <w:p w14:paraId="7381B774" w14:textId="77777777" w:rsidR="00477A9A" w:rsidRPr="00477A9A" w:rsidRDefault="00477A9A" w:rsidP="00477A9A">
            <w:pPr>
              <w:suppressAutoHyphens/>
              <w:spacing w:after="180"/>
              <w:rPr>
                <w:rFonts w:eastAsia="等线"/>
                <w:sz w:val="12"/>
                <w:szCs w:val="12"/>
                <w:lang w:val="en-GB"/>
              </w:rPr>
            </w:pPr>
          </w:p>
        </w:tc>
        <w:tc>
          <w:tcPr>
            <w:tcW w:w="0" w:type="auto"/>
            <w:shd w:val="clear" w:color="auto" w:fill="E2EFD9"/>
          </w:tcPr>
          <w:p w14:paraId="5267E5A9"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42.05%</w:t>
            </w:r>
          </w:p>
          <w:p w14:paraId="76E25C6F"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41.38%</w:t>
            </w:r>
          </w:p>
          <w:p w14:paraId="6500F892"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41.74%</w:t>
            </w:r>
          </w:p>
        </w:tc>
        <w:tc>
          <w:tcPr>
            <w:tcW w:w="0" w:type="auto"/>
            <w:shd w:val="clear" w:color="auto" w:fill="E2EFD9"/>
          </w:tcPr>
          <w:p w14:paraId="714CE8C1"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-3.1%</w:t>
            </w:r>
          </w:p>
          <w:p w14:paraId="2E8A2DA6"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-2.3%</w:t>
            </w:r>
          </w:p>
          <w:p w14:paraId="060604C3"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-2.9%</w:t>
            </w:r>
          </w:p>
        </w:tc>
        <w:tc>
          <w:tcPr>
            <w:tcW w:w="0" w:type="auto"/>
            <w:shd w:val="clear" w:color="auto" w:fill="E2EFD9"/>
          </w:tcPr>
          <w:p w14:paraId="2FF15CF2"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0.10%</w:t>
            </w:r>
          </w:p>
          <w:p w14:paraId="59877AEB"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0.21%</w:t>
            </w:r>
          </w:p>
          <w:p w14:paraId="3D835C64"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0.36%</w:t>
            </w:r>
          </w:p>
        </w:tc>
        <w:tc>
          <w:tcPr>
            <w:tcW w:w="0" w:type="auto"/>
            <w:shd w:val="clear" w:color="auto" w:fill="E2EFD9"/>
          </w:tcPr>
          <w:p w14:paraId="737C4C0E"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7.48%</w:t>
            </w:r>
          </w:p>
          <w:p w14:paraId="027EAC3A"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9.16%</w:t>
            </w:r>
          </w:p>
          <w:p w14:paraId="50A1D95A"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10.22%</w:t>
            </w:r>
          </w:p>
        </w:tc>
        <w:tc>
          <w:tcPr>
            <w:tcW w:w="0" w:type="auto"/>
            <w:shd w:val="clear" w:color="auto" w:fill="E2EFD9"/>
          </w:tcPr>
          <w:p w14:paraId="6C1C38F2"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1.26%</w:t>
            </w:r>
          </w:p>
          <w:p w14:paraId="11C1984C"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0.98%</w:t>
            </w:r>
          </w:p>
          <w:p w14:paraId="4AFC632A" w14:textId="77777777" w:rsidR="00477A9A" w:rsidRPr="00477A9A" w:rsidRDefault="00477A9A" w:rsidP="00477A9A">
            <w:pPr>
              <w:suppressAutoHyphens/>
              <w:spacing w:after="120"/>
              <w:rPr>
                <w:rFonts w:eastAsia="等线"/>
                <w:sz w:val="12"/>
                <w:szCs w:val="12"/>
                <w:lang w:val="en-GB"/>
              </w:rPr>
            </w:pPr>
            <w:r w:rsidRPr="00477A9A">
              <w:rPr>
                <w:rFonts w:eastAsia="等线"/>
                <w:sz w:val="12"/>
                <w:szCs w:val="12"/>
                <w:lang w:val="en-GB"/>
              </w:rPr>
              <w:t>1.04%</w:t>
            </w:r>
          </w:p>
        </w:tc>
        <w:tc>
          <w:tcPr>
            <w:tcW w:w="0" w:type="auto"/>
            <w:vMerge/>
            <w:shd w:val="clear" w:color="auto" w:fill="E2EFD9"/>
          </w:tcPr>
          <w:p w14:paraId="4F752E01" w14:textId="77777777" w:rsidR="00477A9A" w:rsidRPr="00477A9A" w:rsidRDefault="00477A9A" w:rsidP="00477A9A">
            <w:pPr>
              <w:suppressAutoHyphens/>
              <w:spacing w:after="180"/>
              <w:rPr>
                <w:rFonts w:eastAsia="等线"/>
                <w:sz w:val="12"/>
                <w:szCs w:val="12"/>
                <w:lang w:val="en-GB"/>
              </w:rPr>
            </w:pPr>
          </w:p>
        </w:tc>
        <w:tc>
          <w:tcPr>
            <w:tcW w:w="0" w:type="auto"/>
            <w:vMerge/>
            <w:shd w:val="clear" w:color="auto" w:fill="E2EFD9"/>
          </w:tcPr>
          <w:p w14:paraId="5D72BDD8" w14:textId="77777777" w:rsidR="00477A9A" w:rsidRPr="00477A9A" w:rsidRDefault="00477A9A" w:rsidP="00477A9A">
            <w:pPr>
              <w:suppressAutoHyphens/>
              <w:spacing w:after="180"/>
              <w:rPr>
                <w:rFonts w:eastAsia="等线"/>
                <w:sz w:val="12"/>
                <w:szCs w:val="12"/>
                <w:lang w:val="en-GB"/>
              </w:rPr>
            </w:pPr>
          </w:p>
        </w:tc>
        <w:tc>
          <w:tcPr>
            <w:tcW w:w="0" w:type="auto"/>
            <w:vMerge/>
            <w:shd w:val="clear" w:color="auto" w:fill="E2EFD9"/>
          </w:tcPr>
          <w:p w14:paraId="15E9ED60" w14:textId="77777777" w:rsidR="00477A9A" w:rsidRPr="00477A9A" w:rsidRDefault="00477A9A" w:rsidP="00477A9A">
            <w:pPr>
              <w:suppressAutoHyphens/>
              <w:spacing w:after="180"/>
              <w:rPr>
                <w:rFonts w:eastAsia="等线"/>
                <w:sz w:val="12"/>
                <w:szCs w:val="12"/>
                <w:lang w:val="en-GB"/>
              </w:rPr>
            </w:pPr>
          </w:p>
        </w:tc>
        <w:tc>
          <w:tcPr>
            <w:tcW w:w="0" w:type="auto"/>
            <w:vMerge/>
            <w:shd w:val="clear" w:color="auto" w:fill="E2EFD9"/>
          </w:tcPr>
          <w:p w14:paraId="4A44308D" w14:textId="77777777" w:rsidR="00477A9A" w:rsidRPr="00477A9A" w:rsidRDefault="00477A9A" w:rsidP="00477A9A">
            <w:pPr>
              <w:suppressAutoHyphens/>
              <w:spacing w:after="180"/>
              <w:rPr>
                <w:rFonts w:eastAsia="等线"/>
                <w:sz w:val="12"/>
                <w:szCs w:val="12"/>
                <w:lang w:val="en-GB"/>
              </w:rPr>
            </w:pPr>
          </w:p>
        </w:tc>
      </w:tr>
      <w:bookmarkEnd w:id="172"/>
      <w:bookmarkEnd w:id="173"/>
    </w:tbl>
    <w:p w14:paraId="15D497F3" w14:textId="32FC3D12" w:rsidR="00477A9A" w:rsidRDefault="00477A9A" w:rsidP="00AC0B1A">
      <w:pPr>
        <w:spacing w:afterLines="50" w:after="120"/>
        <w:jc w:val="both"/>
        <w:rPr>
          <w:rFonts w:eastAsiaTheme="minorEastAsia"/>
          <w:lang w:val="fr-FR"/>
        </w:rPr>
      </w:pPr>
    </w:p>
    <w:p w14:paraId="64A584B9" w14:textId="78A6D7EE" w:rsidR="00DA2A32" w:rsidRPr="003B1599" w:rsidRDefault="00DA2A32" w:rsidP="003B1599">
      <w:pPr>
        <w:keepNext/>
        <w:keepLines/>
        <w:overflowPunct w:val="0"/>
        <w:autoSpaceDE w:val="0"/>
        <w:autoSpaceDN w:val="0"/>
        <w:adjustRightInd w:val="0"/>
        <w:spacing w:before="240" w:after="180"/>
        <w:ind w:left="567"/>
        <w:jc w:val="both"/>
        <w:textAlignment w:val="baseline"/>
        <w:outlineLvl w:val="1"/>
        <w:rPr>
          <w:rFonts w:ascii="Arial" w:eastAsiaTheme="minorEastAsia" w:hAnsi="Arial" w:cs="Arial"/>
          <w:bCs/>
          <w:iCs/>
          <w:sz w:val="28"/>
          <w:szCs w:val="28"/>
          <w:lang w:eastAsia="zh-CN"/>
        </w:rPr>
      </w:pPr>
      <w:bookmarkStart w:id="174" w:name="_Toc123635582"/>
      <w:r>
        <w:rPr>
          <w:rFonts w:ascii="Arial" w:eastAsiaTheme="minorEastAsia" w:hAnsi="Arial" w:cs="Arial"/>
          <w:bCs/>
          <w:iCs/>
          <w:sz w:val="28"/>
          <w:szCs w:val="28"/>
          <w:lang w:eastAsia="zh-CN"/>
        </w:rPr>
        <w:lastRenderedPageBreak/>
        <w:t xml:space="preserve">A.2 </w:t>
      </w:r>
      <w:bookmarkEnd w:id="174"/>
      <w:r w:rsidRPr="00DA2A32">
        <w:rPr>
          <w:rFonts w:ascii="Arial" w:eastAsiaTheme="minorEastAsia" w:hAnsi="Arial" w:cs="Arial"/>
          <w:bCs/>
          <w:iCs/>
          <w:sz w:val="28"/>
          <w:szCs w:val="28"/>
          <w:lang w:eastAsia="zh-CN"/>
        </w:rPr>
        <w:t>Technique A-5 adaptation of SSB/SIB1 including on-demand SSB/SIB1</w:t>
      </w:r>
    </w:p>
    <w:p w14:paraId="3CE18A91" w14:textId="3FC904D2" w:rsidR="00DA2A32" w:rsidRPr="00DA2A32" w:rsidRDefault="00DA2A32" w:rsidP="00DA2A32">
      <w:pPr>
        <w:spacing w:after="180"/>
        <w:rPr>
          <w:rFonts w:eastAsia="等线"/>
          <w:szCs w:val="20"/>
          <w:lang w:val="en-GB"/>
        </w:rPr>
      </w:pPr>
      <w:r w:rsidRPr="00DA2A32">
        <w:rPr>
          <w:rFonts w:eastAsia="等线"/>
          <w:szCs w:val="20"/>
          <w:lang w:val="en-GB"/>
        </w:rPr>
        <w:t>The following capture the results for</w:t>
      </w:r>
      <w:r w:rsidR="003479E7">
        <w:rPr>
          <w:rFonts w:eastAsia="等线"/>
          <w:szCs w:val="20"/>
          <w:lang w:val="en-GB"/>
        </w:rPr>
        <w:t xml:space="preserve"> on-demand SIB1 from QC</w:t>
      </w:r>
      <w:r w:rsidRPr="00DA2A32">
        <w:rPr>
          <w:rFonts w:eastAsia="等线"/>
          <w:szCs w:val="20"/>
          <w:lang w:val="en-GB"/>
        </w:rPr>
        <w:t>.</w:t>
      </w:r>
    </w:p>
    <w:p w14:paraId="338DC2F4" w14:textId="77777777" w:rsidR="00DA2A32" w:rsidRPr="00DA2A32" w:rsidRDefault="00DA2A32" w:rsidP="00DA2A32">
      <w:pPr>
        <w:keepNext/>
        <w:keepLines/>
        <w:spacing w:before="60" w:after="180"/>
        <w:jc w:val="center"/>
        <w:rPr>
          <w:rFonts w:ascii="Arial" w:eastAsia="等线" w:hAnsi="Arial"/>
          <w:b/>
          <w:szCs w:val="20"/>
          <w:lang w:val="en-GB"/>
        </w:rPr>
      </w:pPr>
      <w:r w:rsidRPr="00DA2A32">
        <w:rPr>
          <w:rFonts w:ascii="Arial" w:eastAsia="等线" w:hAnsi="Arial"/>
          <w:b/>
          <w:szCs w:val="20"/>
          <w:lang w:val="en-GB"/>
        </w:rPr>
        <w:t>Table 6.1.5.2-1: BS energy savings by on-demand SSB and/or SIB1</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783"/>
        <w:gridCol w:w="605"/>
        <w:gridCol w:w="694"/>
        <w:gridCol w:w="650"/>
        <w:gridCol w:w="544"/>
        <w:gridCol w:w="456"/>
        <w:gridCol w:w="1269"/>
        <w:gridCol w:w="922"/>
        <w:gridCol w:w="1577"/>
        <w:gridCol w:w="1560"/>
      </w:tblGrid>
      <w:tr w:rsidR="00DA2A32" w:rsidRPr="00DA2A32" w14:paraId="538DFB18" w14:textId="77777777" w:rsidTr="00BC57E1">
        <w:trPr>
          <w:trHeight w:val="870"/>
          <w:jc w:val="center"/>
        </w:trPr>
        <w:tc>
          <w:tcPr>
            <w:tcW w:w="0" w:type="auto"/>
            <w:tcBorders>
              <w:top w:val="single" w:sz="4" w:space="0" w:color="FFFFFF"/>
              <w:left w:val="single" w:sz="4" w:space="0" w:color="FFFFFF"/>
              <w:right w:val="nil"/>
            </w:tcBorders>
            <w:shd w:val="clear" w:color="auto" w:fill="70AD47"/>
          </w:tcPr>
          <w:p w14:paraId="607CE228" w14:textId="77777777" w:rsidR="00DA2A32" w:rsidRPr="00DA2A32" w:rsidRDefault="00DA2A32" w:rsidP="00DA2A32">
            <w:pPr>
              <w:spacing w:after="180"/>
              <w:rPr>
                <w:rFonts w:eastAsia="等线"/>
                <w:b/>
                <w:bCs/>
                <w:sz w:val="12"/>
                <w:szCs w:val="12"/>
                <w:lang w:val="en-GB"/>
              </w:rPr>
            </w:pPr>
            <w:r w:rsidRPr="00DA2A32">
              <w:rPr>
                <w:rFonts w:eastAsia="等线"/>
                <w:b/>
                <w:bCs/>
                <w:sz w:val="12"/>
                <w:szCs w:val="12"/>
                <w:lang w:val="en-GB"/>
              </w:rPr>
              <w:t>Company</w:t>
            </w:r>
          </w:p>
        </w:tc>
        <w:tc>
          <w:tcPr>
            <w:tcW w:w="0" w:type="auto"/>
            <w:tcBorders>
              <w:top w:val="single" w:sz="4" w:space="0" w:color="FFFFFF"/>
              <w:left w:val="nil"/>
              <w:right w:val="nil"/>
            </w:tcBorders>
            <w:shd w:val="clear" w:color="auto" w:fill="70AD47"/>
          </w:tcPr>
          <w:p w14:paraId="31FCF85E" w14:textId="77777777" w:rsidR="00DA2A32" w:rsidRPr="00DA2A32" w:rsidRDefault="00DA2A32" w:rsidP="00DA2A32">
            <w:pPr>
              <w:spacing w:after="180"/>
              <w:rPr>
                <w:rFonts w:eastAsia="等线"/>
                <w:b/>
                <w:bCs/>
                <w:sz w:val="12"/>
                <w:szCs w:val="12"/>
                <w:lang w:val="en-GB"/>
              </w:rPr>
            </w:pPr>
            <w:r w:rsidRPr="00DA2A32">
              <w:rPr>
                <w:rFonts w:eastAsia="等线"/>
                <w:b/>
                <w:bCs/>
                <w:sz w:val="12"/>
                <w:szCs w:val="12"/>
                <w:lang w:val="en-GB"/>
              </w:rPr>
              <w:t>ES scheme</w:t>
            </w:r>
          </w:p>
        </w:tc>
        <w:tc>
          <w:tcPr>
            <w:tcW w:w="0" w:type="auto"/>
            <w:tcBorders>
              <w:top w:val="single" w:sz="4" w:space="0" w:color="FFFFFF"/>
              <w:left w:val="nil"/>
              <w:right w:val="nil"/>
            </w:tcBorders>
            <w:shd w:val="clear" w:color="auto" w:fill="70AD47"/>
          </w:tcPr>
          <w:p w14:paraId="50D0EDD6" w14:textId="77777777" w:rsidR="00DA2A32" w:rsidRPr="00DA2A32" w:rsidRDefault="00DA2A32" w:rsidP="00DA2A32">
            <w:pPr>
              <w:spacing w:after="180"/>
              <w:rPr>
                <w:rFonts w:eastAsia="等线"/>
                <w:b/>
                <w:bCs/>
                <w:sz w:val="12"/>
                <w:szCs w:val="12"/>
                <w:lang w:val="en-GB"/>
              </w:rPr>
            </w:pPr>
            <w:r w:rsidRPr="00DA2A32">
              <w:rPr>
                <w:rFonts w:eastAsia="等线"/>
                <w:b/>
                <w:bCs/>
                <w:sz w:val="12"/>
                <w:szCs w:val="12"/>
                <w:lang w:val="en-GB"/>
              </w:rPr>
              <w:t xml:space="preserve">BS Category </w:t>
            </w:r>
          </w:p>
        </w:tc>
        <w:tc>
          <w:tcPr>
            <w:tcW w:w="0" w:type="auto"/>
            <w:tcBorders>
              <w:top w:val="single" w:sz="4" w:space="0" w:color="FFFFFF"/>
              <w:left w:val="nil"/>
              <w:right w:val="nil"/>
            </w:tcBorders>
            <w:shd w:val="clear" w:color="auto" w:fill="70AD47"/>
          </w:tcPr>
          <w:p w14:paraId="7A4113B7" w14:textId="77777777" w:rsidR="00DA2A32" w:rsidRPr="00DA2A32" w:rsidRDefault="00DA2A32" w:rsidP="00DA2A32">
            <w:pPr>
              <w:spacing w:after="180"/>
              <w:rPr>
                <w:rFonts w:eastAsia="等线"/>
                <w:b/>
                <w:bCs/>
                <w:sz w:val="12"/>
                <w:szCs w:val="12"/>
                <w:lang w:val="en-GB"/>
              </w:rPr>
            </w:pPr>
            <w:r w:rsidRPr="00DA2A32">
              <w:rPr>
                <w:rFonts w:eastAsia="等线"/>
                <w:b/>
                <w:bCs/>
                <w:sz w:val="12"/>
                <w:szCs w:val="12"/>
                <w:lang w:val="en-GB"/>
              </w:rPr>
              <w:t>Load scenario</w:t>
            </w:r>
          </w:p>
        </w:tc>
        <w:tc>
          <w:tcPr>
            <w:tcW w:w="0" w:type="auto"/>
            <w:tcBorders>
              <w:top w:val="single" w:sz="4" w:space="0" w:color="FFFFFF"/>
              <w:left w:val="nil"/>
              <w:right w:val="nil"/>
            </w:tcBorders>
            <w:shd w:val="clear" w:color="auto" w:fill="70AD47"/>
          </w:tcPr>
          <w:p w14:paraId="2D9E3FAE" w14:textId="77777777" w:rsidR="00DA2A32" w:rsidRPr="00DA2A32" w:rsidRDefault="00DA2A32" w:rsidP="00DA2A32">
            <w:pPr>
              <w:spacing w:after="180"/>
              <w:rPr>
                <w:rFonts w:eastAsia="等线"/>
                <w:b/>
                <w:bCs/>
                <w:sz w:val="12"/>
                <w:szCs w:val="12"/>
                <w:lang w:val="en-GB"/>
              </w:rPr>
            </w:pPr>
            <w:r w:rsidRPr="00DA2A32">
              <w:rPr>
                <w:rFonts w:eastAsia="等线"/>
                <w:b/>
                <w:bCs/>
                <w:sz w:val="12"/>
                <w:szCs w:val="12"/>
                <w:lang w:val="en-GB"/>
              </w:rPr>
              <w:t>ES gain (%)</w:t>
            </w:r>
          </w:p>
        </w:tc>
        <w:tc>
          <w:tcPr>
            <w:tcW w:w="0" w:type="auto"/>
            <w:tcBorders>
              <w:top w:val="single" w:sz="4" w:space="0" w:color="FFFFFF"/>
              <w:left w:val="nil"/>
              <w:right w:val="nil"/>
            </w:tcBorders>
            <w:shd w:val="clear" w:color="auto" w:fill="70AD47"/>
          </w:tcPr>
          <w:p w14:paraId="2AFDB4C7" w14:textId="77777777" w:rsidR="00DA2A32" w:rsidRPr="00DA2A32" w:rsidRDefault="00DA2A32" w:rsidP="00DA2A32">
            <w:pPr>
              <w:spacing w:after="180"/>
              <w:rPr>
                <w:rFonts w:eastAsia="等线"/>
                <w:b/>
                <w:bCs/>
                <w:sz w:val="12"/>
                <w:szCs w:val="12"/>
                <w:lang w:val="en-GB"/>
              </w:rPr>
            </w:pPr>
            <w:r w:rsidRPr="00DA2A32">
              <w:rPr>
                <w:rFonts w:eastAsia="等线"/>
                <w:b/>
                <w:bCs/>
                <w:sz w:val="12"/>
                <w:szCs w:val="12"/>
                <w:lang w:val="en-GB"/>
              </w:rPr>
              <w:t>UPT</w:t>
            </w:r>
          </w:p>
        </w:tc>
        <w:tc>
          <w:tcPr>
            <w:tcW w:w="0" w:type="auto"/>
            <w:tcBorders>
              <w:top w:val="single" w:sz="4" w:space="0" w:color="FFFFFF"/>
              <w:left w:val="nil"/>
              <w:right w:val="nil"/>
            </w:tcBorders>
            <w:shd w:val="clear" w:color="auto" w:fill="70AD47"/>
          </w:tcPr>
          <w:p w14:paraId="620D0378" w14:textId="77777777" w:rsidR="00DA2A32" w:rsidRPr="00DA2A32" w:rsidRDefault="00DA2A32" w:rsidP="00DA2A32">
            <w:pPr>
              <w:spacing w:after="180"/>
              <w:rPr>
                <w:rFonts w:eastAsia="等线"/>
                <w:b/>
                <w:bCs/>
                <w:sz w:val="12"/>
                <w:szCs w:val="12"/>
                <w:lang w:val="en-GB"/>
              </w:rPr>
            </w:pPr>
            <w:r w:rsidRPr="00DA2A32">
              <w:rPr>
                <w:rFonts w:eastAsia="等线"/>
                <w:b/>
                <w:bCs/>
                <w:sz w:val="12"/>
                <w:szCs w:val="12"/>
                <w:lang w:val="en-GB"/>
              </w:rPr>
              <w:t>Access delay/latency/UE power consumption/Other KPI(s), if any</w:t>
            </w:r>
          </w:p>
        </w:tc>
        <w:tc>
          <w:tcPr>
            <w:tcW w:w="0" w:type="auto"/>
            <w:tcBorders>
              <w:top w:val="single" w:sz="4" w:space="0" w:color="FFFFFF"/>
              <w:left w:val="nil"/>
              <w:right w:val="nil"/>
            </w:tcBorders>
            <w:shd w:val="clear" w:color="auto" w:fill="70AD47"/>
          </w:tcPr>
          <w:p w14:paraId="284AEFE2" w14:textId="77777777" w:rsidR="00DA2A32" w:rsidRPr="00DA2A32" w:rsidRDefault="00DA2A32" w:rsidP="00DA2A32">
            <w:pPr>
              <w:spacing w:after="180"/>
              <w:rPr>
                <w:rFonts w:eastAsia="等线"/>
                <w:b/>
                <w:bCs/>
                <w:sz w:val="12"/>
                <w:szCs w:val="12"/>
                <w:lang w:val="en-GB"/>
              </w:rPr>
            </w:pPr>
            <w:r w:rsidRPr="00DA2A32">
              <w:rPr>
                <w:rFonts w:eastAsia="等线"/>
                <w:b/>
                <w:bCs/>
                <w:sz w:val="12"/>
                <w:szCs w:val="12"/>
                <w:lang w:val="en-GB"/>
              </w:rPr>
              <w:t>Reference configuration</w:t>
            </w:r>
          </w:p>
        </w:tc>
        <w:tc>
          <w:tcPr>
            <w:tcW w:w="0" w:type="auto"/>
            <w:tcBorders>
              <w:top w:val="single" w:sz="4" w:space="0" w:color="FFFFFF"/>
              <w:left w:val="nil"/>
              <w:right w:val="nil"/>
            </w:tcBorders>
            <w:shd w:val="clear" w:color="auto" w:fill="70AD47"/>
          </w:tcPr>
          <w:p w14:paraId="5DE16A0C" w14:textId="77777777" w:rsidR="00DA2A32" w:rsidRPr="00DA2A32" w:rsidRDefault="00DA2A32" w:rsidP="00DA2A32">
            <w:pPr>
              <w:spacing w:after="180"/>
              <w:rPr>
                <w:rFonts w:eastAsia="等线"/>
                <w:b/>
                <w:bCs/>
                <w:sz w:val="12"/>
                <w:szCs w:val="12"/>
                <w:lang w:val="en-GB"/>
              </w:rPr>
            </w:pPr>
            <w:r w:rsidRPr="00DA2A32">
              <w:rPr>
                <w:rFonts w:eastAsia="等线"/>
                <w:b/>
                <w:bCs/>
                <w:sz w:val="12"/>
                <w:szCs w:val="12"/>
                <w:lang w:val="en-GB"/>
              </w:rPr>
              <w:t>Baseline configuration/assumption</w:t>
            </w:r>
          </w:p>
        </w:tc>
        <w:tc>
          <w:tcPr>
            <w:tcW w:w="0" w:type="auto"/>
            <w:tcBorders>
              <w:top w:val="single" w:sz="4" w:space="0" w:color="FFFFFF"/>
              <w:left w:val="nil"/>
              <w:right w:val="single" w:sz="4" w:space="0" w:color="FFFFFF"/>
            </w:tcBorders>
            <w:shd w:val="clear" w:color="auto" w:fill="70AD47"/>
          </w:tcPr>
          <w:p w14:paraId="2BAE2A00" w14:textId="77777777" w:rsidR="00DA2A32" w:rsidRPr="00DA2A32" w:rsidRDefault="00DA2A32" w:rsidP="00DA2A32">
            <w:pPr>
              <w:spacing w:after="180"/>
              <w:rPr>
                <w:rFonts w:eastAsia="等线"/>
                <w:b/>
                <w:bCs/>
                <w:sz w:val="12"/>
                <w:szCs w:val="12"/>
                <w:lang w:val="en-GB"/>
              </w:rPr>
            </w:pPr>
            <w:r w:rsidRPr="00DA2A32">
              <w:rPr>
                <w:rFonts w:eastAsia="等线"/>
                <w:b/>
                <w:bCs/>
                <w:sz w:val="12"/>
                <w:szCs w:val="12"/>
                <w:lang w:val="en-GB"/>
              </w:rPr>
              <w:t>Traffic model/Other evaluation methodology/assumption details/notable settings</w:t>
            </w:r>
          </w:p>
        </w:tc>
      </w:tr>
      <w:tr w:rsidR="00DA2A32" w:rsidRPr="00DA2A32" w14:paraId="79BD7E87" w14:textId="77777777" w:rsidTr="00BC57E1">
        <w:tblPrEx>
          <w:shd w:val="clear" w:color="auto" w:fill="E2EFD9"/>
        </w:tblPrEx>
        <w:trPr>
          <w:trHeight w:val="754"/>
          <w:jc w:val="center"/>
        </w:trPr>
        <w:tc>
          <w:tcPr>
            <w:tcW w:w="0" w:type="auto"/>
            <w:vMerge w:val="restart"/>
            <w:tcBorders>
              <w:left w:val="single" w:sz="4" w:space="0" w:color="FFFFFF"/>
              <w:right w:val="nil"/>
            </w:tcBorders>
            <w:shd w:val="clear" w:color="auto" w:fill="70AD47"/>
          </w:tcPr>
          <w:p w14:paraId="06C515AF" w14:textId="77777777" w:rsidR="00DA2A32" w:rsidRPr="00DA2A32" w:rsidRDefault="00DA2A32" w:rsidP="00DA2A32">
            <w:pPr>
              <w:spacing w:after="180"/>
              <w:rPr>
                <w:rFonts w:eastAsia="等线"/>
                <w:b/>
                <w:bCs/>
                <w:sz w:val="12"/>
                <w:szCs w:val="12"/>
                <w:lang w:val="en-GB"/>
              </w:rPr>
            </w:pPr>
            <w:bookmarkStart w:id="175" w:name="_Hlk156545931"/>
            <w:r w:rsidRPr="00DA2A32">
              <w:rPr>
                <w:rFonts w:eastAsia="等线"/>
                <w:b/>
                <w:bCs/>
                <w:sz w:val="12"/>
                <w:szCs w:val="12"/>
                <w:lang w:val="en-GB"/>
              </w:rPr>
              <w:t>Qualcomm</w:t>
            </w:r>
            <w:r w:rsidRPr="00DA2A32">
              <w:rPr>
                <w:rFonts w:eastAsia="等线"/>
                <w:b/>
                <w:bCs/>
                <w:sz w:val="12"/>
                <w:szCs w:val="12"/>
                <w:lang w:val="en-GB"/>
              </w:rPr>
              <w:br/>
              <w:t>[17]</w:t>
            </w:r>
          </w:p>
        </w:tc>
        <w:tc>
          <w:tcPr>
            <w:tcW w:w="0" w:type="auto"/>
            <w:vMerge w:val="restart"/>
            <w:shd w:val="clear" w:color="auto" w:fill="E2EFD9"/>
          </w:tcPr>
          <w:p w14:paraId="51DDA0AB" w14:textId="77777777" w:rsidR="00DA2A32" w:rsidRPr="00DA2A32" w:rsidRDefault="00DA2A32" w:rsidP="00DA2A32">
            <w:pPr>
              <w:spacing w:after="180"/>
              <w:rPr>
                <w:rFonts w:eastAsia="等线"/>
                <w:sz w:val="12"/>
                <w:szCs w:val="12"/>
                <w:lang w:val="en-GB"/>
              </w:rPr>
            </w:pPr>
            <w:r w:rsidRPr="00DA2A32">
              <w:rPr>
                <w:rFonts w:eastAsia="等线"/>
                <w:sz w:val="12"/>
                <w:szCs w:val="12"/>
                <w:lang w:val="en-GB"/>
              </w:rPr>
              <w:t>on-demand SIB1</w:t>
            </w:r>
          </w:p>
        </w:tc>
        <w:tc>
          <w:tcPr>
            <w:tcW w:w="0" w:type="auto"/>
            <w:vMerge w:val="restart"/>
            <w:shd w:val="clear" w:color="auto" w:fill="E2EFD9"/>
          </w:tcPr>
          <w:p w14:paraId="3E69AA42" w14:textId="77777777" w:rsidR="00DA2A32" w:rsidRPr="00DA2A32" w:rsidRDefault="00DA2A32" w:rsidP="00DA2A32">
            <w:pPr>
              <w:spacing w:after="180"/>
              <w:rPr>
                <w:rFonts w:eastAsia="等线"/>
                <w:sz w:val="12"/>
                <w:szCs w:val="12"/>
                <w:lang w:val="en-GB"/>
              </w:rPr>
            </w:pPr>
            <w:r w:rsidRPr="00DA2A32">
              <w:rPr>
                <w:rFonts w:eastAsia="等线"/>
                <w:sz w:val="12"/>
                <w:szCs w:val="12"/>
                <w:lang w:val="en-GB"/>
              </w:rPr>
              <w:t>Cat 1</w:t>
            </w:r>
          </w:p>
        </w:tc>
        <w:tc>
          <w:tcPr>
            <w:tcW w:w="0" w:type="auto"/>
            <w:vMerge w:val="restart"/>
            <w:shd w:val="clear" w:color="auto" w:fill="E2EFD9"/>
          </w:tcPr>
          <w:p w14:paraId="76B577F2" w14:textId="77777777" w:rsidR="00DA2A32" w:rsidRPr="00DA2A32" w:rsidRDefault="00DA2A32" w:rsidP="00DA2A32">
            <w:pPr>
              <w:spacing w:after="180"/>
              <w:rPr>
                <w:rFonts w:eastAsia="等线"/>
                <w:sz w:val="12"/>
                <w:szCs w:val="12"/>
                <w:lang w:val="en-GB"/>
              </w:rPr>
            </w:pPr>
            <w:r w:rsidRPr="00DA2A32">
              <w:rPr>
                <w:rFonts w:eastAsia="等线"/>
                <w:sz w:val="12"/>
                <w:szCs w:val="12"/>
                <w:lang w:val="en-GB"/>
              </w:rPr>
              <w:t>Empty load</w:t>
            </w:r>
          </w:p>
        </w:tc>
        <w:tc>
          <w:tcPr>
            <w:tcW w:w="0" w:type="auto"/>
            <w:shd w:val="clear" w:color="auto" w:fill="E2EFD9"/>
          </w:tcPr>
          <w:p w14:paraId="2AC7742E" w14:textId="77777777" w:rsidR="00DA2A32" w:rsidRPr="00DA2A32" w:rsidRDefault="00DA2A32" w:rsidP="00DA2A32">
            <w:pPr>
              <w:spacing w:after="180"/>
              <w:rPr>
                <w:rFonts w:eastAsia="等线"/>
                <w:sz w:val="12"/>
                <w:szCs w:val="12"/>
                <w:lang w:val="en-GB"/>
              </w:rPr>
            </w:pPr>
            <w:r w:rsidRPr="00DA2A32">
              <w:rPr>
                <w:rFonts w:eastAsia="等线"/>
                <w:sz w:val="12"/>
                <w:szCs w:val="12"/>
                <w:lang w:val="en-GB"/>
              </w:rPr>
              <w:t>5.8% / 7.7% / 8.6%</w:t>
            </w:r>
          </w:p>
        </w:tc>
        <w:tc>
          <w:tcPr>
            <w:tcW w:w="0" w:type="auto"/>
            <w:shd w:val="clear" w:color="auto" w:fill="E2EFD9"/>
          </w:tcPr>
          <w:p w14:paraId="40C0C687" w14:textId="77777777" w:rsidR="00DA2A32" w:rsidRPr="00DA2A32" w:rsidRDefault="00DA2A32" w:rsidP="00DA2A32">
            <w:pPr>
              <w:spacing w:after="180"/>
              <w:rPr>
                <w:rFonts w:eastAsia="等线"/>
                <w:sz w:val="12"/>
                <w:szCs w:val="12"/>
                <w:lang w:val="en-GB"/>
              </w:rPr>
            </w:pPr>
            <w:r w:rsidRPr="00DA2A32">
              <w:rPr>
                <w:rFonts w:eastAsia="等线"/>
                <w:sz w:val="12"/>
                <w:szCs w:val="12"/>
                <w:lang w:val="en-GB"/>
              </w:rPr>
              <w:t xml:space="preserve">　</w:t>
            </w:r>
          </w:p>
        </w:tc>
        <w:tc>
          <w:tcPr>
            <w:tcW w:w="0" w:type="auto"/>
            <w:shd w:val="clear" w:color="auto" w:fill="E2EFD9"/>
          </w:tcPr>
          <w:p w14:paraId="3E8CFD43" w14:textId="77777777" w:rsidR="00DA2A32" w:rsidRPr="00DA2A32" w:rsidRDefault="00DA2A32" w:rsidP="00DA2A32">
            <w:pPr>
              <w:spacing w:after="180"/>
              <w:rPr>
                <w:rFonts w:eastAsia="等线"/>
                <w:sz w:val="12"/>
                <w:szCs w:val="12"/>
                <w:lang w:val="en-GB"/>
              </w:rPr>
            </w:pPr>
            <w:r w:rsidRPr="00DA2A32">
              <w:rPr>
                <w:rFonts w:eastAsia="等线"/>
                <w:sz w:val="12"/>
                <w:szCs w:val="12"/>
                <w:lang w:val="en-GB"/>
              </w:rPr>
              <w:t xml:space="preserve">　</w:t>
            </w:r>
          </w:p>
        </w:tc>
        <w:tc>
          <w:tcPr>
            <w:tcW w:w="0" w:type="auto"/>
            <w:vMerge w:val="restart"/>
            <w:shd w:val="clear" w:color="auto" w:fill="E2EFD9"/>
          </w:tcPr>
          <w:p w14:paraId="41DCD379" w14:textId="77777777" w:rsidR="00DA2A32" w:rsidRPr="00DA2A32" w:rsidRDefault="00DA2A32" w:rsidP="00DA2A32">
            <w:pPr>
              <w:spacing w:after="180"/>
              <w:rPr>
                <w:rFonts w:eastAsia="等线"/>
                <w:sz w:val="12"/>
                <w:szCs w:val="12"/>
                <w:lang w:val="en-GB"/>
              </w:rPr>
            </w:pPr>
            <w:r w:rsidRPr="00DA2A32">
              <w:rPr>
                <w:rFonts w:eastAsia="等线"/>
                <w:sz w:val="12"/>
                <w:szCs w:val="12"/>
                <w:lang w:val="en-GB"/>
              </w:rPr>
              <w:t>Set 1</w:t>
            </w:r>
          </w:p>
        </w:tc>
        <w:tc>
          <w:tcPr>
            <w:tcW w:w="0" w:type="auto"/>
            <w:shd w:val="clear" w:color="auto" w:fill="E2EFD9"/>
          </w:tcPr>
          <w:p w14:paraId="4FA9A485" w14:textId="77777777" w:rsidR="00DA2A32" w:rsidRPr="00DA2A32" w:rsidRDefault="00DA2A32" w:rsidP="00DA2A32">
            <w:pPr>
              <w:spacing w:after="180"/>
              <w:rPr>
                <w:rFonts w:eastAsia="等线"/>
                <w:sz w:val="12"/>
                <w:szCs w:val="12"/>
                <w:lang w:val="en-GB"/>
              </w:rPr>
            </w:pPr>
            <w:r w:rsidRPr="00DA2A32">
              <w:rPr>
                <w:rFonts w:eastAsia="等线"/>
                <w:b/>
                <w:bCs/>
                <w:sz w:val="12"/>
                <w:szCs w:val="12"/>
                <w:lang w:val="en-GB"/>
              </w:rPr>
              <w:t>Baseline</w:t>
            </w:r>
            <w:r w:rsidRPr="00DA2A32">
              <w:rPr>
                <w:rFonts w:eastAsia="等线"/>
                <w:sz w:val="12"/>
                <w:szCs w:val="12"/>
                <w:lang w:val="en-GB"/>
              </w:rPr>
              <w:t>: 20ms periodicity for SSB/SIB1/RO, one beam</w:t>
            </w:r>
            <w:r w:rsidRPr="00DA2A32">
              <w:rPr>
                <w:rFonts w:eastAsia="等线"/>
                <w:sz w:val="12"/>
                <w:szCs w:val="12"/>
                <w:lang w:val="en-GB"/>
              </w:rPr>
              <w:br/>
            </w:r>
            <w:r w:rsidRPr="00DA2A32">
              <w:rPr>
                <w:rFonts w:eastAsia="等线"/>
                <w:b/>
                <w:bCs/>
                <w:sz w:val="12"/>
                <w:szCs w:val="12"/>
                <w:lang w:val="en-GB"/>
              </w:rPr>
              <w:t>Enhanced</w:t>
            </w:r>
            <w:r w:rsidRPr="00DA2A32">
              <w:rPr>
                <w:rFonts w:eastAsia="等线"/>
                <w:sz w:val="12"/>
                <w:szCs w:val="12"/>
                <w:lang w:val="en-GB"/>
              </w:rPr>
              <w:t>: 20%/10%/5% SIB1 Tx rate, C-WUS with 20ms periodicity</w:t>
            </w:r>
          </w:p>
        </w:tc>
        <w:tc>
          <w:tcPr>
            <w:tcW w:w="0" w:type="auto"/>
            <w:shd w:val="clear" w:color="auto" w:fill="E2EFD9"/>
          </w:tcPr>
          <w:p w14:paraId="3A195ACF" w14:textId="77777777" w:rsidR="00DA2A32" w:rsidRPr="00DA2A32" w:rsidRDefault="00DA2A32" w:rsidP="00DA2A32">
            <w:pPr>
              <w:spacing w:after="180"/>
              <w:rPr>
                <w:rFonts w:eastAsia="等线"/>
                <w:sz w:val="12"/>
                <w:szCs w:val="12"/>
                <w:lang w:val="en-GB"/>
              </w:rPr>
            </w:pPr>
            <w:r w:rsidRPr="00DA2A32">
              <w:rPr>
                <w:rFonts w:eastAsia="等线"/>
                <w:sz w:val="12"/>
                <w:szCs w:val="12"/>
                <w:lang w:val="en-GB"/>
              </w:rPr>
              <w:t xml:space="preserve">　</w:t>
            </w:r>
          </w:p>
        </w:tc>
      </w:tr>
      <w:tr w:rsidR="00DA2A32" w:rsidRPr="00DA2A32" w14:paraId="47F964B4" w14:textId="77777777" w:rsidTr="00BC57E1">
        <w:tblPrEx>
          <w:shd w:val="clear" w:color="auto" w:fill="E2EFD9"/>
        </w:tblPrEx>
        <w:trPr>
          <w:trHeight w:val="566"/>
          <w:jc w:val="center"/>
        </w:trPr>
        <w:tc>
          <w:tcPr>
            <w:tcW w:w="0" w:type="auto"/>
            <w:vMerge/>
            <w:tcBorders>
              <w:left w:val="single" w:sz="4" w:space="0" w:color="FFFFFF"/>
              <w:bottom w:val="single" w:sz="4" w:space="0" w:color="FFFFFF"/>
              <w:right w:val="nil"/>
            </w:tcBorders>
            <w:shd w:val="clear" w:color="auto" w:fill="70AD47"/>
          </w:tcPr>
          <w:p w14:paraId="75ABFE3F" w14:textId="77777777" w:rsidR="00DA2A32" w:rsidRPr="00DA2A32" w:rsidRDefault="00DA2A32" w:rsidP="00DA2A32">
            <w:pPr>
              <w:spacing w:after="180"/>
              <w:rPr>
                <w:rFonts w:eastAsia="等线"/>
                <w:b/>
                <w:bCs/>
                <w:sz w:val="12"/>
                <w:szCs w:val="12"/>
                <w:lang w:val="en-GB"/>
              </w:rPr>
            </w:pPr>
          </w:p>
        </w:tc>
        <w:tc>
          <w:tcPr>
            <w:tcW w:w="0" w:type="auto"/>
            <w:vMerge/>
            <w:shd w:val="clear" w:color="auto" w:fill="C5E0B3"/>
          </w:tcPr>
          <w:p w14:paraId="6245A4CE" w14:textId="77777777" w:rsidR="00DA2A32" w:rsidRPr="00DA2A32" w:rsidRDefault="00DA2A32" w:rsidP="00DA2A32">
            <w:pPr>
              <w:spacing w:after="180"/>
              <w:rPr>
                <w:rFonts w:eastAsia="等线"/>
                <w:sz w:val="12"/>
                <w:szCs w:val="12"/>
                <w:lang w:val="en-GB"/>
              </w:rPr>
            </w:pPr>
          </w:p>
        </w:tc>
        <w:tc>
          <w:tcPr>
            <w:tcW w:w="0" w:type="auto"/>
            <w:vMerge/>
            <w:shd w:val="clear" w:color="auto" w:fill="C5E0B3"/>
          </w:tcPr>
          <w:p w14:paraId="24D05EA9" w14:textId="77777777" w:rsidR="00DA2A32" w:rsidRPr="00DA2A32" w:rsidRDefault="00DA2A32" w:rsidP="00DA2A32">
            <w:pPr>
              <w:spacing w:after="180"/>
              <w:rPr>
                <w:rFonts w:eastAsia="等线"/>
                <w:sz w:val="12"/>
                <w:szCs w:val="12"/>
                <w:lang w:val="en-GB"/>
              </w:rPr>
            </w:pPr>
          </w:p>
        </w:tc>
        <w:tc>
          <w:tcPr>
            <w:tcW w:w="0" w:type="auto"/>
            <w:vMerge/>
            <w:shd w:val="clear" w:color="auto" w:fill="C5E0B3"/>
          </w:tcPr>
          <w:p w14:paraId="68CC3B7B" w14:textId="77777777" w:rsidR="00DA2A32" w:rsidRPr="00DA2A32" w:rsidRDefault="00DA2A32" w:rsidP="00DA2A32">
            <w:pPr>
              <w:spacing w:after="180"/>
              <w:rPr>
                <w:rFonts w:eastAsia="等线"/>
                <w:sz w:val="12"/>
                <w:szCs w:val="12"/>
                <w:lang w:val="en-GB"/>
              </w:rPr>
            </w:pPr>
          </w:p>
        </w:tc>
        <w:tc>
          <w:tcPr>
            <w:tcW w:w="0" w:type="auto"/>
            <w:shd w:val="clear" w:color="auto" w:fill="C5E0B3"/>
          </w:tcPr>
          <w:p w14:paraId="7E12BF76" w14:textId="77777777" w:rsidR="00DA2A32" w:rsidRPr="00DA2A32" w:rsidRDefault="00DA2A32" w:rsidP="00DA2A32">
            <w:pPr>
              <w:spacing w:after="180"/>
              <w:rPr>
                <w:rFonts w:eastAsia="等线"/>
                <w:sz w:val="12"/>
                <w:szCs w:val="12"/>
                <w:lang w:val="en-GB"/>
              </w:rPr>
            </w:pPr>
            <w:r w:rsidRPr="00DA2A32">
              <w:rPr>
                <w:rFonts w:eastAsia="等线"/>
                <w:sz w:val="12"/>
                <w:szCs w:val="12"/>
                <w:lang w:val="en-GB"/>
              </w:rPr>
              <w:t>32.1% / 36.6% / 38.8%</w:t>
            </w:r>
          </w:p>
        </w:tc>
        <w:tc>
          <w:tcPr>
            <w:tcW w:w="0" w:type="auto"/>
            <w:shd w:val="clear" w:color="auto" w:fill="C5E0B3"/>
          </w:tcPr>
          <w:p w14:paraId="304813A5" w14:textId="77777777" w:rsidR="00DA2A32" w:rsidRPr="00DA2A32" w:rsidRDefault="00DA2A32" w:rsidP="00DA2A32">
            <w:pPr>
              <w:spacing w:after="180"/>
              <w:rPr>
                <w:rFonts w:eastAsia="等线"/>
                <w:sz w:val="12"/>
                <w:szCs w:val="12"/>
                <w:lang w:val="en-GB"/>
              </w:rPr>
            </w:pPr>
            <w:r w:rsidRPr="00DA2A32">
              <w:rPr>
                <w:rFonts w:eastAsia="等线"/>
                <w:sz w:val="12"/>
                <w:szCs w:val="12"/>
                <w:lang w:val="en-GB"/>
              </w:rPr>
              <w:t xml:space="preserve">　</w:t>
            </w:r>
          </w:p>
        </w:tc>
        <w:tc>
          <w:tcPr>
            <w:tcW w:w="0" w:type="auto"/>
            <w:shd w:val="clear" w:color="auto" w:fill="C5E0B3"/>
          </w:tcPr>
          <w:p w14:paraId="58266B7E" w14:textId="77777777" w:rsidR="00DA2A32" w:rsidRPr="00DA2A32" w:rsidRDefault="00DA2A32" w:rsidP="00DA2A32">
            <w:pPr>
              <w:spacing w:after="180"/>
              <w:rPr>
                <w:rFonts w:eastAsia="等线"/>
                <w:sz w:val="12"/>
                <w:szCs w:val="12"/>
                <w:lang w:val="en-GB"/>
              </w:rPr>
            </w:pPr>
            <w:r w:rsidRPr="00DA2A32">
              <w:rPr>
                <w:rFonts w:eastAsia="等线"/>
                <w:sz w:val="12"/>
                <w:szCs w:val="12"/>
                <w:lang w:val="en-GB"/>
              </w:rPr>
              <w:t xml:space="preserve">　</w:t>
            </w:r>
          </w:p>
        </w:tc>
        <w:tc>
          <w:tcPr>
            <w:tcW w:w="0" w:type="auto"/>
            <w:vMerge/>
            <w:shd w:val="clear" w:color="auto" w:fill="C5E0B3"/>
          </w:tcPr>
          <w:p w14:paraId="54F6B6B6" w14:textId="77777777" w:rsidR="00DA2A32" w:rsidRPr="00DA2A32" w:rsidRDefault="00DA2A32" w:rsidP="00DA2A32">
            <w:pPr>
              <w:spacing w:after="180"/>
              <w:rPr>
                <w:rFonts w:eastAsia="等线"/>
                <w:sz w:val="12"/>
                <w:szCs w:val="12"/>
                <w:lang w:val="en-GB"/>
              </w:rPr>
            </w:pPr>
          </w:p>
        </w:tc>
        <w:tc>
          <w:tcPr>
            <w:tcW w:w="0" w:type="auto"/>
            <w:shd w:val="clear" w:color="auto" w:fill="C5E0B3"/>
          </w:tcPr>
          <w:p w14:paraId="17CC3A36" w14:textId="77777777" w:rsidR="00DA2A32" w:rsidRPr="00DA2A32" w:rsidRDefault="00DA2A32" w:rsidP="00DA2A32">
            <w:pPr>
              <w:spacing w:after="180"/>
              <w:rPr>
                <w:rFonts w:eastAsia="等线"/>
                <w:sz w:val="12"/>
                <w:szCs w:val="12"/>
                <w:lang w:val="en-GB"/>
              </w:rPr>
            </w:pPr>
            <w:r w:rsidRPr="00DA2A32">
              <w:rPr>
                <w:rFonts w:eastAsia="等线"/>
                <w:b/>
                <w:bCs/>
                <w:sz w:val="12"/>
                <w:szCs w:val="12"/>
                <w:lang w:val="en-GB"/>
              </w:rPr>
              <w:t>Baseline</w:t>
            </w:r>
            <w:r w:rsidRPr="00DA2A32">
              <w:rPr>
                <w:rFonts w:eastAsia="等线"/>
                <w:sz w:val="12"/>
                <w:szCs w:val="12"/>
                <w:lang w:val="en-GB"/>
              </w:rPr>
              <w:t>: 20ms periodicity for SSB/SIB1/RO, 8 beams</w:t>
            </w:r>
            <w:r w:rsidRPr="00DA2A32">
              <w:rPr>
                <w:rFonts w:eastAsia="等线"/>
                <w:sz w:val="12"/>
                <w:szCs w:val="12"/>
                <w:lang w:val="en-GB"/>
              </w:rPr>
              <w:br/>
            </w:r>
            <w:r w:rsidRPr="00DA2A32">
              <w:rPr>
                <w:rFonts w:eastAsia="等线"/>
                <w:b/>
                <w:bCs/>
                <w:sz w:val="12"/>
                <w:szCs w:val="12"/>
                <w:lang w:val="en-GB"/>
              </w:rPr>
              <w:t>Enhanced</w:t>
            </w:r>
            <w:r w:rsidRPr="00DA2A32">
              <w:rPr>
                <w:rFonts w:eastAsia="等线"/>
                <w:sz w:val="12"/>
                <w:szCs w:val="12"/>
                <w:lang w:val="en-GB"/>
              </w:rPr>
              <w:t>: 20%/10%/5% SIB1 Tx rate, C-WUS with 20ms periodicity</w:t>
            </w:r>
          </w:p>
        </w:tc>
        <w:tc>
          <w:tcPr>
            <w:tcW w:w="0" w:type="auto"/>
            <w:shd w:val="clear" w:color="auto" w:fill="C5E0B3"/>
          </w:tcPr>
          <w:p w14:paraId="10E1F825" w14:textId="77777777" w:rsidR="00DA2A32" w:rsidRPr="00DA2A32" w:rsidRDefault="00DA2A32" w:rsidP="00DA2A32">
            <w:pPr>
              <w:spacing w:after="180"/>
              <w:rPr>
                <w:rFonts w:eastAsia="等线"/>
                <w:sz w:val="12"/>
                <w:szCs w:val="12"/>
                <w:lang w:val="en-GB"/>
              </w:rPr>
            </w:pPr>
            <w:r w:rsidRPr="00DA2A32">
              <w:rPr>
                <w:rFonts w:eastAsia="等线"/>
                <w:sz w:val="12"/>
                <w:szCs w:val="12"/>
                <w:lang w:val="en-GB"/>
              </w:rPr>
              <w:t xml:space="preserve">　</w:t>
            </w:r>
          </w:p>
        </w:tc>
      </w:tr>
      <w:bookmarkEnd w:id="175"/>
    </w:tbl>
    <w:p w14:paraId="11BFA3C6" w14:textId="7884EEFE" w:rsidR="00DA2A32" w:rsidRPr="003B1599" w:rsidRDefault="00DA2A32" w:rsidP="00AC0B1A">
      <w:pPr>
        <w:spacing w:afterLines="50" w:after="120"/>
        <w:jc w:val="both"/>
        <w:rPr>
          <w:rFonts w:eastAsiaTheme="minorEastAsia"/>
          <w:lang w:val="en-GB"/>
        </w:rPr>
      </w:pPr>
    </w:p>
    <w:p w14:paraId="4007725E" w14:textId="49E276F5" w:rsidR="003479E7" w:rsidRDefault="00874B98" w:rsidP="00B01B94">
      <w:pPr>
        <w:jc w:val="both"/>
        <w:rPr>
          <w:rFonts w:eastAsiaTheme="minorEastAsia"/>
          <w:lang w:val="en-GB" w:eastAsia="zh-CN"/>
        </w:rPr>
      </w:pPr>
      <w:r>
        <w:rPr>
          <w:rFonts w:eastAsiaTheme="minorEastAsia"/>
        </w:rPr>
        <w:t>QC</w:t>
      </w:r>
      <w:r w:rsidR="000E3C01" w:rsidRPr="00377E19">
        <w:rPr>
          <w:rFonts w:eastAsiaTheme="minorEastAsia"/>
          <w:lang w:val="en-GB"/>
        </w:rPr>
        <w:t xml:space="preserve"> </w:t>
      </w:r>
      <w:r w:rsidR="00B846ED">
        <w:rPr>
          <w:rFonts w:eastAsiaTheme="minorEastAsia"/>
          <w:lang w:val="en-GB"/>
        </w:rPr>
        <w:t>provided</w:t>
      </w:r>
      <w:r w:rsidR="00B846ED" w:rsidRPr="00377E19">
        <w:rPr>
          <w:rFonts w:eastAsiaTheme="minorEastAsia"/>
          <w:lang w:val="en-GB"/>
        </w:rPr>
        <w:t xml:space="preserve"> on-demand SIB1 at empty load with baseline of 20ms SSB/SIB1 periodicity, </w:t>
      </w:r>
      <w:r w:rsidR="00B846ED">
        <w:rPr>
          <w:rFonts w:eastAsiaTheme="minorEastAsia"/>
          <w:lang w:val="en-GB"/>
        </w:rPr>
        <w:t xml:space="preserve">and </w:t>
      </w:r>
      <w:r w:rsidR="00B846ED" w:rsidRPr="00377E19">
        <w:rPr>
          <w:rFonts w:eastAsiaTheme="minorEastAsia"/>
          <w:lang w:val="en-GB"/>
        </w:rPr>
        <w:t>5.8%~8.6% BS energy savings can be achieved at SIB1 transmission rate of 20%~5% for one SSB beam, and the gains can increase to 32.1%~38.8% for 8 beams case for a same SIB1 transmission rate range.</w:t>
      </w:r>
      <w:r w:rsidR="009630BB" w:rsidRPr="009630BB">
        <w:t xml:space="preserve"> </w:t>
      </w:r>
      <w:r w:rsidR="009630BB" w:rsidRPr="009630BB">
        <w:rPr>
          <w:rFonts w:eastAsiaTheme="minorEastAsia"/>
          <w:lang w:val="en-GB"/>
        </w:rPr>
        <w:t>It is clear to see that on-demand SIB1 has a large energy saving gain</w:t>
      </w:r>
      <w:r w:rsidR="00AC0B1A">
        <w:rPr>
          <w:rFonts w:eastAsiaTheme="minorEastAsia" w:hint="eastAsia"/>
          <w:lang w:val="en-GB" w:eastAsia="zh-CN"/>
        </w:rPr>
        <w:t>.</w:t>
      </w:r>
    </w:p>
    <w:p w14:paraId="770DF85F" w14:textId="5A61A254" w:rsidR="005F063C" w:rsidRPr="0085427A" w:rsidRDefault="00AC0B1A" w:rsidP="005F063C">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20"/>
          <w:lang w:val="fr-FR"/>
        </w:rPr>
      </w:pPr>
      <w:r w:rsidRPr="001C1AD2">
        <w:rPr>
          <w:rFonts w:ascii="Arial" w:eastAsia="宋体" w:hAnsi="Arial"/>
          <w:sz w:val="36"/>
          <w:szCs w:val="20"/>
          <w:lang w:val="fr-FR"/>
        </w:rPr>
        <w:t>Appendix</w:t>
      </w:r>
      <w:r>
        <w:rPr>
          <w:rFonts w:ascii="Arial" w:eastAsia="宋体" w:hAnsi="Arial"/>
          <w:sz w:val="36"/>
          <w:szCs w:val="20"/>
          <w:lang w:val="fr-FR"/>
        </w:rPr>
        <w:t xml:space="preserve"> B</w:t>
      </w:r>
      <w:r w:rsidR="0029340F">
        <w:rPr>
          <w:rFonts w:ascii="Arial" w:eastAsia="宋体" w:hAnsi="Arial"/>
          <w:sz w:val="36"/>
          <w:szCs w:val="20"/>
          <w:lang w:val="fr-FR"/>
        </w:rPr>
        <w:t xml:space="preserve"> : </w:t>
      </w:r>
      <w:r w:rsidR="00125DBF">
        <w:rPr>
          <w:rFonts w:ascii="Arial" w:eastAsia="宋体" w:hAnsi="Arial"/>
          <w:sz w:val="36"/>
          <w:szCs w:val="20"/>
          <w:lang w:val="fr-FR"/>
        </w:rPr>
        <w:t>Additional Evaluation</w:t>
      </w:r>
      <w:r w:rsidR="005F063C">
        <w:rPr>
          <w:rFonts w:ascii="Arial" w:eastAsia="宋体" w:hAnsi="Arial"/>
          <w:sz w:val="36"/>
          <w:szCs w:val="20"/>
          <w:lang w:val="fr-FR"/>
        </w:rPr>
        <w:t xml:space="preserve"> for on-demand SIB1</w:t>
      </w:r>
    </w:p>
    <w:p w14:paraId="0861C51D" w14:textId="347506D1" w:rsidR="005F063C" w:rsidRDefault="005F063C" w:rsidP="005F063C">
      <w:pPr>
        <w:spacing w:before="120" w:after="120"/>
        <w:jc w:val="both"/>
        <w:rPr>
          <w:rFonts w:eastAsiaTheme="minorEastAsia"/>
          <w:lang w:eastAsia="zh-CN"/>
        </w:rPr>
      </w:pPr>
      <w:r w:rsidRPr="00BD61F1">
        <w:rPr>
          <w:rFonts w:eastAsiaTheme="minorEastAsia"/>
          <w:lang w:eastAsia="zh-CN"/>
        </w:rPr>
        <w:t xml:space="preserve">In order to verify </w:t>
      </w:r>
      <w:r w:rsidRPr="00BD61F1">
        <w:rPr>
          <w:rFonts w:eastAsiaTheme="minorEastAsia" w:hint="eastAsia"/>
          <w:lang w:eastAsia="zh-CN"/>
        </w:rPr>
        <w:t>the</w:t>
      </w:r>
      <w:r w:rsidRPr="00BD61F1">
        <w:rPr>
          <w:rFonts w:eastAsiaTheme="minorEastAsia"/>
          <w:lang w:eastAsia="zh-CN"/>
        </w:rPr>
        <w:t xml:space="preserve"> </w:t>
      </w:r>
      <w:r w:rsidRPr="00CB138C">
        <w:rPr>
          <w:rFonts w:eastAsiaTheme="minorEastAsia"/>
          <w:lang w:eastAsia="zh-CN"/>
        </w:rPr>
        <w:t>energy saving gain</w:t>
      </w:r>
      <w:r>
        <w:rPr>
          <w:rFonts w:eastAsiaTheme="minorEastAsia"/>
          <w:lang w:eastAsia="zh-CN"/>
        </w:rPr>
        <w:t xml:space="preserve"> of SIB1</w:t>
      </w:r>
      <w:r w:rsidR="00CB0BFA">
        <w:rPr>
          <w:rFonts w:eastAsiaTheme="minorEastAsia"/>
          <w:lang w:eastAsia="zh-CN"/>
        </w:rPr>
        <w:t xml:space="preserve"> only</w:t>
      </w:r>
      <w:r>
        <w:rPr>
          <w:rFonts w:eastAsiaTheme="minorEastAsia"/>
          <w:lang w:eastAsia="zh-CN"/>
        </w:rPr>
        <w:t>, t</w:t>
      </w:r>
      <w:r w:rsidRPr="004419C5">
        <w:rPr>
          <w:rFonts w:eastAsiaTheme="minorEastAsia"/>
          <w:lang w:eastAsia="zh-CN"/>
        </w:rPr>
        <w:t xml:space="preserve">he following </w:t>
      </w:r>
      <w:r w:rsidR="00CB0BFA">
        <w:rPr>
          <w:rFonts w:eastAsiaTheme="minorEastAsia"/>
          <w:lang w:eastAsia="zh-CN"/>
        </w:rPr>
        <w:t xml:space="preserve">additional enhanced case </w:t>
      </w:r>
      <w:r w:rsidRPr="004419C5">
        <w:rPr>
          <w:rFonts w:eastAsiaTheme="minorEastAsia"/>
          <w:lang w:eastAsia="zh-CN"/>
        </w:rPr>
        <w:t xml:space="preserve">are </w:t>
      </w:r>
      <w:r w:rsidR="00CB0BFA">
        <w:rPr>
          <w:rFonts w:eastAsiaTheme="minorEastAsia"/>
          <w:lang w:eastAsia="zh-CN"/>
        </w:rPr>
        <w:t>also considered</w:t>
      </w:r>
      <w:r w:rsidRPr="004419C5">
        <w:rPr>
          <w:rFonts w:eastAsiaTheme="minorEastAsia"/>
          <w:lang w:eastAsia="zh-CN"/>
        </w:rPr>
        <w:t xml:space="preserve"> to evaluate the performance </w:t>
      </w:r>
      <w:r>
        <w:rPr>
          <w:rFonts w:eastAsiaTheme="minorEastAsia"/>
          <w:lang w:eastAsia="zh-CN"/>
        </w:rPr>
        <w:t xml:space="preserve">of </w:t>
      </w:r>
      <w:r w:rsidRPr="004419C5">
        <w:rPr>
          <w:rFonts w:eastAsiaTheme="minorEastAsia"/>
          <w:lang w:eastAsia="zh-CN"/>
        </w:rPr>
        <w:t>on-demand SIB1</w:t>
      </w:r>
      <w:r>
        <w:rPr>
          <w:rFonts w:eastAsiaTheme="minorEastAsia"/>
          <w:lang w:eastAsia="zh-CN"/>
        </w:rPr>
        <w:t xml:space="preserve"> in our </w:t>
      </w:r>
      <w:r w:rsidRPr="004419C5">
        <w:rPr>
          <w:rFonts w:eastAsiaTheme="minorEastAsia"/>
          <w:lang w:eastAsia="zh-CN"/>
        </w:rPr>
        <w:t>system-level simulation.</w:t>
      </w:r>
      <w:r>
        <w:rPr>
          <w:rFonts w:eastAsiaTheme="minorEastAsia"/>
          <w:lang w:eastAsia="zh-CN"/>
        </w:rPr>
        <w:t xml:space="preserve"> </w:t>
      </w:r>
    </w:p>
    <w:p w14:paraId="06BACA1A" w14:textId="7A441B1E" w:rsidR="005F063C" w:rsidRDefault="00125DBF" w:rsidP="005F063C">
      <w:pPr>
        <w:pStyle w:val="af9"/>
        <w:numPr>
          <w:ilvl w:val="1"/>
          <w:numId w:val="51"/>
        </w:numPr>
        <w:spacing w:after="120"/>
        <w:ind w:firstLineChars="0"/>
        <w:rPr>
          <w:rFonts w:ascii="Times New Roman" w:hAnsi="Times New Roman"/>
          <w:kern w:val="0"/>
          <w:sz w:val="20"/>
          <w:szCs w:val="24"/>
          <w:lang w:val="en-GB"/>
        </w:rPr>
      </w:pPr>
      <w:r>
        <w:rPr>
          <w:rFonts w:ascii="Times New Roman" w:hAnsi="Times New Roman"/>
          <w:kern w:val="0"/>
          <w:sz w:val="20"/>
          <w:szCs w:val="24"/>
          <w:lang w:val="en-GB"/>
        </w:rPr>
        <w:t>Additional e</w:t>
      </w:r>
      <w:r w:rsidR="005F063C">
        <w:rPr>
          <w:rFonts w:ascii="Times New Roman" w:hAnsi="Times New Roman"/>
          <w:kern w:val="0"/>
          <w:sz w:val="20"/>
          <w:szCs w:val="24"/>
          <w:lang w:val="en-GB"/>
        </w:rPr>
        <w:t xml:space="preserve">nhanced </w:t>
      </w:r>
      <w:r>
        <w:rPr>
          <w:rFonts w:ascii="Times New Roman" w:hAnsi="Times New Roman"/>
          <w:kern w:val="0"/>
          <w:sz w:val="20"/>
          <w:szCs w:val="24"/>
          <w:lang w:val="en-GB"/>
        </w:rPr>
        <w:t>case</w:t>
      </w:r>
      <w:r w:rsidR="005F063C">
        <w:rPr>
          <w:rFonts w:ascii="Times New Roman" w:hAnsi="Times New Roman"/>
          <w:kern w:val="0"/>
          <w:sz w:val="20"/>
          <w:szCs w:val="24"/>
          <w:lang w:val="en-GB"/>
        </w:rPr>
        <w:t xml:space="preserve">: </w:t>
      </w:r>
      <w:r w:rsidR="005F063C" w:rsidRPr="00BD61F1">
        <w:rPr>
          <w:rFonts w:ascii="Times New Roman" w:hAnsi="Times New Roman"/>
          <w:kern w:val="0"/>
          <w:sz w:val="20"/>
          <w:szCs w:val="24"/>
          <w:lang w:val="en-GB"/>
        </w:rPr>
        <w:t xml:space="preserve">enhanced BS </w:t>
      </w:r>
      <w:r w:rsidR="00C72EBB">
        <w:rPr>
          <w:rFonts w:ascii="Times New Roman" w:hAnsi="Times New Roman"/>
          <w:kern w:val="0"/>
          <w:sz w:val="20"/>
          <w:szCs w:val="24"/>
          <w:lang w:val="en-GB"/>
        </w:rPr>
        <w:t>by employing on demand SIB1 by</w:t>
      </w:r>
      <w:r w:rsidR="005F063C" w:rsidRPr="00BD61F1">
        <w:rPr>
          <w:rFonts w:ascii="Times New Roman" w:hAnsi="Times New Roman"/>
          <w:kern w:val="0"/>
          <w:sz w:val="20"/>
          <w:szCs w:val="24"/>
          <w:lang w:val="en-GB"/>
        </w:rPr>
        <w:t xml:space="preserve"> </w:t>
      </w:r>
      <w:r w:rsidR="005F063C">
        <w:rPr>
          <w:rFonts w:ascii="Times New Roman" w:hAnsi="Times New Roman"/>
          <w:kern w:val="0"/>
          <w:sz w:val="20"/>
          <w:szCs w:val="24"/>
          <w:lang w:val="en-GB"/>
        </w:rPr>
        <w:t>UL</w:t>
      </w:r>
      <w:r w:rsidR="005F063C" w:rsidRPr="00BD61F1">
        <w:rPr>
          <w:rFonts w:ascii="Times New Roman" w:hAnsi="Times New Roman"/>
          <w:kern w:val="0"/>
          <w:sz w:val="20"/>
          <w:szCs w:val="24"/>
          <w:lang w:val="en-GB"/>
        </w:rPr>
        <w:t xml:space="preserve"> WUS, and the UE can </w:t>
      </w:r>
      <w:r w:rsidR="00C72EBB">
        <w:rPr>
          <w:rFonts w:ascii="Times New Roman" w:hAnsi="Times New Roman"/>
          <w:kern w:val="0"/>
          <w:sz w:val="20"/>
          <w:szCs w:val="24"/>
          <w:lang w:val="en-GB"/>
        </w:rPr>
        <w:t>trigger</w:t>
      </w:r>
      <w:r w:rsidR="005F063C" w:rsidRPr="00BD61F1">
        <w:rPr>
          <w:rFonts w:ascii="Times New Roman" w:hAnsi="Times New Roman"/>
          <w:kern w:val="0"/>
          <w:sz w:val="20"/>
          <w:szCs w:val="24"/>
          <w:lang w:val="en-GB"/>
        </w:rPr>
        <w:t xml:space="preserve"> these cells </w:t>
      </w:r>
      <w:r w:rsidR="00C72EBB">
        <w:rPr>
          <w:rFonts w:ascii="Times New Roman" w:hAnsi="Times New Roman"/>
          <w:kern w:val="0"/>
          <w:sz w:val="20"/>
          <w:szCs w:val="24"/>
          <w:lang w:val="en-GB"/>
        </w:rPr>
        <w:t xml:space="preserve">to send SIB1 </w:t>
      </w:r>
      <w:r w:rsidR="005F063C" w:rsidRPr="00BD61F1">
        <w:rPr>
          <w:rFonts w:ascii="Times New Roman" w:hAnsi="Times New Roman"/>
          <w:kern w:val="0"/>
          <w:sz w:val="20"/>
          <w:szCs w:val="24"/>
          <w:lang w:val="en-GB"/>
        </w:rPr>
        <w:t>using a wake-up signal in the simulation</w:t>
      </w:r>
      <w:r w:rsidR="005F063C">
        <w:rPr>
          <w:rFonts w:ascii="Times New Roman" w:hAnsi="Times New Roman"/>
          <w:kern w:val="0"/>
          <w:sz w:val="20"/>
          <w:szCs w:val="24"/>
          <w:lang w:val="en-GB"/>
        </w:rPr>
        <w:t xml:space="preserve"> with different probability</w:t>
      </w:r>
      <w:r w:rsidR="00C72EBB">
        <w:rPr>
          <w:rFonts w:ascii="Times New Roman" w:hAnsi="Times New Roman"/>
          <w:kern w:val="0"/>
          <w:sz w:val="20"/>
          <w:szCs w:val="24"/>
          <w:lang w:val="en-GB"/>
        </w:rPr>
        <w:t xml:space="preserve"> values</w:t>
      </w:r>
      <w:r w:rsidR="001506A0">
        <w:rPr>
          <w:rFonts w:ascii="Times New Roman" w:hAnsi="Times New Roman"/>
          <w:kern w:val="0"/>
          <w:sz w:val="20"/>
          <w:szCs w:val="24"/>
          <w:lang w:val="en-GB"/>
        </w:rPr>
        <w:t xml:space="preserve"> resulting in different SIB1 Tx rate</w:t>
      </w:r>
      <w:r w:rsidR="005F063C" w:rsidRPr="00BD61F1">
        <w:rPr>
          <w:rFonts w:ascii="Times New Roman" w:hAnsi="Times New Roman"/>
          <w:kern w:val="0"/>
          <w:sz w:val="20"/>
          <w:szCs w:val="24"/>
          <w:lang w:val="en-GB"/>
        </w:rPr>
        <w:t>.</w:t>
      </w:r>
    </w:p>
    <w:p w14:paraId="2C064993" w14:textId="10E82042" w:rsidR="00CB0BFA" w:rsidRPr="00CB0BFA" w:rsidRDefault="005F063C" w:rsidP="00CB0BFA">
      <w:pPr>
        <w:pStyle w:val="af9"/>
        <w:numPr>
          <w:ilvl w:val="2"/>
          <w:numId w:val="51"/>
        </w:numPr>
        <w:spacing w:after="120"/>
        <w:ind w:firstLineChars="0"/>
        <w:rPr>
          <w:rFonts w:ascii="Times New Roman" w:eastAsiaTheme="minorEastAsia" w:hAnsi="Times New Roman"/>
          <w:szCs w:val="20"/>
          <w:lang w:val="en-GB"/>
        </w:rPr>
      </w:pPr>
      <w:r>
        <w:rPr>
          <w:rFonts w:ascii="Times New Roman" w:eastAsiaTheme="minorEastAsia" w:hAnsi="Times New Roman"/>
          <w:szCs w:val="20"/>
          <w:lang w:val="en-GB"/>
        </w:rPr>
        <w:t>E</w:t>
      </w:r>
      <w:r w:rsidRPr="00BD61F1">
        <w:rPr>
          <w:rFonts w:ascii="Times New Roman" w:eastAsiaTheme="minorEastAsia" w:hAnsi="Times New Roman"/>
          <w:szCs w:val="20"/>
          <w:lang w:val="en-GB"/>
        </w:rPr>
        <w:t>nergy-saving mode</w:t>
      </w:r>
      <w:r>
        <w:rPr>
          <w:rFonts w:ascii="Times New Roman" w:eastAsiaTheme="minorEastAsia" w:hAnsi="Times New Roman"/>
          <w:szCs w:val="20"/>
          <w:lang w:val="en-GB"/>
        </w:rPr>
        <w:t>: 2</w:t>
      </w:r>
      <w:r w:rsidRPr="0087795A">
        <w:rPr>
          <w:rFonts w:ascii="Times New Roman" w:eastAsiaTheme="minorEastAsia" w:hAnsi="Times New Roman"/>
          <w:szCs w:val="20"/>
          <w:lang w:val="en-GB"/>
        </w:rPr>
        <w:t>0ms SSB</w:t>
      </w:r>
      <w:r>
        <w:rPr>
          <w:rFonts w:ascii="Times New Roman" w:eastAsiaTheme="minorEastAsia" w:hAnsi="Times New Roman"/>
          <w:szCs w:val="20"/>
          <w:lang w:val="en-GB"/>
        </w:rPr>
        <w:t>,</w:t>
      </w:r>
      <w:r w:rsidRPr="0087795A">
        <w:rPr>
          <w:rFonts w:ascii="Times New Roman" w:eastAsiaTheme="minorEastAsia" w:hAnsi="Times New Roman"/>
          <w:szCs w:val="20"/>
          <w:lang w:val="en-GB"/>
        </w:rPr>
        <w:t xml:space="preserve"> </w:t>
      </w:r>
      <w:r w:rsidRPr="00BD61F1">
        <w:rPr>
          <w:rFonts w:ascii="Times New Roman" w:eastAsiaTheme="minorEastAsia" w:hAnsi="Times New Roman"/>
          <w:szCs w:val="20"/>
          <w:lang w:val="en-GB"/>
        </w:rPr>
        <w:t xml:space="preserve">on-demand </w:t>
      </w:r>
      <w:r w:rsidRPr="0087795A">
        <w:rPr>
          <w:rFonts w:ascii="Times New Roman" w:eastAsiaTheme="minorEastAsia" w:hAnsi="Times New Roman"/>
          <w:szCs w:val="20"/>
          <w:lang w:val="en-GB"/>
        </w:rPr>
        <w:t>SIB</w:t>
      </w:r>
      <w:r>
        <w:rPr>
          <w:rFonts w:ascii="Times New Roman" w:eastAsiaTheme="minorEastAsia" w:hAnsi="Times New Roman"/>
          <w:szCs w:val="20"/>
          <w:lang w:val="en-GB"/>
        </w:rPr>
        <w:t>1</w:t>
      </w:r>
      <w:r w:rsidRPr="00BD61F1">
        <w:rPr>
          <w:rFonts w:ascii="Times New Roman" w:hAnsi="Times New Roman"/>
          <w:kern w:val="0"/>
          <w:sz w:val="20"/>
          <w:szCs w:val="24"/>
          <w:lang w:val="en-GB"/>
        </w:rPr>
        <w:t xml:space="preserve"> </w:t>
      </w:r>
      <w:r>
        <w:rPr>
          <w:rFonts w:ascii="Times New Roman" w:hAnsi="Times New Roman"/>
          <w:kern w:val="0"/>
          <w:sz w:val="20"/>
          <w:szCs w:val="24"/>
          <w:lang w:val="en-GB"/>
        </w:rPr>
        <w:t>with 0%/10%/20%/40% Tx rate</w:t>
      </w:r>
      <w:r w:rsidRPr="00BD61F1">
        <w:rPr>
          <w:rFonts w:ascii="Times New Roman" w:eastAsiaTheme="minorEastAsia" w:hAnsi="Times New Roman"/>
          <w:szCs w:val="20"/>
          <w:lang w:val="en-GB"/>
        </w:rPr>
        <w:t>, 20ms UL</w:t>
      </w:r>
      <w:r>
        <w:rPr>
          <w:rFonts w:ascii="Times New Roman" w:eastAsiaTheme="minorEastAsia" w:hAnsi="Times New Roman"/>
          <w:szCs w:val="20"/>
          <w:lang w:val="en-GB"/>
        </w:rPr>
        <w:t xml:space="preserve"> </w:t>
      </w:r>
      <w:r w:rsidRPr="00BD61F1">
        <w:rPr>
          <w:rFonts w:ascii="Times New Roman" w:eastAsiaTheme="minorEastAsia" w:hAnsi="Times New Roman"/>
          <w:szCs w:val="20"/>
          <w:lang w:val="en-GB"/>
        </w:rPr>
        <w:t xml:space="preserve">WUS </w:t>
      </w:r>
      <w:r w:rsidR="000D1900">
        <w:rPr>
          <w:rFonts w:ascii="Times New Roman" w:eastAsiaTheme="minorEastAsia" w:hAnsi="Times New Roman"/>
          <w:szCs w:val="20"/>
          <w:lang w:val="en-GB"/>
        </w:rPr>
        <w:t xml:space="preserve">and RACH </w:t>
      </w:r>
      <w:r w:rsidRPr="00BD61F1">
        <w:rPr>
          <w:rFonts w:ascii="Times New Roman" w:eastAsiaTheme="minorEastAsia" w:hAnsi="Times New Roman"/>
          <w:szCs w:val="20"/>
          <w:lang w:val="en-GB"/>
        </w:rPr>
        <w:t>listening</w:t>
      </w:r>
    </w:p>
    <w:p w14:paraId="0248F983" w14:textId="39CA96C1" w:rsidR="005F063C" w:rsidRPr="001B6F53" w:rsidRDefault="005F063C" w:rsidP="005F063C">
      <w:pPr>
        <w:spacing w:before="120" w:after="120"/>
        <w:jc w:val="both"/>
        <w:rPr>
          <w:rFonts w:eastAsiaTheme="minorEastAsia"/>
          <w:lang w:eastAsia="zh-CN"/>
        </w:rPr>
      </w:pPr>
      <w:r w:rsidRPr="00E550D2">
        <w:rPr>
          <w:rFonts w:eastAsiaTheme="minorEastAsia"/>
          <w:lang w:eastAsia="zh-CN"/>
        </w:rPr>
        <w:t>The BS power consumption results</w:t>
      </w:r>
      <w:r w:rsidRPr="009C4F89">
        <w:t xml:space="preserve"> </w:t>
      </w:r>
      <w:r w:rsidRPr="009C4F89">
        <w:rPr>
          <w:rFonts w:eastAsiaTheme="minorEastAsia"/>
          <w:lang w:eastAsia="zh-CN"/>
        </w:rPr>
        <w:t>of on-demand SIB1</w:t>
      </w:r>
      <w:r w:rsidRPr="00E550D2">
        <w:rPr>
          <w:rFonts w:eastAsiaTheme="minorEastAsia"/>
          <w:lang w:eastAsia="zh-CN"/>
        </w:rPr>
        <w:t xml:space="preserve"> are shown in the following table.</w:t>
      </w:r>
    </w:p>
    <w:p w14:paraId="4498B888" w14:textId="1652AD82" w:rsidR="005F063C" w:rsidRPr="00E550D2" w:rsidRDefault="005F063C" w:rsidP="005F063C">
      <w:pPr>
        <w:pStyle w:val="a8"/>
        <w:keepNext/>
        <w:jc w:val="center"/>
        <w:rPr>
          <w:rFonts w:eastAsiaTheme="minorEastAsia"/>
          <w:lang w:eastAsia="zh-CN"/>
        </w:rPr>
      </w:pPr>
      <w:bookmarkStart w:id="176" w:name="_Ref159251044"/>
      <w:r>
        <w:t xml:space="preserve">Table </w:t>
      </w:r>
      <w:r>
        <w:fldChar w:fldCharType="begin"/>
      </w:r>
      <w:r>
        <w:instrText xml:space="preserve"> SEQ Table \* ARABIC </w:instrText>
      </w:r>
      <w:r>
        <w:fldChar w:fldCharType="separate"/>
      </w:r>
      <w:r w:rsidR="00C02C49">
        <w:rPr>
          <w:noProof/>
        </w:rPr>
        <w:t>2</w:t>
      </w:r>
      <w:r>
        <w:fldChar w:fldCharType="end"/>
      </w:r>
      <w:bookmarkEnd w:id="176"/>
      <w:r>
        <w:rPr>
          <w:rFonts w:asciiTheme="minorEastAsia" w:eastAsiaTheme="minorEastAsia" w:hAnsiTheme="minorEastAsia"/>
          <w:lang w:eastAsia="zh-CN"/>
        </w:rPr>
        <w:t>.</w:t>
      </w:r>
      <w:r>
        <w:t xml:space="preserve"> BS energy saving gain of on-demand SIB1 with </w:t>
      </w:r>
      <w:r w:rsidR="002173C7">
        <w:t>different</w:t>
      </w:r>
      <w:r>
        <w:t xml:space="preserve"> load</w:t>
      </w:r>
      <w:r w:rsidR="002173C7">
        <w:t>s</w:t>
      </w:r>
    </w:p>
    <w:tbl>
      <w:tblPr>
        <w:tblStyle w:val="ac"/>
        <w:tblW w:w="0" w:type="auto"/>
        <w:jc w:val="center"/>
        <w:tblLook w:val="04A0" w:firstRow="1" w:lastRow="0" w:firstColumn="1" w:lastColumn="0" w:noHBand="0" w:noVBand="1"/>
      </w:tblPr>
      <w:tblGrid>
        <w:gridCol w:w="1191"/>
        <w:gridCol w:w="2683"/>
        <w:gridCol w:w="1445"/>
        <w:gridCol w:w="1683"/>
        <w:gridCol w:w="1321"/>
      </w:tblGrid>
      <w:tr w:rsidR="005F063C" w14:paraId="02CC88E4" w14:textId="77777777" w:rsidTr="00415D87">
        <w:trPr>
          <w:jc w:val="center"/>
        </w:trPr>
        <w:tc>
          <w:tcPr>
            <w:tcW w:w="1191" w:type="dxa"/>
            <w:vMerge w:val="restart"/>
            <w:vAlign w:val="center"/>
          </w:tcPr>
          <w:p w14:paraId="31EC1E1D" w14:textId="77777777" w:rsidR="005F063C" w:rsidRPr="001D6BDF" w:rsidRDefault="005F063C" w:rsidP="004D1DDF">
            <w:pPr>
              <w:overflowPunct w:val="0"/>
              <w:autoSpaceDE w:val="0"/>
              <w:autoSpaceDN w:val="0"/>
              <w:adjustRightInd w:val="0"/>
              <w:spacing w:line="264" w:lineRule="auto"/>
              <w:jc w:val="center"/>
              <w:textAlignment w:val="baseline"/>
              <w:rPr>
                <w:rFonts w:eastAsiaTheme="minorEastAsia"/>
                <w:b/>
                <w:szCs w:val="20"/>
                <w:lang w:val="en-GB" w:eastAsia="zh-CN"/>
              </w:rPr>
            </w:pPr>
            <w:r>
              <w:rPr>
                <w:rFonts w:eastAsiaTheme="minorEastAsia"/>
                <w:b/>
                <w:szCs w:val="20"/>
                <w:lang w:val="en-GB" w:eastAsia="zh-CN"/>
              </w:rPr>
              <w:t>L</w:t>
            </w:r>
            <w:r>
              <w:rPr>
                <w:rFonts w:eastAsiaTheme="minorEastAsia" w:hint="eastAsia"/>
                <w:b/>
                <w:szCs w:val="20"/>
                <w:lang w:val="en-GB" w:eastAsia="zh-CN"/>
              </w:rPr>
              <w:t>oad</w:t>
            </w:r>
          </w:p>
        </w:tc>
        <w:tc>
          <w:tcPr>
            <w:tcW w:w="2683" w:type="dxa"/>
            <w:vMerge w:val="restart"/>
            <w:vAlign w:val="center"/>
          </w:tcPr>
          <w:p w14:paraId="4A4C0DCF" w14:textId="77777777" w:rsidR="005F063C" w:rsidRPr="001D6BDF" w:rsidRDefault="005F063C" w:rsidP="004D1DDF">
            <w:pPr>
              <w:overflowPunct w:val="0"/>
              <w:autoSpaceDE w:val="0"/>
              <w:autoSpaceDN w:val="0"/>
              <w:adjustRightInd w:val="0"/>
              <w:spacing w:line="264" w:lineRule="auto"/>
              <w:jc w:val="center"/>
              <w:textAlignment w:val="baseline"/>
              <w:rPr>
                <w:rFonts w:eastAsiaTheme="minorEastAsia"/>
                <w:b/>
                <w:szCs w:val="20"/>
                <w:lang w:val="en-GB" w:eastAsia="zh-CN"/>
              </w:rPr>
            </w:pPr>
            <w:r>
              <w:rPr>
                <w:rFonts w:eastAsiaTheme="minorEastAsia" w:hint="eastAsia"/>
                <w:b/>
                <w:szCs w:val="20"/>
                <w:lang w:val="en-GB" w:eastAsia="zh-CN"/>
              </w:rPr>
              <w:t>SIB</w:t>
            </w:r>
            <w:r>
              <w:rPr>
                <w:rFonts w:eastAsiaTheme="minorEastAsia"/>
                <w:b/>
                <w:szCs w:val="20"/>
                <w:lang w:val="en-GB" w:eastAsia="zh-CN"/>
              </w:rPr>
              <w:t>1 Tx rate</w:t>
            </w:r>
          </w:p>
        </w:tc>
        <w:tc>
          <w:tcPr>
            <w:tcW w:w="3128" w:type="dxa"/>
            <w:gridSpan w:val="2"/>
            <w:vAlign w:val="center"/>
          </w:tcPr>
          <w:p w14:paraId="62BA9EC8" w14:textId="77777777" w:rsidR="005F063C" w:rsidRPr="001D6BDF" w:rsidRDefault="005F063C" w:rsidP="004D1DDF">
            <w:pPr>
              <w:overflowPunct w:val="0"/>
              <w:autoSpaceDE w:val="0"/>
              <w:autoSpaceDN w:val="0"/>
              <w:adjustRightInd w:val="0"/>
              <w:spacing w:line="264" w:lineRule="auto"/>
              <w:jc w:val="center"/>
              <w:textAlignment w:val="baseline"/>
              <w:rPr>
                <w:b/>
                <w:szCs w:val="20"/>
                <w:lang w:val="en-GB"/>
              </w:rPr>
            </w:pPr>
            <w:r w:rsidRPr="001D6BDF">
              <w:rPr>
                <w:rFonts w:eastAsiaTheme="minorEastAsia"/>
                <w:b/>
                <w:szCs w:val="20"/>
                <w:lang w:val="en-GB" w:eastAsia="zh-CN"/>
              </w:rPr>
              <w:t>Mean BS power consumption</w:t>
            </w:r>
          </w:p>
        </w:tc>
        <w:tc>
          <w:tcPr>
            <w:tcW w:w="1321" w:type="dxa"/>
            <w:vMerge w:val="restart"/>
            <w:vAlign w:val="center"/>
          </w:tcPr>
          <w:p w14:paraId="2C6A3DAB" w14:textId="77777777" w:rsidR="005F063C" w:rsidRPr="001D6BDF" w:rsidRDefault="005F063C" w:rsidP="004D1DDF">
            <w:pPr>
              <w:overflowPunct w:val="0"/>
              <w:autoSpaceDE w:val="0"/>
              <w:autoSpaceDN w:val="0"/>
              <w:adjustRightInd w:val="0"/>
              <w:spacing w:line="264" w:lineRule="auto"/>
              <w:jc w:val="center"/>
              <w:textAlignment w:val="baseline"/>
              <w:rPr>
                <w:rFonts w:eastAsiaTheme="minorEastAsia"/>
                <w:b/>
                <w:szCs w:val="20"/>
                <w:lang w:val="en-GB" w:eastAsia="zh-CN"/>
              </w:rPr>
            </w:pPr>
            <w:r w:rsidRPr="001D6BDF">
              <w:rPr>
                <w:rFonts w:eastAsiaTheme="minorEastAsia"/>
                <w:b/>
                <w:szCs w:val="20"/>
                <w:lang w:val="en-GB" w:eastAsia="zh-CN"/>
              </w:rPr>
              <w:t>Energy saving gain</w:t>
            </w:r>
          </w:p>
        </w:tc>
      </w:tr>
      <w:tr w:rsidR="005F063C" w14:paraId="0C53CAC5" w14:textId="77777777" w:rsidTr="00415D87">
        <w:trPr>
          <w:jc w:val="center"/>
        </w:trPr>
        <w:tc>
          <w:tcPr>
            <w:tcW w:w="1191" w:type="dxa"/>
            <w:vMerge/>
            <w:vAlign w:val="center"/>
          </w:tcPr>
          <w:p w14:paraId="7BAC360B" w14:textId="77777777" w:rsidR="005F063C" w:rsidRPr="001D6BDF" w:rsidRDefault="005F063C" w:rsidP="004D1DDF">
            <w:pPr>
              <w:overflowPunct w:val="0"/>
              <w:autoSpaceDE w:val="0"/>
              <w:autoSpaceDN w:val="0"/>
              <w:adjustRightInd w:val="0"/>
              <w:spacing w:line="264" w:lineRule="auto"/>
              <w:jc w:val="center"/>
              <w:textAlignment w:val="baseline"/>
              <w:rPr>
                <w:rFonts w:eastAsiaTheme="minorEastAsia"/>
                <w:b/>
                <w:szCs w:val="20"/>
                <w:lang w:val="en-GB" w:eastAsia="zh-CN"/>
              </w:rPr>
            </w:pPr>
          </w:p>
        </w:tc>
        <w:tc>
          <w:tcPr>
            <w:tcW w:w="2683" w:type="dxa"/>
            <w:vMerge/>
            <w:vAlign w:val="center"/>
          </w:tcPr>
          <w:p w14:paraId="18A22C14" w14:textId="77777777" w:rsidR="005F063C" w:rsidRPr="001D6BDF" w:rsidRDefault="005F063C" w:rsidP="004D1DDF">
            <w:pPr>
              <w:overflowPunct w:val="0"/>
              <w:autoSpaceDE w:val="0"/>
              <w:autoSpaceDN w:val="0"/>
              <w:adjustRightInd w:val="0"/>
              <w:spacing w:line="264" w:lineRule="auto"/>
              <w:jc w:val="center"/>
              <w:textAlignment w:val="baseline"/>
              <w:rPr>
                <w:rFonts w:eastAsiaTheme="minorEastAsia"/>
                <w:b/>
                <w:szCs w:val="20"/>
                <w:lang w:val="en-GB" w:eastAsia="zh-CN"/>
              </w:rPr>
            </w:pPr>
          </w:p>
        </w:tc>
        <w:tc>
          <w:tcPr>
            <w:tcW w:w="1445" w:type="dxa"/>
            <w:vAlign w:val="center"/>
          </w:tcPr>
          <w:p w14:paraId="2081AAD9" w14:textId="5827617D" w:rsidR="005F063C" w:rsidRPr="001D6BDF" w:rsidRDefault="005F063C" w:rsidP="004D1DDF">
            <w:pPr>
              <w:overflowPunct w:val="0"/>
              <w:autoSpaceDE w:val="0"/>
              <w:autoSpaceDN w:val="0"/>
              <w:adjustRightInd w:val="0"/>
              <w:spacing w:line="264" w:lineRule="auto"/>
              <w:jc w:val="center"/>
              <w:textAlignment w:val="baseline"/>
              <w:rPr>
                <w:rFonts w:eastAsiaTheme="minorEastAsia"/>
                <w:b/>
                <w:szCs w:val="20"/>
                <w:lang w:val="en-GB" w:eastAsia="zh-CN"/>
              </w:rPr>
            </w:pPr>
            <w:r w:rsidRPr="001D6BDF">
              <w:rPr>
                <w:rFonts w:eastAsiaTheme="minorEastAsia" w:hint="eastAsia"/>
                <w:b/>
                <w:szCs w:val="20"/>
                <w:lang w:val="en-GB" w:eastAsia="zh-CN"/>
              </w:rPr>
              <w:t>B</w:t>
            </w:r>
            <w:r w:rsidRPr="001D6BDF">
              <w:rPr>
                <w:rFonts w:eastAsiaTheme="minorEastAsia"/>
                <w:b/>
                <w:szCs w:val="20"/>
                <w:lang w:val="en-GB" w:eastAsia="zh-CN"/>
              </w:rPr>
              <w:t xml:space="preserve">aseline </w:t>
            </w:r>
            <w:r w:rsidR="00CB0BFA">
              <w:rPr>
                <w:rFonts w:eastAsiaTheme="minorEastAsia"/>
                <w:b/>
                <w:szCs w:val="20"/>
                <w:lang w:val="en-GB" w:eastAsia="zh-CN"/>
              </w:rPr>
              <w:br/>
              <w:t>case 1</w:t>
            </w:r>
          </w:p>
        </w:tc>
        <w:tc>
          <w:tcPr>
            <w:tcW w:w="1683" w:type="dxa"/>
            <w:vAlign w:val="center"/>
          </w:tcPr>
          <w:p w14:paraId="2984076C" w14:textId="4B36C40E" w:rsidR="005F063C" w:rsidRPr="001D6BDF" w:rsidRDefault="00CB0BFA" w:rsidP="004D1DDF">
            <w:pPr>
              <w:overflowPunct w:val="0"/>
              <w:autoSpaceDE w:val="0"/>
              <w:autoSpaceDN w:val="0"/>
              <w:adjustRightInd w:val="0"/>
              <w:spacing w:line="264" w:lineRule="auto"/>
              <w:jc w:val="center"/>
              <w:textAlignment w:val="baseline"/>
              <w:rPr>
                <w:rFonts w:eastAsiaTheme="minorEastAsia"/>
                <w:b/>
                <w:szCs w:val="20"/>
                <w:lang w:val="en-GB" w:eastAsia="zh-CN"/>
              </w:rPr>
            </w:pPr>
            <w:r>
              <w:rPr>
                <w:rFonts w:eastAsiaTheme="minorEastAsia"/>
                <w:b/>
                <w:szCs w:val="20"/>
                <w:lang w:val="en-GB" w:eastAsia="zh-CN"/>
              </w:rPr>
              <w:t>Additional e</w:t>
            </w:r>
            <w:r w:rsidR="005F063C" w:rsidRPr="001D6BDF">
              <w:rPr>
                <w:rFonts w:eastAsiaTheme="minorEastAsia"/>
                <w:b/>
                <w:szCs w:val="20"/>
                <w:lang w:val="en-GB" w:eastAsia="zh-CN"/>
              </w:rPr>
              <w:t xml:space="preserve">nhanced </w:t>
            </w:r>
            <w:r>
              <w:rPr>
                <w:rFonts w:eastAsiaTheme="minorEastAsia"/>
                <w:b/>
                <w:szCs w:val="20"/>
                <w:lang w:val="en-GB" w:eastAsia="zh-CN"/>
              </w:rPr>
              <w:t>case</w:t>
            </w:r>
          </w:p>
        </w:tc>
        <w:tc>
          <w:tcPr>
            <w:tcW w:w="1321" w:type="dxa"/>
            <w:vMerge/>
            <w:vAlign w:val="center"/>
          </w:tcPr>
          <w:p w14:paraId="491D83BD" w14:textId="77777777" w:rsidR="005F063C" w:rsidRPr="001D6BDF" w:rsidRDefault="005F063C" w:rsidP="004D1DDF">
            <w:pPr>
              <w:overflowPunct w:val="0"/>
              <w:autoSpaceDE w:val="0"/>
              <w:autoSpaceDN w:val="0"/>
              <w:adjustRightInd w:val="0"/>
              <w:spacing w:line="264" w:lineRule="auto"/>
              <w:jc w:val="center"/>
              <w:textAlignment w:val="baseline"/>
              <w:rPr>
                <w:rFonts w:eastAsiaTheme="minorEastAsia"/>
                <w:b/>
                <w:szCs w:val="20"/>
                <w:lang w:val="en-GB" w:eastAsia="zh-CN"/>
              </w:rPr>
            </w:pPr>
          </w:p>
        </w:tc>
      </w:tr>
      <w:tr w:rsidR="005F063C" w14:paraId="255DD5E6" w14:textId="77777777" w:rsidTr="00415D87">
        <w:trPr>
          <w:jc w:val="center"/>
        </w:trPr>
        <w:tc>
          <w:tcPr>
            <w:tcW w:w="1191" w:type="dxa"/>
            <w:vMerge w:val="restart"/>
            <w:vAlign w:val="center"/>
          </w:tcPr>
          <w:p w14:paraId="0596AAA2" w14:textId="77777777" w:rsidR="005F063C" w:rsidRPr="00F10E72" w:rsidRDefault="005F063C" w:rsidP="004D1DDF">
            <w:pPr>
              <w:spacing w:line="264" w:lineRule="auto"/>
              <w:jc w:val="center"/>
              <w:rPr>
                <w:rFonts w:eastAsiaTheme="minorEastAsia"/>
                <w:color w:val="000000"/>
                <w:szCs w:val="22"/>
                <w:lang w:eastAsia="zh-CN"/>
              </w:rPr>
            </w:pPr>
            <w:r>
              <w:rPr>
                <w:rFonts w:eastAsiaTheme="minorEastAsia"/>
                <w:color w:val="000000"/>
                <w:szCs w:val="22"/>
                <w:lang w:eastAsia="zh-CN"/>
              </w:rPr>
              <w:t>Zero load</w:t>
            </w:r>
          </w:p>
        </w:tc>
        <w:tc>
          <w:tcPr>
            <w:tcW w:w="2683" w:type="dxa"/>
            <w:vAlign w:val="center"/>
          </w:tcPr>
          <w:p w14:paraId="001CABC6" w14:textId="77777777" w:rsidR="005F063C" w:rsidRPr="00F10E72" w:rsidRDefault="005F063C" w:rsidP="004D1DDF">
            <w:pPr>
              <w:spacing w:line="264" w:lineRule="auto"/>
              <w:jc w:val="center"/>
              <w:rPr>
                <w:rFonts w:eastAsiaTheme="minorEastAsia"/>
                <w:color w:val="000000"/>
                <w:szCs w:val="22"/>
                <w:lang w:eastAsia="zh-CN"/>
              </w:rPr>
            </w:pPr>
            <w:r>
              <w:rPr>
                <w:rFonts w:eastAsiaTheme="minorEastAsia" w:hint="eastAsia"/>
                <w:color w:val="000000"/>
                <w:szCs w:val="22"/>
                <w:lang w:eastAsia="zh-CN"/>
              </w:rPr>
              <w:t>No</w:t>
            </w:r>
            <w:r>
              <w:rPr>
                <w:rFonts w:eastAsiaTheme="minorEastAsia"/>
                <w:color w:val="000000"/>
                <w:szCs w:val="22"/>
                <w:lang w:eastAsia="zh-CN"/>
              </w:rPr>
              <w:t xml:space="preserve"> </w:t>
            </w:r>
            <w:r>
              <w:rPr>
                <w:rFonts w:eastAsiaTheme="minorEastAsia" w:hint="eastAsia"/>
                <w:color w:val="000000"/>
                <w:szCs w:val="22"/>
                <w:lang w:eastAsia="zh-CN"/>
              </w:rPr>
              <w:t>SIB</w:t>
            </w:r>
            <w:r>
              <w:rPr>
                <w:rFonts w:eastAsiaTheme="minorEastAsia"/>
                <w:color w:val="000000"/>
                <w:szCs w:val="22"/>
                <w:lang w:eastAsia="zh-CN"/>
              </w:rPr>
              <w:t>1</w:t>
            </w:r>
          </w:p>
        </w:tc>
        <w:tc>
          <w:tcPr>
            <w:tcW w:w="1445" w:type="dxa"/>
            <w:vAlign w:val="center"/>
          </w:tcPr>
          <w:p w14:paraId="66F670C4" w14:textId="77777777" w:rsidR="005F063C" w:rsidRPr="00F10E72" w:rsidRDefault="005F063C" w:rsidP="004D1DDF">
            <w:pPr>
              <w:spacing w:line="264" w:lineRule="auto"/>
              <w:jc w:val="center"/>
              <w:rPr>
                <w:rFonts w:eastAsiaTheme="minorEastAsia"/>
                <w:color w:val="000000"/>
                <w:szCs w:val="22"/>
                <w:lang w:eastAsia="zh-CN"/>
              </w:rPr>
            </w:pPr>
            <w:r>
              <w:rPr>
                <w:rFonts w:eastAsiaTheme="minorEastAsia" w:hint="eastAsia"/>
                <w:color w:val="000000"/>
                <w:szCs w:val="22"/>
                <w:lang w:eastAsia="zh-CN"/>
              </w:rPr>
              <w:t>3</w:t>
            </w:r>
            <w:r>
              <w:rPr>
                <w:rFonts w:eastAsiaTheme="minorEastAsia"/>
                <w:color w:val="000000"/>
                <w:szCs w:val="22"/>
                <w:lang w:eastAsia="zh-CN"/>
              </w:rPr>
              <w:t>6.80</w:t>
            </w:r>
          </w:p>
        </w:tc>
        <w:tc>
          <w:tcPr>
            <w:tcW w:w="1683" w:type="dxa"/>
            <w:vAlign w:val="center"/>
          </w:tcPr>
          <w:p w14:paraId="175104FF" w14:textId="77777777" w:rsidR="005F063C" w:rsidRPr="00F10E72" w:rsidRDefault="005F063C" w:rsidP="004D1DDF">
            <w:pPr>
              <w:spacing w:line="264" w:lineRule="auto"/>
              <w:jc w:val="center"/>
              <w:rPr>
                <w:rFonts w:eastAsiaTheme="minorEastAsia"/>
                <w:color w:val="000000"/>
                <w:szCs w:val="22"/>
                <w:lang w:eastAsia="zh-CN"/>
              </w:rPr>
            </w:pPr>
            <w:r>
              <w:rPr>
                <w:rFonts w:eastAsiaTheme="minorEastAsia" w:hint="eastAsia"/>
                <w:color w:val="000000"/>
                <w:szCs w:val="22"/>
                <w:lang w:eastAsia="zh-CN"/>
              </w:rPr>
              <w:t>2</w:t>
            </w:r>
            <w:r>
              <w:rPr>
                <w:rFonts w:eastAsiaTheme="minorEastAsia"/>
                <w:color w:val="000000"/>
                <w:szCs w:val="22"/>
                <w:lang w:eastAsia="zh-CN"/>
              </w:rPr>
              <w:t>0.17</w:t>
            </w:r>
          </w:p>
        </w:tc>
        <w:tc>
          <w:tcPr>
            <w:tcW w:w="1321" w:type="dxa"/>
            <w:vAlign w:val="center"/>
          </w:tcPr>
          <w:p w14:paraId="1A395AD1" w14:textId="77777777" w:rsidR="005F063C" w:rsidRPr="00415C9D" w:rsidRDefault="005F063C" w:rsidP="004D1DDF">
            <w:pPr>
              <w:overflowPunct w:val="0"/>
              <w:autoSpaceDE w:val="0"/>
              <w:autoSpaceDN w:val="0"/>
              <w:adjustRightInd w:val="0"/>
              <w:spacing w:line="264" w:lineRule="auto"/>
              <w:jc w:val="center"/>
              <w:textAlignment w:val="baseline"/>
              <w:rPr>
                <w:rFonts w:eastAsiaTheme="minorEastAsia"/>
                <w:szCs w:val="20"/>
                <w:lang w:val="en-GB" w:eastAsia="zh-CN"/>
              </w:rPr>
            </w:pPr>
            <w:r>
              <w:rPr>
                <w:rFonts w:eastAsiaTheme="minorEastAsia" w:hint="eastAsia"/>
                <w:szCs w:val="20"/>
                <w:lang w:val="en-GB" w:eastAsia="zh-CN"/>
              </w:rPr>
              <w:t>4</w:t>
            </w:r>
            <w:r>
              <w:rPr>
                <w:rFonts w:eastAsiaTheme="minorEastAsia"/>
                <w:szCs w:val="20"/>
                <w:lang w:val="en-GB" w:eastAsia="zh-CN"/>
              </w:rPr>
              <w:t>5.2%</w:t>
            </w:r>
          </w:p>
        </w:tc>
      </w:tr>
      <w:tr w:rsidR="005F063C" w14:paraId="017E202C" w14:textId="77777777" w:rsidTr="00415D87">
        <w:trPr>
          <w:jc w:val="center"/>
        </w:trPr>
        <w:tc>
          <w:tcPr>
            <w:tcW w:w="1191" w:type="dxa"/>
            <w:vMerge/>
            <w:vAlign w:val="center"/>
          </w:tcPr>
          <w:p w14:paraId="1BE3A775" w14:textId="77777777" w:rsidR="005F063C" w:rsidRDefault="005F063C" w:rsidP="004D1DDF">
            <w:pPr>
              <w:spacing w:line="264" w:lineRule="auto"/>
              <w:jc w:val="center"/>
              <w:rPr>
                <w:rFonts w:eastAsiaTheme="minorEastAsia"/>
                <w:color w:val="000000"/>
                <w:szCs w:val="22"/>
                <w:lang w:eastAsia="zh-CN"/>
              </w:rPr>
            </w:pPr>
          </w:p>
        </w:tc>
        <w:tc>
          <w:tcPr>
            <w:tcW w:w="2683" w:type="dxa"/>
            <w:vAlign w:val="center"/>
          </w:tcPr>
          <w:p w14:paraId="079BF140" w14:textId="77777777" w:rsidR="005F063C" w:rsidRPr="00F10E72" w:rsidRDefault="005F063C" w:rsidP="004D1DDF">
            <w:pPr>
              <w:spacing w:line="264" w:lineRule="auto"/>
              <w:jc w:val="center"/>
              <w:rPr>
                <w:rFonts w:eastAsiaTheme="minorEastAsia"/>
                <w:color w:val="000000"/>
                <w:szCs w:val="22"/>
                <w:lang w:eastAsia="zh-CN"/>
              </w:rPr>
            </w:pPr>
            <w:r>
              <w:rPr>
                <w:rFonts w:eastAsiaTheme="minorEastAsia"/>
                <w:color w:val="000000"/>
                <w:szCs w:val="22"/>
                <w:lang w:eastAsia="zh-CN"/>
              </w:rPr>
              <w:t>10%</w:t>
            </w:r>
          </w:p>
        </w:tc>
        <w:tc>
          <w:tcPr>
            <w:tcW w:w="1445" w:type="dxa"/>
            <w:vAlign w:val="center"/>
          </w:tcPr>
          <w:p w14:paraId="0482CB24" w14:textId="77777777" w:rsidR="005F063C" w:rsidRPr="00F10E72" w:rsidRDefault="005F063C" w:rsidP="004D1DDF">
            <w:pPr>
              <w:spacing w:line="264" w:lineRule="auto"/>
              <w:jc w:val="center"/>
              <w:rPr>
                <w:rFonts w:eastAsiaTheme="minorEastAsia"/>
                <w:color w:val="000000"/>
                <w:szCs w:val="22"/>
                <w:lang w:eastAsia="zh-CN"/>
              </w:rPr>
            </w:pPr>
            <w:r>
              <w:rPr>
                <w:rFonts w:eastAsiaTheme="minorEastAsia" w:hint="eastAsia"/>
                <w:color w:val="000000"/>
                <w:szCs w:val="22"/>
                <w:lang w:eastAsia="zh-CN"/>
              </w:rPr>
              <w:t>3</w:t>
            </w:r>
            <w:r>
              <w:rPr>
                <w:rFonts w:eastAsiaTheme="minorEastAsia"/>
                <w:color w:val="000000"/>
                <w:szCs w:val="22"/>
                <w:lang w:eastAsia="zh-CN"/>
              </w:rPr>
              <w:t>6.80</w:t>
            </w:r>
          </w:p>
        </w:tc>
        <w:tc>
          <w:tcPr>
            <w:tcW w:w="1683" w:type="dxa"/>
            <w:vAlign w:val="center"/>
          </w:tcPr>
          <w:p w14:paraId="28B7E1F8" w14:textId="77777777" w:rsidR="005F063C" w:rsidRDefault="005F063C" w:rsidP="004D1DDF">
            <w:pPr>
              <w:spacing w:line="264" w:lineRule="auto"/>
              <w:jc w:val="center"/>
              <w:rPr>
                <w:rFonts w:eastAsiaTheme="minorEastAsia"/>
                <w:color w:val="000000"/>
                <w:szCs w:val="22"/>
                <w:lang w:eastAsia="zh-CN"/>
              </w:rPr>
            </w:pPr>
            <w:r>
              <w:rPr>
                <w:rFonts w:eastAsiaTheme="minorEastAsia" w:hint="eastAsia"/>
                <w:color w:val="000000"/>
                <w:szCs w:val="22"/>
                <w:lang w:eastAsia="zh-CN"/>
              </w:rPr>
              <w:t>2</w:t>
            </w:r>
            <w:r>
              <w:rPr>
                <w:rFonts w:eastAsiaTheme="minorEastAsia"/>
                <w:color w:val="000000"/>
                <w:szCs w:val="22"/>
                <w:lang w:eastAsia="zh-CN"/>
              </w:rPr>
              <w:t>1.83</w:t>
            </w:r>
          </w:p>
        </w:tc>
        <w:tc>
          <w:tcPr>
            <w:tcW w:w="1321" w:type="dxa"/>
            <w:vAlign w:val="center"/>
          </w:tcPr>
          <w:p w14:paraId="3164C248" w14:textId="77777777" w:rsidR="005F063C" w:rsidRDefault="005F063C" w:rsidP="004D1DDF">
            <w:pPr>
              <w:overflowPunct w:val="0"/>
              <w:autoSpaceDE w:val="0"/>
              <w:autoSpaceDN w:val="0"/>
              <w:adjustRightInd w:val="0"/>
              <w:spacing w:line="264" w:lineRule="auto"/>
              <w:jc w:val="center"/>
              <w:textAlignment w:val="baseline"/>
              <w:rPr>
                <w:rFonts w:eastAsiaTheme="minorEastAsia"/>
                <w:szCs w:val="20"/>
                <w:lang w:val="en-GB" w:eastAsia="zh-CN"/>
              </w:rPr>
            </w:pPr>
            <w:r>
              <w:rPr>
                <w:rFonts w:eastAsiaTheme="minorEastAsia" w:hint="eastAsia"/>
                <w:szCs w:val="20"/>
                <w:lang w:val="en-GB" w:eastAsia="zh-CN"/>
              </w:rPr>
              <w:t>4</w:t>
            </w:r>
            <w:r>
              <w:rPr>
                <w:rFonts w:eastAsiaTheme="minorEastAsia"/>
                <w:szCs w:val="20"/>
                <w:lang w:val="en-GB" w:eastAsia="zh-CN"/>
              </w:rPr>
              <w:t>0.7%</w:t>
            </w:r>
          </w:p>
        </w:tc>
      </w:tr>
      <w:tr w:rsidR="005F063C" w14:paraId="59838D60" w14:textId="77777777" w:rsidTr="00415D87">
        <w:trPr>
          <w:jc w:val="center"/>
        </w:trPr>
        <w:tc>
          <w:tcPr>
            <w:tcW w:w="1191" w:type="dxa"/>
            <w:vMerge/>
            <w:vAlign w:val="center"/>
          </w:tcPr>
          <w:p w14:paraId="5EA4ED8E" w14:textId="77777777" w:rsidR="005F063C" w:rsidRDefault="005F063C" w:rsidP="004D1DDF">
            <w:pPr>
              <w:spacing w:line="264" w:lineRule="auto"/>
              <w:jc w:val="center"/>
              <w:rPr>
                <w:rFonts w:eastAsiaTheme="minorEastAsia"/>
                <w:color w:val="000000"/>
                <w:szCs w:val="22"/>
                <w:lang w:eastAsia="zh-CN"/>
              </w:rPr>
            </w:pPr>
          </w:p>
        </w:tc>
        <w:tc>
          <w:tcPr>
            <w:tcW w:w="2683" w:type="dxa"/>
            <w:vAlign w:val="center"/>
          </w:tcPr>
          <w:p w14:paraId="783A5BEA" w14:textId="77777777" w:rsidR="005F063C" w:rsidRPr="00F10E72" w:rsidRDefault="005F063C" w:rsidP="004D1DDF">
            <w:pPr>
              <w:spacing w:line="264" w:lineRule="auto"/>
              <w:jc w:val="center"/>
              <w:rPr>
                <w:rFonts w:eastAsiaTheme="minorEastAsia"/>
                <w:color w:val="000000"/>
                <w:szCs w:val="22"/>
                <w:lang w:eastAsia="zh-CN"/>
              </w:rPr>
            </w:pPr>
            <w:r>
              <w:rPr>
                <w:rFonts w:eastAsiaTheme="minorEastAsia"/>
                <w:color w:val="000000"/>
                <w:szCs w:val="22"/>
                <w:lang w:eastAsia="zh-CN"/>
              </w:rPr>
              <w:t>20%</w:t>
            </w:r>
          </w:p>
        </w:tc>
        <w:tc>
          <w:tcPr>
            <w:tcW w:w="1445" w:type="dxa"/>
            <w:vAlign w:val="center"/>
          </w:tcPr>
          <w:p w14:paraId="71E52AEC" w14:textId="77777777" w:rsidR="005F063C" w:rsidRPr="00F10E72" w:rsidRDefault="005F063C" w:rsidP="004D1DDF">
            <w:pPr>
              <w:spacing w:line="264" w:lineRule="auto"/>
              <w:jc w:val="center"/>
              <w:rPr>
                <w:rFonts w:eastAsiaTheme="minorEastAsia"/>
                <w:color w:val="000000"/>
                <w:szCs w:val="22"/>
                <w:lang w:eastAsia="zh-CN"/>
              </w:rPr>
            </w:pPr>
            <w:r>
              <w:rPr>
                <w:rFonts w:eastAsiaTheme="minorEastAsia" w:hint="eastAsia"/>
                <w:color w:val="000000"/>
                <w:szCs w:val="22"/>
                <w:lang w:eastAsia="zh-CN"/>
              </w:rPr>
              <w:t>3</w:t>
            </w:r>
            <w:r>
              <w:rPr>
                <w:rFonts w:eastAsiaTheme="minorEastAsia"/>
                <w:color w:val="000000"/>
                <w:szCs w:val="22"/>
                <w:lang w:eastAsia="zh-CN"/>
              </w:rPr>
              <w:t>6.80</w:t>
            </w:r>
          </w:p>
        </w:tc>
        <w:tc>
          <w:tcPr>
            <w:tcW w:w="1683" w:type="dxa"/>
            <w:vAlign w:val="center"/>
          </w:tcPr>
          <w:p w14:paraId="7FAC96F1" w14:textId="77777777" w:rsidR="005F063C" w:rsidRDefault="005F063C" w:rsidP="004D1DDF">
            <w:pPr>
              <w:spacing w:line="264" w:lineRule="auto"/>
              <w:jc w:val="center"/>
              <w:rPr>
                <w:rFonts w:eastAsiaTheme="minorEastAsia"/>
                <w:color w:val="000000"/>
                <w:szCs w:val="22"/>
                <w:lang w:eastAsia="zh-CN"/>
              </w:rPr>
            </w:pPr>
            <w:r>
              <w:rPr>
                <w:rFonts w:eastAsiaTheme="minorEastAsia" w:hint="eastAsia"/>
                <w:color w:val="000000"/>
                <w:szCs w:val="22"/>
                <w:lang w:eastAsia="zh-CN"/>
              </w:rPr>
              <w:t>2</w:t>
            </w:r>
            <w:r>
              <w:rPr>
                <w:rFonts w:eastAsiaTheme="minorEastAsia"/>
                <w:color w:val="000000"/>
                <w:szCs w:val="22"/>
                <w:lang w:eastAsia="zh-CN"/>
              </w:rPr>
              <w:t>3.49</w:t>
            </w:r>
          </w:p>
        </w:tc>
        <w:tc>
          <w:tcPr>
            <w:tcW w:w="1321" w:type="dxa"/>
            <w:vAlign w:val="center"/>
          </w:tcPr>
          <w:p w14:paraId="1B279B75" w14:textId="77777777" w:rsidR="005F063C" w:rsidRDefault="005F063C" w:rsidP="004D1DDF">
            <w:pPr>
              <w:overflowPunct w:val="0"/>
              <w:autoSpaceDE w:val="0"/>
              <w:autoSpaceDN w:val="0"/>
              <w:adjustRightInd w:val="0"/>
              <w:spacing w:line="264" w:lineRule="auto"/>
              <w:jc w:val="center"/>
              <w:textAlignment w:val="baseline"/>
              <w:rPr>
                <w:rFonts w:eastAsiaTheme="minorEastAsia"/>
                <w:szCs w:val="20"/>
                <w:lang w:val="en-GB" w:eastAsia="zh-CN"/>
              </w:rPr>
            </w:pPr>
            <w:r>
              <w:rPr>
                <w:rFonts w:eastAsiaTheme="minorEastAsia" w:hint="eastAsia"/>
                <w:szCs w:val="20"/>
                <w:lang w:val="en-GB" w:eastAsia="zh-CN"/>
              </w:rPr>
              <w:t>3</w:t>
            </w:r>
            <w:r>
              <w:rPr>
                <w:rFonts w:eastAsiaTheme="minorEastAsia"/>
                <w:szCs w:val="20"/>
                <w:lang w:val="en-GB" w:eastAsia="zh-CN"/>
              </w:rPr>
              <w:t>6.2%</w:t>
            </w:r>
          </w:p>
        </w:tc>
      </w:tr>
      <w:tr w:rsidR="005F063C" w14:paraId="65968FB3" w14:textId="77777777" w:rsidTr="00415D87">
        <w:trPr>
          <w:jc w:val="center"/>
        </w:trPr>
        <w:tc>
          <w:tcPr>
            <w:tcW w:w="1191" w:type="dxa"/>
            <w:vMerge/>
          </w:tcPr>
          <w:p w14:paraId="26D38CB8" w14:textId="77777777" w:rsidR="005F063C" w:rsidRDefault="005F063C" w:rsidP="004D1DDF">
            <w:pPr>
              <w:spacing w:line="264" w:lineRule="auto"/>
              <w:jc w:val="center"/>
              <w:rPr>
                <w:rFonts w:eastAsiaTheme="minorEastAsia"/>
                <w:color w:val="000000"/>
                <w:szCs w:val="22"/>
                <w:lang w:eastAsia="zh-CN"/>
              </w:rPr>
            </w:pPr>
          </w:p>
        </w:tc>
        <w:tc>
          <w:tcPr>
            <w:tcW w:w="2683" w:type="dxa"/>
          </w:tcPr>
          <w:p w14:paraId="1CCA3774" w14:textId="77777777" w:rsidR="005F063C" w:rsidRPr="00F10E72" w:rsidRDefault="005F063C" w:rsidP="004D1DDF">
            <w:pPr>
              <w:spacing w:line="264" w:lineRule="auto"/>
              <w:jc w:val="center"/>
              <w:rPr>
                <w:rFonts w:eastAsiaTheme="minorEastAsia"/>
                <w:color w:val="000000"/>
                <w:szCs w:val="22"/>
                <w:lang w:eastAsia="zh-CN"/>
              </w:rPr>
            </w:pPr>
            <w:r>
              <w:rPr>
                <w:rFonts w:eastAsiaTheme="minorEastAsia"/>
                <w:color w:val="000000"/>
                <w:szCs w:val="22"/>
                <w:lang w:eastAsia="zh-CN"/>
              </w:rPr>
              <w:t>40%</w:t>
            </w:r>
          </w:p>
        </w:tc>
        <w:tc>
          <w:tcPr>
            <w:tcW w:w="1445" w:type="dxa"/>
            <w:vAlign w:val="center"/>
          </w:tcPr>
          <w:p w14:paraId="14BE10FE" w14:textId="77777777" w:rsidR="005F063C" w:rsidRPr="00F10E72" w:rsidRDefault="005F063C" w:rsidP="004D1DDF">
            <w:pPr>
              <w:spacing w:line="264" w:lineRule="auto"/>
              <w:jc w:val="center"/>
              <w:rPr>
                <w:rFonts w:eastAsiaTheme="minorEastAsia"/>
                <w:color w:val="000000"/>
                <w:szCs w:val="22"/>
                <w:lang w:eastAsia="zh-CN"/>
              </w:rPr>
            </w:pPr>
            <w:r>
              <w:rPr>
                <w:rFonts w:eastAsiaTheme="minorEastAsia" w:hint="eastAsia"/>
                <w:color w:val="000000"/>
                <w:szCs w:val="22"/>
                <w:lang w:eastAsia="zh-CN"/>
              </w:rPr>
              <w:t>3</w:t>
            </w:r>
            <w:r>
              <w:rPr>
                <w:rFonts w:eastAsiaTheme="minorEastAsia"/>
                <w:color w:val="000000"/>
                <w:szCs w:val="22"/>
                <w:lang w:eastAsia="zh-CN"/>
              </w:rPr>
              <w:t>6.80</w:t>
            </w:r>
          </w:p>
        </w:tc>
        <w:tc>
          <w:tcPr>
            <w:tcW w:w="1683" w:type="dxa"/>
            <w:vAlign w:val="center"/>
          </w:tcPr>
          <w:p w14:paraId="5A9EAE6C" w14:textId="77777777" w:rsidR="005F063C" w:rsidRDefault="005F063C" w:rsidP="004D1DDF">
            <w:pPr>
              <w:spacing w:line="264" w:lineRule="auto"/>
              <w:jc w:val="center"/>
              <w:rPr>
                <w:rFonts w:eastAsiaTheme="minorEastAsia"/>
                <w:color w:val="000000"/>
                <w:szCs w:val="22"/>
                <w:lang w:eastAsia="zh-CN"/>
              </w:rPr>
            </w:pPr>
            <w:r>
              <w:rPr>
                <w:rFonts w:eastAsiaTheme="minorEastAsia" w:hint="eastAsia"/>
                <w:color w:val="000000"/>
                <w:szCs w:val="22"/>
                <w:lang w:eastAsia="zh-CN"/>
              </w:rPr>
              <w:t>2</w:t>
            </w:r>
            <w:r>
              <w:rPr>
                <w:rFonts w:eastAsiaTheme="minorEastAsia"/>
                <w:color w:val="000000"/>
                <w:szCs w:val="22"/>
                <w:lang w:eastAsia="zh-CN"/>
              </w:rPr>
              <w:t>6.52</w:t>
            </w:r>
          </w:p>
        </w:tc>
        <w:tc>
          <w:tcPr>
            <w:tcW w:w="1321" w:type="dxa"/>
            <w:vAlign w:val="center"/>
          </w:tcPr>
          <w:p w14:paraId="14965063" w14:textId="77777777" w:rsidR="005F063C" w:rsidRDefault="005F063C" w:rsidP="004D1DDF">
            <w:pPr>
              <w:overflowPunct w:val="0"/>
              <w:autoSpaceDE w:val="0"/>
              <w:autoSpaceDN w:val="0"/>
              <w:adjustRightInd w:val="0"/>
              <w:spacing w:line="264" w:lineRule="auto"/>
              <w:jc w:val="center"/>
              <w:textAlignment w:val="baseline"/>
              <w:rPr>
                <w:rFonts w:eastAsiaTheme="minorEastAsia"/>
                <w:szCs w:val="20"/>
                <w:lang w:val="en-GB" w:eastAsia="zh-CN"/>
              </w:rPr>
            </w:pPr>
            <w:r>
              <w:rPr>
                <w:rFonts w:eastAsiaTheme="minorEastAsia" w:hint="eastAsia"/>
                <w:szCs w:val="20"/>
                <w:lang w:val="en-GB" w:eastAsia="zh-CN"/>
              </w:rPr>
              <w:t>2</w:t>
            </w:r>
            <w:r>
              <w:rPr>
                <w:rFonts w:eastAsiaTheme="minorEastAsia"/>
                <w:szCs w:val="20"/>
                <w:lang w:val="en-GB" w:eastAsia="zh-CN"/>
              </w:rPr>
              <w:t>7.9%</w:t>
            </w:r>
          </w:p>
        </w:tc>
      </w:tr>
      <w:tr w:rsidR="003B42FB" w:rsidRPr="00415C9D" w14:paraId="630DB436" w14:textId="77777777" w:rsidTr="003B1599">
        <w:trPr>
          <w:jc w:val="center"/>
        </w:trPr>
        <w:tc>
          <w:tcPr>
            <w:tcW w:w="1191" w:type="dxa"/>
            <w:vMerge w:val="restart"/>
            <w:vAlign w:val="center"/>
          </w:tcPr>
          <w:p w14:paraId="75649E50" w14:textId="1F5A9EA4" w:rsidR="003B42FB" w:rsidRPr="00F10E72" w:rsidRDefault="003B42FB" w:rsidP="00CB1669">
            <w:pPr>
              <w:spacing w:line="264" w:lineRule="auto"/>
              <w:jc w:val="center"/>
              <w:rPr>
                <w:rFonts w:eastAsiaTheme="minorEastAsia"/>
                <w:color w:val="000000"/>
                <w:szCs w:val="22"/>
                <w:lang w:eastAsia="zh-CN"/>
              </w:rPr>
            </w:pPr>
            <w:r>
              <w:rPr>
                <w:rFonts w:eastAsiaTheme="minorEastAsia"/>
                <w:color w:val="000000"/>
                <w:szCs w:val="22"/>
                <w:lang w:eastAsia="zh-CN"/>
              </w:rPr>
              <w:t>Low load</w:t>
            </w:r>
          </w:p>
        </w:tc>
        <w:tc>
          <w:tcPr>
            <w:tcW w:w="2683" w:type="dxa"/>
            <w:vAlign w:val="center"/>
          </w:tcPr>
          <w:p w14:paraId="301A5614" w14:textId="77777777" w:rsidR="003B42FB" w:rsidRPr="00F10E72" w:rsidRDefault="003B42FB" w:rsidP="00A3495B">
            <w:pPr>
              <w:spacing w:line="264" w:lineRule="auto"/>
              <w:jc w:val="center"/>
              <w:rPr>
                <w:rFonts w:eastAsiaTheme="minorEastAsia"/>
                <w:color w:val="000000"/>
                <w:szCs w:val="22"/>
                <w:lang w:eastAsia="zh-CN"/>
              </w:rPr>
            </w:pPr>
            <w:r>
              <w:rPr>
                <w:rFonts w:eastAsiaTheme="minorEastAsia" w:hint="eastAsia"/>
                <w:color w:val="000000"/>
                <w:szCs w:val="22"/>
                <w:lang w:eastAsia="zh-CN"/>
              </w:rPr>
              <w:t>No</w:t>
            </w:r>
            <w:r>
              <w:rPr>
                <w:rFonts w:eastAsiaTheme="minorEastAsia"/>
                <w:color w:val="000000"/>
                <w:szCs w:val="22"/>
                <w:lang w:eastAsia="zh-CN"/>
              </w:rPr>
              <w:t xml:space="preserve"> </w:t>
            </w:r>
            <w:r>
              <w:rPr>
                <w:rFonts w:eastAsiaTheme="minorEastAsia" w:hint="eastAsia"/>
                <w:color w:val="000000"/>
                <w:szCs w:val="22"/>
                <w:lang w:eastAsia="zh-CN"/>
              </w:rPr>
              <w:t>SIB</w:t>
            </w:r>
            <w:r>
              <w:rPr>
                <w:rFonts w:eastAsiaTheme="minorEastAsia"/>
                <w:color w:val="000000"/>
                <w:szCs w:val="22"/>
                <w:lang w:eastAsia="zh-CN"/>
              </w:rPr>
              <w:t>1</w:t>
            </w:r>
          </w:p>
        </w:tc>
        <w:tc>
          <w:tcPr>
            <w:tcW w:w="1445" w:type="dxa"/>
            <w:vAlign w:val="center"/>
          </w:tcPr>
          <w:p w14:paraId="7D651035" w14:textId="7BB925A5" w:rsidR="003B42FB" w:rsidRPr="00F10E72" w:rsidRDefault="003B42FB">
            <w:pPr>
              <w:spacing w:line="264" w:lineRule="auto"/>
              <w:jc w:val="center"/>
              <w:rPr>
                <w:rFonts w:eastAsiaTheme="minorEastAsia"/>
                <w:color w:val="000000"/>
                <w:szCs w:val="22"/>
                <w:lang w:eastAsia="zh-CN"/>
              </w:rPr>
            </w:pPr>
            <w:r w:rsidRPr="00082027">
              <w:rPr>
                <w:rFonts w:eastAsiaTheme="minorEastAsia" w:hint="eastAsia"/>
                <w:color w:val="000000"/>
                <w:szCs w:val="22"/>
                <w:lang w:eastAsia="zh-CN"/>
              </w:rPr>
              <w:t>45.05</w:t>
            </w:r>
          </w:p>
        </w:tc>
        <w:tc>
          <w:tcPr>
            <w:tcW w:w="1683" w:type="dxa"/>
            <w:vAlign w:val="center"/>
          </w:tcPr>
          <w:p w14:paraId="292BC461" w14:textId="0EC5B380" w:rsidR="003B42FB" w:rsidRPr="00F10E72" w:rsidRDefault="003B42FB">
            <w:pPr>
              <w:spacing w:line="264" w:lineRule="auto"/>
              <w:jc w:val="center"/>
              <w:rPr>
                <w:rFonts w:eastAsiaTheme="minorEastAsia"/>
                <w:color w:val="000000"/>
                <w:szCs w:val="22"/>
                <w:lang w:eastAsia="zh-CN"/>
              </w:rPr>
            </w:pPr>
            <w:r w:rsidRPr="00082027">
              <w:rPr>
                <w:rFonts w:eastAsiaTheme="minorEastAsia" w:hint="eastAsia"/>
                <w:color w:val="000000"/>
                <w:szCs w:val="22"/>
                <w:lang w:eastAsia="zh-CN"/>
              </w:rPr>
              <w:t>29.10</w:t>
            </w:r>
          </w:p>
        </w:tc>
        <w:tc>
          <w:tcPr>
            <w:tcW w:w="1321" w:type="dxa"/>
            <w:vAlign w:val="center"/>
          </w:tcPr>
          <w:p w14:paraId="0F199249" w14:textId="17531DCA" w:rsidR="003B42FB" w:rsidRPr="00415C9D" w:rsidRDefault="003B42FB">
            <w:pPr>
              <w:overflowPunct w:val="0"/>
              <w:autoSpaceDE w:val="0"/>
              <w:autoSpaceDN w:val="0"/>
              <w:adjustRightInd w:val="0"/>
              <w:spacing w:line="264" w:lineRule="auto"/>
              <w:jc w:val="center"/>
              <w:textAlignment w:val="baseline"/>
              <w:rPr>
                <w:rFonts w:eastAsiaTheme="minorEastAsia"/>
                <w:szCs w:val="20"/>
                <w:lang w:val="en-GB" w:eastAsia="zh-CN"/>
              </w:rPr>
            </w:pPr>
            <w:r w:rsidRPr="00082027">
              <w:rPr>
                <w:rFonts w:eastAsiaTheme="minorEastAsia" w:hint="eastAsia"/>
                <w:color w:val="000000"/>
                <w:szCs w:val="22"/>
                <w:lang w:eastAsia="zh-CN"/>
              </w:rPr>
              <w:t>35.4%</w:t>
            </w:r>
          </w:p>
        </w:tc>
      </w:tr>
      <w:tr w:rsidR="003B42FB" w14:paraId="76BD82F7" w14:textId="77777777" w:rsidTr="003B1599">
        <w:trPr>
          <w:jc w:val="center"/>
        </w:trPr>
        <w:tc>
          <w:tcPr>
            <w:tcW w:w="1191" w:type="dxa"/>
            <w:vMerge/>
            <w:vAlign w:val="center"/>
          </w:tcPr>
          <w:p w14:paraId="1FC77694" w14:textId="77777777" w:rsidR="003B42FB" w:rsidRDefault="003B42FB">
            <w:pPr>
              <w:spacing w:line="264" w:lineRule="auto"/>
              <w:jc w:val="center"/>
              <w:rPr>
                <w:rFonts w:eastAsiaTheme="minorEastAsia"/>
                <w:color w:val="000000"/>
                <w:szCs w:val="22"/>
                <w:lang w:eastAsia="zh-CN"/>
              </w:rPr>
            </w:pPr>
          </w:p>
        </w:tc>
        <w:tc>
          <w:tcPr>
            <w:tcW w:w="2683" w:type="dxa"/>
            <w:vAlign w:val="center"/>
          </w:tcPr>
          <w:p w14:paraId="421CC204" w14:textId="77777777" w:rsidR="003B42FB" w:rsidRPr="00F10E72" w:rsidRDefault="003B42FB">
            <w:pPr>
              <w:spacing w:line="264" w:lineRule="auto"/>
              <w:jc w:val="center"/>
              <w:rPr>
                <w:rFonts w:eastAsiaTheme="minorEastAsia"/>
                <w:color w:val="000000"/>
                <w:szCs w:val="22"/>
                <w:lang w:eastAsia="zh-CN"/>
              </w:rPr>
            </w:pPr>
            <w:r>
              <w:rPr>
                <w:rFonts w:eastAsiaTheme="minorEastAsia"/>
                <w:color w:val="000000"/>
                <w:szCs w:val="22"/>
                <w:lang w:eastAsia="zh-CN"/>
              </w:rPr>
              <w:t>10%</w:t>
            </w:r>
          </w:p>
        </w:tc>
        <w:tc>
          <w:tcPr>
            <w:tcW w:w="1445" w:type="dxa"/>
            <w:vAlign w:val="center"/>
          </w:tcPr>
          <w:p w14:paraId="644BDA69" w14:textId="3DE7F6B2" w:rsidR="003B42FB" w:rsidRPr="00F10E72" w:rsidRDefault="003B42FB">
            <w:pPr>
              <w:spacing w:line="264" w:lineRule="auto"/>
              <w:jc w:val="center"/>
              <w:rPr>
                <w:rFonts w:eastAsiaTheme="minorEastAsia"/>
                <w:color w:val="000000"/>
                <w:szCs w:val="22"/>
                <w:lang w:eastAsia="zh-CN"/>
              </w:rPr>
            </w:pPr>
            <w:r w:rsidRPr="00082027">
              <w:rPr>
                <w:rFonts w:eastAsiaTheme="minorEastAsia" w:hint="eastAsia"/>
                <w:color w:val="000000"/>
                <w:szCs w:val="22"/>
                <w:lang w:eastAsia="zh-CN"/>
              </w:rPr>
              <w:t>45.05</w:t>
            </w:r>
          </w:p>
        </w:tc>
        <w:tc>
          <w:tcPr>
            <w:tcW w:w="1683" w:type="dxa"/>
            <w:vAlign w:val="center"/>
          </w:tcPr>
          <w:p w14:paraId="4D06C882" w14:textId="7AC7AE80" w:rsidR="003B42FB" w:rsidRDefault="003B42FB">
            <w:pPr>
              <w:spacing w:line="264" w:lineRule="auto"/>
              <w:jc w:val="center"/>
              <w:rPr>
                <w:rFonts w:eastAsiaTheme="minorEastAsia"/>
                <w:color w:val="000000"/>
                <w:szCs w:val="22"/>
                <w:lang w:eastAsia="zh-CN"/>
              </w:rPr>
            </w:pPr>
            <w:r w:rsidRPr="00082027">
              <w:rPr>
                <w:rFonts w:eastAsiaTheme="minorEastAsia" w:hint="eastAsia"/>
                <w:color w:val="000000"/>
                <w:szCs w:val="22"/>
                <w:lang w:eastAsia="zh-CN"/>
              </w:rPr>
              <w:t>30.78</w:t>
            </w:r>
          </w:p>
        </w:tc>
        <w:tc>
          <w:tcPr>
            <w:tcW w:w="1321" w:type="dxa"/>
            <w:vAlign w:val="center"/>
          </w:tcPr>
          <w:p w14:paraId="1846FF51" w14:textId="385A8D9C" w:rsidR="003B42FB" w:rsidRDefault="003B42FB">
            <w:pPr>
              <w:overflowPunct w:val="0"/>
              <w:autoSpaceDE w:val="0"/>
              <w:autoSpaceDN w:val="0"/>
              <w:adjustRightInd w:val="0"/>
              <w:spacing w:line="264" w:lineRule="auto"/>
              <w:jc w:val="center"/>
              <w:textAlignment w:val="baseline"/>
              <w:rPr>
                <w:rFonts w:eastAsiaTheme="minorEastAsia"/>
                <w:szCs w:val="20"/>
                <w:lang w:val="en-GB" w:eastAsia="zh-CN"/>
              </w:rPr>
            </w:pPr>
            <w:r w:rsidRPr="00082027">
              <w:rPr>
                <w:rFonts w:eastAsiaTheme="minorEastAsia" w:hint="eastAsia"/>
                <w:color w:val="000000"/>
                <w:szCs w:val="22"/>
                <w:lang w:eastAsia="zh-CN"/>
              </w:rPr>
              <w:t>31.7%</w:t>
            </w:r>
          </w:p>
        </w:tc>
      </w:tr>
      <w:tr w:rsidR="003B42FB" w14:paraId="53D249DD" w14:textId="77777777" w:rsidTr="003B1599">
        <w:trPr>
          <w:jc w:val="center"/>
        </w:trPr>
        <w:tc>
          <w:tcPr>
            <w:tcW w:w="1191" w:type="dxa"/>
            <w:vMerge/>
            <w:vAlign w:val="center"/>
          </w:tcPr>
          <w:p w14:paraId="5F5634F1" w14:textId="77777777" w:rsidR="003B42FB" w:rsidRDefault="003B42FB">
            <w:pPr>
              <w:spacing w:line="264" w:lineRule="auto"/>
              <w:jc w:val="center"/>
              <w:rPr>
                <w:rFonts w:eastAsiaTheme="minorEastAsia"/>
                <w:color w:val="000000"/>
                <w:szCs w:val="22"/>
                <w:lang w:eastAsia="zh-CN"/>
              </w:rPr>
            </w:pPr>
          </w:p>
        </w:tc>
        <w:tc>
          <w:tcPr>
            <w:tcW w:w="2683" w:type="dxa"/>
            <w:vAlign w:val="center"/>
          </w:tcPr>
          <w:p w14:paraId="0939DB18" w14:textId="77777777" w:rsidR="003B42FB" w:rsidRPr="00F10E72" w:rsidRDefault="003B42FB">
            <w:pPr>
              <w:spacing w:line="264" w:lineRule="auto"/>
              <w:jc w:val="center"/>
              <w:rPr>
                <w:rFonts w:eastAsiaTheme="minorEastAsia"/>
                <w:color w:val="000000"/>
                <w:szCs w:val="22"/>
                <w:lang w:eastAsia="zh-CN"/>
              </w:rPr>
            </w:pPr>
            <w:r>
              <w:rPr>
                <w:rFonts w:eastAsiaTheme="minorEastAsia"/>
                <w:color w:val="000000"/>
                <w:szCs w:val="22"/>
                <w:lang w:eastAsia="zh-CN"/>
              </w:rPr>
              <w:t>20%</w:t>
            </w:r>
          </w:p>
        </w:tc>
        <w:tc>
          <w:tcPr>
            <w:tcW w:w="1445" w:type="dxa"/>
            <w:vAlign w:val="center"/>
          </w:tcPr>
          <w:p w14:paraId="0B96DD85" w14:textId="62FE6314" w:rsidR="003B42FB" w:rsidRPr="00F10E72" w:rsidRDefault="003B42FB">
            <w:pPr>
              <w:spacing w:line="264" w:lineRule="auto"/>
              <w:jc w:val="center"/>
              <w:rPr>
                <w:rFonts w:eastAsiaTheme="minorEastAsia"/>
                <w:color w:val="000000"/>
                <w:szCs w:val="22"/>
                <w:lang w:eastAsia="zh-CN"/>
              </w:rPr>
            </w:pPr>
            <w:r w:rsidRPr="00082027">
              <w:rPr>
                <w:rFonts w:eastAsiaTheme="minorEastAsia" w:hint="eastAsia"/>
                <w:color w:val="000000"/>
                <w:szCs w:val="22"/>
                <w:lang w:eastAsia="zh-CN"/>
              </w:rPr>
              <w:t>45.05</w:t>
            </w:r>
          </w:p>
        </w:tc>
        <w:tc>
          <w:tcPr>
            <w:tcW w:w="1683" w:type="dxa"/>
            <w:vAlign w:val="center"/>
          </w:tcPr>
          <w:p w14:paraId="35BCFAD4" w14:textId="5AD71EBE" w:rsidR="003B42FB" w:rsidRDefault="003B42FB">
            <w:pPr>
              <w:spacing w:line="264" w:lineRule="auto"/>
              <w:jc w:val="center"/>
              <w:rPr>
                <w:rFonts w:eastAsiaTheme="minorEastAsia"/>
                <w:color w:val="000000"/>
                <w:szCs w:val="22"/>
                <w:lang w:eastAsia="zh-CN"/>
              </w:rPr>
            </w:pPr>
            <w:r w:rsidRPr="00082027">
              <w:rPr>
                <w:rFonts w:eastAsiaTheme="minorEastAsia" w:hint="eastAsia"/>
                <w:color w:val="000000"/>
                <w:szCs w:val="22"/>
                <w:lang w:eastAsia="zh-CN"/>
              </w:rPr>
              <w:t>32.17</w:t>
            </w:r>
          </w:p>
        </w:tc>
        <w:tc>
          <w:tcPr>
            <w:tcW w:w="1321" w:type="dxa"/>
            <w:vAlign w:val="center"/>
          </w:tcPr>
          <w:p w14:paraId="2DEF63BE" w14:textId="1D4C3AB9" w:rsidR="003B42FB" w:rsidRDefault="003B42FB">
            <w:pPr>
              <w:overflowPunct w:val="0"/>
              <w:autoSpaceDE w:val="0"/>
              <w:autoSpaceDN w:val="0"/>
              <w:adjustRightInd w:val="0"/>
              <w:spacing w:line="264" w:lineRule="auto"/>
              <w:jc w:val="center"/>
              <w:textAlignment w:val="baseline"/>
              <w:rPr>
                <w:rFonts w:eastAsiaTheme="minorEastAsia"/>
                <w:szCs w:val="20"/>
                <w:lang w:val="en-GB" w:eastAsia="zh-CN"/>
              </w:rPr>
            </w:pPr>
            <w:r w:rsidRPr="00082027">
              <w:rPr>
                <w:rFonts w:eastAsiaTheme="minorEastAsia" w:hint="eastAsia"/>
                <w:color w:val="000000"/>
                <w:szCs w:val="22"/>
                <w:lang w:eastAsia="zh-CN"/>
              </w:rPr>
              <w:t>28.6%</w:t>
            </w:r>
          </w:p>
        </w:tc>
      </w:tr>
      <w:tr w:rsidR="003B42FB" w14:paraId="3330DD35" w14:textId="77777777" w:rsidTr="003B1599">
        <w:trPr>
          <w:jc w:val="center"/>
        </w:trPr>
        <w:tc>
          <w:tcPr>
            <w:tcW w:w="1191" w:type="dxa"/>
            <w:vMerge/>
            <w:vAlign w:val="center"/>
          </w:tcPr>
          <w:p w14:paraId="456874F5" w14:textId="77777777" w:rsidR="003B42FB" w:rsidRDefault="003B42FB">
            <w:pPr>
              <w:spacing w:line="264" w:lineRule="auto"/>
              <w:jc w:val="center"/>
              <w:rPr>
                <w:rFonts w:eastAsiaTheme="minorEastAsia"/>
                <w:color w:val="000000"/>
                <w:szCs w:val="22"/>
                <w:lang w:eastAsia="zh-CN"/>
              </w:rPr>
            </w:pPr>
          </w:p>
        </w:tc>
        <w:tc>
          <w:tcPr>
            <w:tcW w:w="2683" w:type="dxa"/>
            <w:vAlign w:val="center"/>
          </w:tcPr>
          <w:p w14:paraId="535BB464" w14:textId="77777777" w:rsidR="003B42FB" w:rsidRPr="00F10E72" w:rsidRDefault="003B42FB">
            <w:pPr>
              <w:spacing w:line="264" w:lineRule="auto"/>
              <w:jc w:val="center"/>
              <w:rPr>
                <w:rFonts w:eastAsiaTheme="minorEastAsia"/>
                <w:color w:val="000000"/>
                <w:szCs w:val="22"/>
                <w:lang w:eastAsia="zh-CN"/>
              </w:rPr>
            </w:pPr>
            <w:r>
              <w:rPr>
                <w:rFonts w:eastAsiaTheme="minorEastAsia"/>
                <w:color w:val="000000"/>
                <w:szCs w:val="22"/>
                <w:lang w:eastAsia="zh-CN"/>
              </w:rPr>
              <w:t>40%</w:t>
            </w:r>
          </w:p>
        </w:tc>
        <w:tc>
          <w:tcPr>
            <w:tcW w:w="1445" w:type="dxa"/>
            <w:vAlign w:val="center"/>
          </w:tcPr>
          <w:p w14:paraId="002454EC" w14:textId="3CA91ECC" w:rsidR="003B42FB" w:rsidRPr="00F10E72" w:rsidRDefault="003B42FB">
            <w:pPr>
              <w:spacing w:line="264" w:lineRule="auto"/>
              <w:jc w:val="center"/>
              <w:rPr>
                <w:rFonts w:eastAsiaTheme="minorEastAsia"/>
                <w:color w:val="000000"/>
                <w:szCs w:val="22"/>
                <w:lang w:eastAsia="zh-CN"/>
              </w:rPr>
            </w:pPr>
            <w:r w:rsidRPr="00082027">
              <w:rPr>
                <w:rFonts w:eastAsiaTheme="minorEastAsia" w:hint="eastAsia"/>
                <w:color w:val="000000"/>
                <w:szCs w:val="22"/>
                <w:lang w:eastAsia="zh-CN"/>
              </w:rPr>
              <w:t>45.05</w:t>
            </w:r>
          </w:p>
        </w:tc>
        <w:tc>
          <w:tcPr>
            <w:tcW w:w="1683" w:type="dxa"/>
            <w:vAlign w:val="center"/>
          </w:tcPr>
          <w:p w14:paraId="0CDA8721" w14:textId="389EEC35" w:rsidR="003B42FB" w:rsidRDefault="003B42FB">
            <w:pPr>
              <w:spacing w:line="264" w:lineRule="auto"/>
              <w:jc w:val="center"/>
              <w:rPr>
                <w:rFonts w:eastAsiaTheme="minorEastAsia"/>
                <w:color w:val="000000"/>
                <w:szCs w:val="22"/>
                <w:lang w:eastAsia="zh-CN"/>
              </w:rPr>
            </w:pPr>
            <w:r w:rsidRPr="00082027">
              <w:rPr>
                <w:rFonts w:eastAsiaTheme="minorEastAsia" w:hint="eastAsia"/>
                <w:color w:val="000000"/>
                <w:szCs w:val="22"/>
                <w:lang w:eastAsia="zh-CN"/>
              </w:rPr>
              <w:t>34.2</w:t>
            </w:r>
            <w:r w:rsidRPr="00082027">
              <w:rPr>
                <w:rFonts w:eastAsiaTheme="minorEastAsia"/>
                <w:color w:val="000000"/>
                <w:szCs w:val="22"/>
                <w:lang w:eastAsia="zh-CN"/>
              </w:rPr>
              <w:t>2</w:t>
            </w:r>
          </w:p>
        </w:tc>
        <w:tc>
          <w:tcPr>
            <w:tcW w:w="1321" w:type="dxa"/>
            <w:vAlign w:val="center"/>
          </w:tcPr>
          <w:p w14:paraId="367EA29B" w14:textId="3BFDCC51" w:rsidR="003B42FB" w:rsidRDefault="003B42FB">
            <w:pPr>
              <w:overflowPunct w:val="0"/>
              <w:autoSpaceDE w:val="0"/>
              <w:autoSpaceDN w:val="0"/>
              <w:adjustRightInd w:val="0"/>
              <w:spacing w:line="264" w:lineRule="auto"/>
              <w:jc w:val="center"/>
              <w:textAlignment w:val="baseline"/>
              <w:rPr>
                <w:rFonts w:eastAsiaTheme="minorEastAsia"/>
                <w:szCs w:val="20"/>
                <w:lang w:val="en-GB" w:eastAsia="zh-CN"/>
              </w:rPr>
            </w:pPr>
            <w:r w:rsidRPr="00082027">
              <w:rPr>
                <w:rFonts w:eastAsiaTheme="minorEastAsia" w:hint="eastAsia"/>
                <w:color w:val="000000"/>
                <w:szCs w:val="22"/>
                <w:lang w:eastAsia="zh-CN"/>
              </w:rPr>
              <w:t>24.0%</w:t>
            </w:r>
          </w:p>
        </w:tc>
      </w:tr>
      <w:tr w:rsidR="003B42FB" w:rsidRPr="00415C9D" w14:paraId="7F48E624" w14:textId="77777777" w:rsidTr="003B1599">
        <w:trPr>
          <w:jc w:val="center"/>
        </w:trPr>
        <w:tc>
          <w:tcPr>
            <w:tcW w:w="1191" w:type="dxa"/>
            <w:vMerge w:val="restart"/>
            <w:vAlign w:val="center"/>
          </w:tcPr>
          <w:p w14:paraId="74A2FAB0" w14:textId="60626821" w:rsidR="003B42FB" w:rsidRPr="00F10E72" w:rsidRDefault="003B42FB" w:rsidP="00CB1669">
            <w:pPr>
              <w:spacing w:line="264" w:lineRule="auto"/>
              <w:jc w:val="center"/>
              <w:rPr>
                <w:rFonts w:eastAsiaTheme="minorEastAsia"/>
                <w:color w:val="000000"/>
                <w:szCs w:val="22"/>
                <w:lang w:eastAsia="zh-CN"/>
              </w:rPr>
            </w:pPr>
            <w:r>
              <w:rPr>
                <w:rFonts w:eastAsiaTheme="minorEastAsia"/>
                <w:color w:val="000000"/>
                <w:szCs w:val="22"/>
                <w:lang w:eastAsia="zh-CN"/>
              </w:rPr>
              <w:t>Light load</w:t>
            </w:r>
          </w:p>
        </w:tc>
        <w:tc>
          <w:tcPr>
            <w:tcW w:w="2683" w:type="dxa"/>
            <w:vAlign w:val="center"/>
          </w:tcPr>
          <w:p w14:paraId="2B783A3C" w14:textId="77777777" w:rsidR="003B42FB" w:rsidRPr="00F10E72" w:rsidRDefault="003B42FB" w:rsidP="00A3495B">
            <w:pPr>
              <w:spacing w:line="264" w:lineRule="auto"/>
              <w:jc w:val="center"/>
              <w:rPr>
                <w:rFonts w:eastAsiaTheme="minorEastAsia"/>
                <w:color w:val="000000"/>
                <w:szCs w:val="22"/>
                <w:lang w:eastAsia="zh-CN"/>
              </w:rPr>
            </w:pPr>
            <w:r>
              <w:rPr>
                <w:rFonts w:eastAsiaTheme="minorEastAsia" w:hint="eastAsia"/>
                <w:color w:val="000000"/>
                <w:szCs w:val="22"/>
                <w:lang w:eastAsia="zh-CN"/>
              </w:rPr>
              <w:t>No</w:t>
            </w:r>
            <w:r>
              <w:rPr>
                <w:rFonts w:eastAsiaTheme="minorEastAsia"/>
                <w:color w:val="000000"/>
                <w:szCs w:val="22"/>
                <w:lang w:eastAsia="zh-CN"/>
              </w:rPr>
              <w:t xml:space="preserve"> </w:t>
            </w:r>
            <w:r>
              <w:rPr>
                <w:rFonts w:eastAsiaTheme="minorEastAsia" w:hint="eastAsia"/>
                <w:color w:val="000000"/>
                <w:szCs w:val="22"/>
                <w:lang w:eastAsia="zh-CN"/>
              </w:rPr>
              <w:t>SIB</w:t>
            </w:r>
            <w:r>
              <w:rPr>
                <w:rFonts w:eastAsiaTheme="minorEastAsia"/>
                <w:color w:val="000000"/>
                <w:szCs w:val="22"/>
                <w:lang w:eastAsia="zh-CN"/>
              </w:rPr>
              <w:t>1</w:t>
            </w:r>
          </w:p>
        </w:tc>
        <w:tc>
          <w:tcPr>
            <w:tcW w:w="1445" w:type="dxa"/>
            <w:vAlign w:val="center"/>
          </w:tcPr>
          <w:p w14:paraId="3E5ED2DC" w14:textId="5EE51E43" w:rsidR="003B42FB" w:rsidRPr="00F10E72" w:rsidRDefault="003B42FB">
            <w:pPr>
              <w:spacing w:line="264" w:lineRule="auto"/>
              <w:jc w:val="center"/>
              <w:rPr>
                <w:rFonts w:eastAsiaTheme="minorEastAsia"/>
                <w:color w:val="000000"/>
                <w:szCs w:val="22"/>
                <w:lang w:eastAsia="zh-CN"/>
              </w:rPr>
            </w:pPr>
            <w:r w:rsidRPr="00082027">
              <w:rPr>
                <w:rFonts w:eastAsiaTheme="minorEastAsia" w:hint="eastAsia"/>
                <w:color w:val="000000"/>
                <w:szCs w:val="22"/>
                <w:lang w:eastAsia="zh-CN"/>
              </w:rPr>
              <w:t>58.64</w:t>
            </w:r>
          </w:p>
        </w:tc>
        <w:tc>
          <w:tcPr>
            <w:tcW w:w="1683" w:type="dxa"/>
          </w:tcPr>
          <w:p w14:paraId="56CC0B33" w14:textId="29AC8EF2" w:rsidR="003B42FB" w:rsidRPr="00F10E72" w:rsidRDefault="003B42FB">
            <w:pPr>
              <w:spacing w:line="264" w:lineRule="auto"/>
              <w:jc w:val="center"/>
              <w:rPr>
                <w:rFonts w:eastAsiaTheme="minorEastAsia"/>
                <w:color w:val="000000"/>
                <w:szCs w:val="22"/>
                <w:lang w:eastAsia="zh-CN"/>
              </w:rPr>
            </w:pPr>
            <w:r w:rsidRPr="00082027">
              <w:rPr>
                <w:rFonts w:eastAsiaTheme="minorEastAsia" w:hint="eastAsia"/>
                <w:color w:val="000000"/>
                <w:szCs w:val="22"/>
                <w:lang w:eastAsia="zh-CN"/>
              </w:rPr>
              <w:t>48.17</w:t>
            </w:r>
          </w:p>
        </w:tc>
        <w:tc>
          <w:tcPr>
            <w:tcW w:w="1321" w:type="dxa"/>
          </w:tcPr>
          <w:p w14:paraId="6CD69617" w14:textId="7FEA9520" w:rsidR="003B42FB" w:rsidRPr="00415C9D" w:rsidRDefault="003B42FB">
            <w:pPr>
              <w:overflowPunct w:val="0"/>
              <w:autoSpaceDE w:val="0"/>
              <w:autoSpaceDN w:val="0"/>
              <w:adjustRightInd w:val="0"/>
              <w:spacing w:line="264" w:lineRule="auto"/>
              <w:jc w:val="center"/>
              <w:textAlignment w:val="baseline"/>
              <w:rPr>
                <w:rFonts w:eastAsiaTheme="minorEastAsia"/>
                <w:szCs w:val="20"/>
                <w:lang w:val="en-GB" w:eastAsia="zh-CN"/>
              </w:rPr>
            </w:pPr>
            <w:r w:rsidRPr="00082027">
              <w:rPr>
                <w:rFonts w:eastAsiaTheme="minorEastAsia" w:hint="eastAsia"/>
                <w:color w:val="000000"/>
                <w:szCs w:val="22"/>
                <w:lang w:eastAsia="zh-CN"/>
              </w:rPr>
              <w:t>17.9%</w:t>
            </w:r>
          </w:p>
        </w:tc>
      </w:tr>
      <w:tr w:rsidR="003B42FB" w14:paraId="7E11180D" w14:textId="77777777" w:rsidTr="003B1599">
        <w:trPr>
          <w:jc w:val="center"/>
        </w:trPr>
        <w:tc>
          <w:tcPr>
            <w:tcW w:w="1191" w:type="dxa"/>
            <w:vMerge/>
            <w:vAlign w:val="center"/>
          </w:tcPr>
          <w:p w14:paraId="2AB1E199" w14:textId="77777777" w:rsidR="003B42FB" w:rsidRDefault="003B42FB">
            <w:pPr>
              <w:spacing w:line="264" w:lineRule="auto"/>
              <w:jc w:val="center"/>
              <w:rPr>
                <w:rFonts w:eastAsiaTheme="minorEastAsia"/>
                <w:color w:val="000000"/>
                <w:szCs w:val="22"/>
                <w:lang w:eastAsia="zh-CN"/>
              </w:rPr>
            </w:pPr>
          </w:p>
        </w:tc>
        <w:tc>
          <w:tcPr>
            <w:tcW w:w="2683" w:type="dxa"/>
            <w:vAlign w:val="center"/>
          </w:tcPr>
          <w:p w14:paraId="0528816E" w14:textId="77777777" w:rsidR="003B42FB" w:rsidRPr="00F10E72" w:rsidRDefault="003B42FB">
            <w:pPr>
              <w:spacing w:line="264" w:lineRule="auto"/>
              <w:jc w:val="center"/>
              <w:rPr>
                <w:rFonts w:eastAsiaTheme="minorEastAsia"/>
                <w:color w:val="000000"/>
                <w:szCs w:val="22"/>
                <w:lang w:eastAsia="zh-CN"/>
              </w:rPr>
            </w:pPr>
            <w:r>
              <w:rPr>
                <w:rFonts w:eastAsiaTheme="minorEastAsia"/>
                <w:color w:val="000000"/>
                <w:szCs w:val="22"/>
                <w:lang w:eastAsia="zh-CN"/>
              </w:rPr>
              <w:t>10%</w:t>
            </w:r>
          </w:p>
        </w:tc>
        <w:tc>
          <w:tcPr>
            <w:tcW w:w="1445" w:type="dxa"/>
            <w:vAlign w:val="center"/>
          </w:tcPr>
          <w:p w14:paraId="7DF9FA13" w14:textId="5D17B19D" w:rsidR="003B42FB" w:rsidRPr="00F10E72" w:rsidRDefault="003B42FB">
            <w:pPr>
              <w:spacing w:line="264" w:lineRule="auto"/>
              <w:jc w:val="center"/>
              <w:rPr>
                <w:rFonts w:eastAsiaTheme="minorEastAsia"/>
                <w:color w:val="000000"/>
                <w:szCs w:val="22"/>
                <w:lang w:eastAsia="zh-CN"/>
              </w:rPr>
            </w:pPr>
            <w:r w:rsidRPr="00082027">
              <w:rPr>
                <w:rFonts w:eastAsiaTheme="minorEastAsia" w:hint="eastAsia"/>
                <w:color w:val="000000"/>
                <w:szCs w:val="22"/>
                <w:lang w:eastAsia="zh-CN"/>
              </w:rPr>
              <w:t>58.64</w:t>
            </w:r>
          </w:p>
        </w:tc>
        <w:tc>
          <w:tcPr>
            <w:tcW w:w="1683" w:type="dxa"/>
          </w:tcPr>
          <w:p w14:paraId="79FBB60A" w14:textId="7FD84579" w:rsidR="003B42FB" w:rsidRDefault="003B42FB">
            <w:pPr>
              <w:spacing w:line="264" w:lineRule="auto"/>
              <w:jc w:val="center"/>
              <w:rPr>
                <w:rFonts w:eastAsiaTheme="minorEastAsia"/>
                <w:color w:val="000000"/>
                <w:szCs w:val="22"/>
                <w:lang w:eastAsia="zh-CN"/>
              </w:rPr>
            </w:pPr>
            <w:r w:rsidRPr="00082027">
              <w:rPr>
                <w:rFonts w:eastAsiaTheme="minorEastAsia" w:hint="eastAsia"/>
                <w:color w:val="000000"/>
                <w:szCs w:val="22"/>
                <w:lang w:eastAsia="zh-CN"/>
              </w:rPr>
              <w:t>49.29</w:t>
            </w:r>
          </w:p>
        </w:tc>
        <w:tc>
          <w:tcPr>
            <w:tcW w:w="1321" w:type="dxa"/>
          </w:tcPr>
          <w:p w14:paraId="4883A9AC" w14:textId="0242325B" w:rsidR="003B42FB" w:rsidRDefault="003B42FB">
            <w:pPr>
              <w:overflowPunct w:val="0"/>
              <w:autoSpaceDE w:val="0"/>
              <w:autoSpaceDN w:val="0"/>
              <w:adjustRightInd w:val="0"/>
              <w:spacing w:line="264" w:lineRule="auto"/>
              <w:jc w:val="center"/>
              <w:textAlignment w:val="baseline"/>
              <w:rPr>
                <w:rFonts w:eastAsiaTheme="minorEastAsia"/>
                <w:szCs w:val="20"/>
                <w:lang w:val="en-GB" w:eastAsia="zh-CN"/>
              </w:rPr>
            </w:pPr>
            <w:r w:rsidRPr="00082027">
              <w:rPr>
                <w:rFonts w:eastAsiaTheme="minorEastAsia" w:hint="eastAsia"/>
                <w:color w:val="000000"/>
                <w:szCs w:val="22"/>
                <w:lang w:eastAsia="zh-CN"/>
              </w:rPr>
              <w:t>15.9%</w:t>
            </w:r>
          </w:p>
        </w:tc>
      </w:tr>
      <w:tr w:rsidR="003B42FB" w14:paraId="6D7EF43E" w14:textId="77777777" w:rsidTr="003B1599">
        <w:trPr>
          <w:jc w:val="center"/>
        </w:trPr>
        <w:tc>
          <w:tcPr>
            <w:tcW w:w="1191" w:type="dxa"/>
            <w:vMerge/>
            <w:vAlign w:val="center"/>
          </w:tcPr>
          <w:p w14:paraId="70D4B27D" w14:textId="77777777" w:rsidR="003B42FB" w:rsidRDefault="003B42FB">
            <w:pPr>
              <w:spacing w:line="264" w:lineRule="auto"/>
              <w:jc w:val="center"/>
              <w:rPr>
                <w:rFonts w:eastAsiaTheme="minorEastAsia"/>
                <w:color w:val="000000"/>
                <w:szCs w:val="22"/>
                <w:lang w:eastAsia="zh-CN"/>
              </w:rPr>
            </w:pPr>
          </w:p>
        </w:tc>
        <w:tc>
          <w:tcPr>
            <w:tcW w:w="2683" w:type="dxa"/>
            <w:vAlign w:val="center"/>
          </w:tcPr>
          <w:p w14:paraId="2AD06AB6" w14:textId="77777777" w:rsidR="003B42FB" w:rsidRPr="00F10E72" w:rsidRDefault="003B42FB">
            <w:pPr>
              <w:spacing w:line="264" w:lineRule="auto"/>
              <w:jc w:val="center"/>
              <w:rPr>
                <w:rFonts w:eastAsiaTheme="minorEastAsia"/>
                <w:color w:val="000000"/>
                <w:szCs w:val="22"/>
                <w:lang w:eastAsia="zh-CN"/>
              </w:rPr>
            </w:pPr>
            <w:r>
              <w:rPr>
                <w:rFonts w:eastAsiaTheme="minorEastAsia"/>
                <w:color w:val="000000"/>
                <w:szCs w:val="22"/>
                <w:lang w:eastAsia="zh-CN"/>
              </w:rPr>
              <w:t>20%</w:t>
            </w:r>
          </w:p>
        </w:tc>
        <w:tc>
          <w:tcPr>
            <w:tcW w:w="1445" w:type="dxa"/>
            <w:vAlign w:val="center"/>
          </w:tcPr>
          <w:p w14:paraId="189A80FE" w14:textId="0E032B29" w:rsidR="003B42FB" w:rsidRPr="00F10E72" w:rsidRDefault="003B42FB">
            <w:pPr>
              <w:spacing w:line="264" w:lineRule="auto"/>
              <w:jc w:val="center"/>
              <w:rPr>
                <w:rFonts w:eastAsiaTheme="minorEastAsia"/>
                <w:color w:val="000000"/>
                <w:szCs w:val="22"/>
                <w:lang w:eastAsia="zh-CN"/>
              </w:rPr>
            </w:pPr>
            <w:r w:rsidRPr="00082027">
              <w:rPr>
                <w:rFonts w:eastAsiaTheme="minorEastAsia" w:hint="eastAsia"/>
                <w:color w:val="000000"/>
                <w:szCs w:val="22"/>
                <w:lang w:eastAsia="zh-CN"/>
              </w:rPr>
              <w:t>58.64</w:t>
            </w:r>
          </w:p>
        </w:tc>
        <w:tc>
          <w:tcPr>
            <w:tcW w:w="1683" w:type="dxa"/>
          </w:tcPr>
          <w:p w14:paraId="7A533E93" w14:textId="1EDE2142" w:rsidR="003B42FB" w:rsidRDefault="003B42FB">
            <w:pPr>
              <w:spacing w:line="264" w:lineRule="auto"/>
              <w:jc w:val="center"/>
              <w:rPr>
                <w:rFonts w:eastAsiaTheme="minorEastAsia"/>
                <w:color w:val="000000"/>
                <w:szCs w:val="22"/>
                <w:lang w:eastAsia="zh-CN"/>
              </w:rPr>
            </w:pPr>
            <w:r w:rsidRPr="00082027">
              <w:rPr>
                <w:rFonts w:eastAsiaTheme="minorEastAsia" w:hint="eastAsia"/>
                <w:color w:val="000000"/>
                <w:szCs w:val="22"/>
                <w:lang w:eastAsia="zh-CN"/>
              </w:rPr>
              <w:t>50.23</w:t>
            </w:r>
          </w:p>
        </w:tc>
        <w:tc>
          <w:tcPr>
            <w:tcW w:w="1321" w:type="dxa"/>
          </w:tcPr>
          <w:p w14:paraId="66949758" w14:textId="3394A9D1" w:rsidR="003B42FB" w:rsidRDefault="003B42FB">
            <w:pPr>
              <w:overflowPunct w:val="0"/>
              <w:autoSpaceDE w:val="0"/>
              <w:autoSpaceDN w:val="0"/>
              <w:adjustRightInd w:val="0"/>
              <w:spacing w:line="264" w:lineRule="auto"/>
              <w:jc w:val="center"/>
              <w:textAlignment w:val="baseline"/>
              <w:rPr>
                <w:rFonts w:eastAsiaTheme="minorEastAsia"/>
                <w:szCs w:val="20"/>
                <w:lang w:val="en-GB" w:eastAsia="zh-CN"/>
              </w:rPr>
            </w:pPr>
            <w:r w:rsidRPr="00082027">
              <w:rPr>
                <w:rFonts w:eastAsiaTheme="minorEastAsia" w:hint="eastAsia"/>
                <w:color w:val="000000"/>
                <w:szCs w:val="22"/>
                <w:lang w:eastAsia="zh-CN"/>
              </w:rPr>
              <w:t>14.3%</w:t>
            </w:r>
          </w:p>
        </w:tc>
      </w:tr>
      <w:tr w:rsidR="003B42FB" w14:paraId="31EA0410" w14:textId="77777777" w:rsidTr="003B1599">
        <w:trPr>
          <w:jc w:val="center"/>
        </w:trPr>
        <w:tc>
          <w:tcPr>
            <w:tcW w:w="1191" w:type="dxa"/>
            <w:vMerge/>
            <w:vAlign w:val="center"/>
          </w:tcPr>
          <w:p w14:paraId="3A6CD03B" w14:textId="77777777" w:rsidR="003B42FB" w:rsidRDefault="003B42FB">
            <w:pPr>
              <w:spacing w:line="264" w:lineRule="auto"/>
              <w:jc w:val="center"/>
              <w:rPr>
                <w:rFonts w:eastAsiaTheme="minorEastAsia"/>
                <w:color w:val="000000"/>
                <w:szCs w:val="22"/>
                <w:lang w:eastAsia="zh-CN"/>
              </w:rPr>
            </w:pPr>
          </w:p>
        </w:tc>
        <w:tc>
          <w:tcPr>
            <w:tcW w:w="2683" w:type="dxa"/>
            <w:vAlign w:val="center"/>
          </w:tcPr>
          <w:p w14:paraId="7B7D3BE0" w14:textId="77777777" w:rsidR="003B42FB" w:rsidRPr="00F10E72" w:rsidRDefault="003B42FB">
            <w:pPr>
              <w:spacing w:line="264" w:lineRule="auto"/>
              <w:jc w:val="center"/>
              <w:rPr>
                <w:rFonts w:eastAsiaTheme="minorEastAsia"/>
                <w:color w:val="000000"/>
                <w:szCs w:val="22"/>
                <w:lang w:eastAsia="zh-CN"/>
              </w:rPr>
            </w:pPr>
            <w:r>
              <w:rPr>
                <w:rFonts w:eastAsiaTheme="minorEastAsia"/>
                <w:color w:val="000000"/>
                <w:szCs w:val="22"/>
                <w:lang w:eastAsia="zh-CN"/>
              </w:rPr>
              <w:t>40%</w:t>
            </w:r>
          </w:p>
        </w:tc>
        <w:tc>
          <w:tcPr>
            <w:tcW w:w="1445" w:type="dxa"/>
            <w:vAlign w:val="center"/>
          </w:tcPr>
          <w:p w14:paraId="0E6EF56B" w14:textId="752F9702" w:rsidR="003B42FB" w:rsidRPr="00F10E72" w:rsidRDefault="003B42FB">
            <w:pPr>
              <w:spacing w:line="264" w:lineRule="auto"/>
              <w:jc w:val="center"/>
              <w:rPr>
                <w:rFonts w:eastAsiaTheme="minorEastAsia"/>
                <w:color w:val="000000"/>
                <w:szCs w:val="22"/>
                <w:lang w:eastAsia="zh-CN"/>
              </w:rPr>
            </w:pPr>
            <w:r w:rsidRPr="00082027">
              <w:rPr>
                <w:rFonts w:eastAsiaTheme="minorEastAsia" w:hint="eastAsia"/>
                <w:color w:val="000000"/>
                <w:szCs w:val="22"/>
                <w:lang w:eastAsia="zh-CN"/>
              </w:rPr>
              <w:t>58.64</w:t>
            </w:r>
          </w:p>
        </w:tc>
        <w:tc>
          <w:tcPr>
            <w:tcW w:w="1683" w:type="dxa"/>
          </w:tcPr>
          <w:p w14:paraId="51C9B2DB" w14:textId="6BB3A4EF" w:rsidR="003B42FB" w:rsidRDefault="003B42FB">
            <w:pPr>
              <w:spacing w:line="264" w:lineRule="auto"/>
              <w:jc w:val="center"/>
              <w:rPr>
                <w:rFonts w:eastAsiaTheme="minorEastAsia"/>
                <w:color w:val="000000"/>
                <w:szCs w:val="22"/>
                <w:lang w:eastAsia="zh-CN"/>
              </w:rPr>
            </w:pPr>
            <w:r w:rsidRPr="00082027">
              <w:rPr>
                <w:rFonts w:eastAsiaTheme="minorEastAsia" w:hint="eastAsia"/>
                <w:color w:val="000000"/>
                <w:szCs w:val="22"/>
                <w:lang w:eastAsia="zh-CN"/>
              </w:rPr>
              <w:t>51.54</w:t>
            </w:r>
          </w:p>
        </w:tc>
        <w:tc>
          <w:tcPr>
            <w:tcW w:w="1321" w:type="dxa"/>
          </w:tcPr>
          <w:p w14:paraId="41DF631C" w14:textId="0B308635" w:rsidR="003B42FB" w:rsidRDefault="003B42FB">
            <w:pPr>
              <w:overflowPunct w:val="0"/>
              <w:autoSpaceDE w:val="0"/>
              <w:autoSpaceDN w:val="0"/>
              <w:adjustRightInd w:val="0"/>
              <w:spacing w:line="264" w:lineRule="auto"/>
              <w:jc w:val="center"/>
              <w:textAlignment w:val="baseline"/>
              <w:rPr>
                <w:rFonts w:eastAsiaTheme="minorEastAsia"/>
                <w:szCs w:val="20"/>
                <w:lang w:val="en-GB" w:eastAsia="zh-CN"/>
              </w:rPr>
            </w:pPr>
            <w:r w:rsidRPr="00082027">
              <w:rPr>
                <w:rFonts w:eastAsiaTheme="minorEastAsia" w:hint="eastAsia"/>
                <w:color w:val="000000"/>
                <w:szCs w:val="22"/>
                <w:lang w:eastAsia="zh-CN"/>
              </w:rPr>
              <w:t>12.1%</w:t>
            </w:r>
          </w:p>
        </w:tc>
      </w:tr>
    </w:tbl>
    <w:p w14:paraId="11F70A1A" w14:textId="7F87B310" w:rsidR="005F063C" w:rsidRPr="003B1599" w:rsidRDefault="005F063C" w:rsidP="003B1599">
      <w:pPr>
        <w:spacing w:before="120" w:after="120"/>
        <w:jc w:val="both"/>
        <w:rPr>
          <w:rFonts w:eastAsiaTheme="minorEastAsia"/>
          <w:lang w:eastAsia="zh-CN"/>
        </w:rPr>
      </w:pPr>
      <w:r w:rsidRPr="009C4F89">
        <w:rPr>
          <w:rFonts w:eastAsiaTheme="minorEastAsia"/>
          <w:lang w:eastAsia="zh-CN"/>
        </w:rPr>
        <w:t xml:space="preserve">Based on the results in </w:t>
      </w:r>
      <w:r w:rsidR="007530CA">
        <w:rPr>
          <w:rFonts w:eastAsiaTheme="minorEastAsia"/>
          <w:lang w:eastAsia="zh-CN"/>
        </w:rPr>
        <w:fldChar w:fldCharType="begin"/>
      </w:r>
      <w:r w:rsidR="007530CA">
        <w:rPr>
          <w:rFonts w:eastAsiaTheme="minorEastAsia"/>
          <w:lang w:eastAsia="zh-CN"/>
        </w:rPr>
        <w:instrText xml:space="preserve"> REF _Ref159251044 \h </w:instrText>
      </w:r>
      <w:r w:rsidR="007530CA">
        <w:rPr>
          <w:rFonts w:eastAsiaTheme="minorEastAsia"/>
          <w:lang w:eastAsia="zh-CN"/>
        </w:rPr>
      </w:r>
      <w:r w:rsidR="007530CA">
        <w:rPr>
          <w:rFonts w:eastAsiaTheme="minorEastAsia"/>
          <w:lang w:eastAsia="zh-CN"/>
        </w:rPr>
        <w:fldChar w:fldCharType="separate"/>
      </w:r>
      <w:r w:rsidR="00C02C49">
        <w:t xml:space="preserve">Table </w:t>
      </w:r>
      <w:r w:rsidR="00C02C49">
        <w:rPr>
          <w:noProof/>
        </w:rPr>
        <w:t>2</w:t>
      </w:r>
      <w:r w:rsidR="007530CA">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_Ref118475366 \h </w:instrText>
      </w:r>
      <w:r>
        <w:rPr>
          <w:rFonts w:eastAsiaTheme="minorEastAsia"/>
          <w:lang w:eastAsia="zh-CN"/>
        </w:rPr>
      </w:r>
      <w:r>
        <w:rPr>
          <w:rFonts w:eastAsiaTheme="minorEastAsia"/>
          <w:lang w:eastAsia="zh-CN"/>
        </w:rPr>
        <w:fldChar w:fldCharType="separate"/>
      </w:r>
      <w:ins w:id="177" w:author="Xiaohang CHEN (vivo)" w:date="2024-02-25T14:38:00Z">
        <w:r w:rsidR="00C02C49">
          <w:rPr>
            <w:rFonts w:eastAsiaTheme="minorEastAsia" w:hint="eastAsia"/>
            <w:b/>
            <w:bCs/>
            <w:lang w:eastAsia="zh-CN"/>
          </w:rPr>
          <w:t>错误</w:t>
        </w:r>
        <w:r w:rsidR="00C02C49">
          <w:rPr>
            <w:rFonts w:eastAsiaTheme="minorEastAsia" w:hint="eastAsia"/>
            <w:b/>
            <w:bCs/>
            <w:lang w:eastAsia="zh-CN"/>
          </w:rPr>
          <w:t>!</w:t>
        </w:r>
        <w:r w:rsidR="00C02C49">
          <w:rPr>
            <w:rFonts w:eastAsiaTheme="minorEastAsia" w:hint="eastAsia"/>
            <w:b/>
            <w:bCs/>
            <w:lang w:eastAsia="zh-CN"/>
          </w:rPr>
          <w:t>未找到引用源。</w:t>
        </w:r>
      </w:ins>
      <w:r>
        <w:rPr>
          <w:rFonts w:eastAsiaTheme="minorEastAsia"/>
          <w:lang w:eastAsia="zh-CN"/>
        </w:rPr>
        <w:fldChar w:fldCharType="end"/>
      </w:r>
      <w:r w:rsidRPr="009C4F89">
        <w:rPr>
          <w:rFonts w:eastAsiaTheme="minorEastAsia"/>
          <w:lang w:eastAsia="zh-CN"/>
        </w:rPr>
        <w:t xml:space="preserve">, we can observe that the </w:t>
      </w:r>
      <w:r>
        <w:rPr>
          <w:rFonts w:eastAsiaTheme="minorEastAsia"/>
          <w:lang w:eastAsia="zh-CN"/>
        </w:rPr>
        <w:t xml:space="preserve">BS </w:t>
      </w:r>
      <w:r w:rsidRPr="009C4F89">
        <w:rPr>
          <w:rFonts w:eastAsiaTheme="minorEastAsia"/>
          <w:lang w:eastAsia="zh-CN"/>
        </w:rPr>
        <w:t xml:space="preserve">energy saving gain brought by </w:t>
      </w:r>
      <w:r>
        <w:rPr>
          <w:rFonts w:eastAsiaTheme="minorEastAsia"/>
          <w:lang w:eastAsia="zh-CN"/>
        </w:rPr>
        <w:t>on-demand SIB1</w:t>
      </w:r>
      <w:r w:rsidRPr="009C4F89">
        <w:rPr>
          <w:rFonts w:eastAsiaTheme="minorEastAsia"/>
          <w:lang w:eastAsia="zh-CN"/>
        </w:rPr>
        <w:t xml:space="preserve"> is significant. Specifically, </w:t>
      </w:r>
      <w:r>
        <w:rPr>
          <w:rFonts w:eastAsiaTheme="minorEastAsia"/>
          <w:lang w:eastAsia="zh-CN"/>
        </w:rPr>
        <w:t xml:space="preserve">in the case of zero load, </w:t>
      </w:r>
      <w:r w:rsidRPr="009C4F89">
        <w:rPr>
          <w:rFonts w:eastAsiaTheme="minorEastAsia"/>
          <w:lang w:eastAsia="zh-CN"/>
        </w:rPr>
        <w:t xml:space="preserve">the mean BS power consumption </w:t>
      </w:r>
      <w:r>
        <w:rPr>
          <w:rFonts w:eastAsiaTheme="minorEastAsia"/>
          <w:lang w:eastAsia="zh-CN"/>
        </w:rPr>
        <w:t>can be reduced</w:t>
      </w:r>
      <w:r w:rsidRPr="009C4F89">
        <w:rPr>
          <w:rFonts w:eastAsiaTheme="minorEastAsia"/>
          <w:lang w:eastAsia="zh-CN"/>
        </w:rPr>
        <w:t xml:space="preserve"> from </w:t>
      </w:r>
      <w:r>
        <w:rPr>
          <w:rFonts w:eastAsiaTheme="minorEastAsia"/>
          <w:lang w:eastAsia="zh-CN"/>
        </w:rPr>
        <w:t>36.80</w:t>
      </w:r>
      <w:r w:rsidRPr="009C4F89">
        <w:rPr>
          <w:rFonts w:eastAsiaTheme="minorEastAsia"/>
          <w:lang w:eastAsia="zh-CN"/>
        </w:rPr>
        <w:t xml:space="preserve"> to </w:t>
      </w:r>
      <w:r>
        <w:rPr>
          <w:rFonts w:eastAsiaTheme="minorEastAsia"/>
          <w:lang w:eastAsia="zh-CN"/>
        </w:rPr>
        <w:t>a minimum of 20.17,</w:t>
      </w:r>
      <w:r w:rsidRPr="009C4F89">
        <w:rPr>
          <w:rFonts w:eastAsiaTheme="minorEastAsia"/>
          <w:lang w:eastAsia="zh-CN"/>
        </w:rPr>
        <w:t xml:space="preserve"> and about </w:t>
      </w:r>
      <w:r>
        <w:rPr>
          <w:rFonts w:eastAsiaTheme="minorEastAsia"/>
          <w:lang w:eastAsia="zh-CN"/>
        </w:rPr>
        <w:t>45.2</w:t>
      </w:r>
      <w:r w:rsidRPr="009C4F89">
        <w:rPr>
          <w:rFonts w:eastAsiaTheme="minorEastAsia"/>
          <w:lang w:eastAsia="zh-CN"/>
        </w:rPr>
        <w:t>% of energy saving gain can be obtained.</w:t>
      </w:r>
    </w:p>
    <w:p w14:paraId="53562689" w14:textId="63D11804" w:rsidR="00CB0BFA" w:rsidRPr="0085427A" w:rsidRDefault="00AC0B1A" w:rsidP="00AC0B1A">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20"/>
          <w:lang w:val="fr-FR"/>
        </w:rPr>
      </w:pPr>
      <w:r w:rsidRPr="001C1AD2">
        <w:rPr>
          <w:rFonts w:ascii="Arial" w:eastAsia="宋体" w:hAnsi="Arial"/>
          <w:sz w:val="36"/>
          <w:szCs w:val="20"/>
          <w:lang w:val="fr-FR"/>
        </w:rPr>
        <w:lastRenderedPageBreak/>
        <w:t>Appendix</w:t>
      </w:r>
      <w:r>
        <w:rPr>
          <w:rFonts w:ascii="Arial" w:eastAsia="宋体" w:hAnsi="Arial"/>
          <w:sz w:val="36"/>
          <w:szCs w:val="20"/>
          <w:lang w:val="fr-FR"/>
        </w:rPr>
        <w:t xml:space="preserve"> </w:t>
      </w:r>
      <w:r w:rsidR="005F063C">
        <w:rPr>
          <w:rFonts w:ascii="Arial" w:eastAsia="宋体" w:hAnsi="Arial"/>
          <w:sz w:val="36"/>
          <w:szCs w:val="20"/>
          <w:lang w:val="fr-FR"/>
        </w:rPr>
        <w:t xml:space="preserve">C </w:t>
      </w:r>
      <w:r w:rsidR="0029340F">
        <w:rPr>
          <w:rFonts w:ascii="Arial" w:eastAsia="宋体" w:hAnsi="Arial"/>
          <w:sz w:val="36"/>
          <w:szCs w:val="20"/>
          <w:lang w:val="fr-FR"/>
        </w:rPr>
        <w:t xml:space="preserve">: Simulation </w:t>
      </w:r>
      <w:r w:rsidR="00CB0BFA">
        <w:rPr>
          <w:rFonts w:ascii="Arial" w:eastAsia="宋体" w:hAnsi="Arial"/>
          <w:sz w:val="36"/>
          <w:szCs w:val="20"/>
          <w:lang w:val="fr-FR"/>
        </w:rPr>
        <w:t>assomptions</w:t>
      </w:r>
      <w:r w:rsidR="0029340F">
        <w:rPr>
          <w:rFonts w:ascii="Arial" w:eastAsia="宋体" w:hAnsi="Arial"/>
          <w:sz w:val="36"/>
          <w:szCs w:val="20"/>
          <w:lang w:val="fr-FR"/>
        </w:rPr>
        <w:t xml:space="preserve"> for on-demand SIB1</w:t>
      </w:r>
    </w:p>
    <w:p w14:paraId="136A9342" w14:textId="458FB166" w:rsidR="0029340F" w:rsidRDefault="0029340F" w:rsidP="0029340F">
      <w:pPr>
        <w:spacing w:before="120" w:line="276" w:lineRule="auto"/>
        <w:jc w:val="center"/>
        <w:rPr>
          <w:rFonts w:eastAsia="宋体"/>
          <w:lang w:eastAsia="zh-CN"/>
        </w:rPr>
      </w:pPr>
      <w:bookmarkStart w:id="178" w:name="_Ref1208685"/>
      <w:r w:rsidRPr="32F20E44">
        <w:rPr>
          <w:rFonts w:eastAsia="宋体"/>
          <w:lang w:eastAsia="zh-CN"/>
        </w:rPr>
        <w:t xml:space="preserve">Table </w:t>
      </w:r>
      <w:bookmarkEnd w:id="178"/>
      <w:r w:rsidRPr="32F20E44">
        <w:rPr>
          <w:rFonts w:eastAsia="宋体"/>
          <w:lang w:eastAsia="zh-CN"/>
        </w:rPr>
        <w:t xml:space="preserve">I. </w:t>
      </w:r>
      <w:r>
        <w:rPr>
          <w:rFonts w:eastAsia="宋体"/>
          <w:lang w:eastAsia="zh-CN"/>
        </w:rPr>
        <w:t>S</w:t>
      </w:r>
      <w:r w:rsidRPr="32F20E44">
        <w:rPr>
          <w:rFonts w:eastAsia="宋体"/>
          <w:lang w:eastAsia="zh-CN"/>
        </w:rPr>
        <w:t xml:space="preserve">imulation assumption </w:t>
      </w:r>
      <w:r>
        <w:rPr>
          <w:rFonts w:eastAsia="宋体"/>
          <w:lang w:eastAsia="zh-CN"/>
        </w:rPr>
        <w:t>in FR1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2756"/>
        <w:gridCol w:w="4441"/>
      </w:tblGrid>
      <w:tr w:rsidR="0029340F" w:rsidRPr="00F102F2" w14:paraId="178A30AD" w14:textId="77777777" w:rsidTr="005013EE">
        <w:trPr>
          <w:trHeight w:val="123"/>
          <w:jc w:val="center"/>
        </w:trPr>
        <w:tc>
          <w:tcPr>
            <w:tcW w:w="2549" w:type="pct"/>
            <w:gridSpan w:val="2"/>
            <w:shd w:val="clear" w:color="auto" w:fill="00B0F0"/>
            <w:vAlign w:val="center"/>
          </w:tcPr>
          <w:p w14:paraId="7AA00BB6" w14:textId="77777777" w:rsidR="0029340F" w:rsidRPr="00F102F2" w:rsidRDefault="0029340F" w:rsidP="005013EE">
            <w:pPr>
              <w:adjustRightInd w:val="0"/>
              <w:snapToGrid w:val="0"/>
              <w:jc w:val="both"/>
              <w:rPr>
                <w:rFonts w:eastAsiaTheme="minorEastAsia"/>
                <w:b/>
                <w:bCs/>
                <w:sz w:val="18"/>
                <w:szCs w:val="18"/>
                <w:lang w:eastAsia="zh-CN"/>
              </w:rPr>
            </w:pPr>
            <w:r w:rsidRPr="00F102F2">
              <w:rPr>
                <w:rFonts w:eastAsiaTheme="minorEastAsia"/>
                <w:b/>
                <w:bCs/>
                <w:sz w:val="18"/>
                <w:szCs w:val="18"/>
                <w:lang w:eastAsia="zh-CN"/>
              </w:rPr>
              <w:t>Parameters</w:t>
            </w:r>
          </w:p>
        </w:tc>
        <w:tc>
          <w:tcPr>
            <w:tcW w:w="2451" w:type="pct"/>
            <w:shd w:val="clear" w:color="auto" w:fill="00B0F0"/>
            <w:vAlign w:val="center"/>
          </w:tcPr>
          <w:p w14:paraId="68EE42EB" w14:textId="77777777" w:rsidR="0029340F" w:rsidRPr="00F102F2" w:rsidRDefault="0029340F" w:rsidP="005013EE">
            <w:pPr>
              <w:adjustRightInd w:val="0"/>
              <w:snapToGrid w:val="0"/>
              <w:jc w:val="both"/>
              <w:rPr>
                <w:rFonts w:eastAsiaTheme="minorEastAsia"/>
                <w:b/>
                <w:bCs/>
                <w:sz w:val="18"/>
                <w:szCs w:val="18"/>
                <w:lang w:eastAsia="zh-CN"/>
              </w:rPr>
            </w:pPr>
            <w:r w:rsidRPr="00F102F2">
              <w:rPr>
                <w:rFonts w:eastAsiaTheme="minorEastAsia"/>
                <w:b/>
                <w:bCs/>
                <w:sz w:val="18"/>
                <w:szCs w:val="18"/>
                <w:lang w:eastAsia="zh-CN"/>
              </w:rPr>
              <w:t>Values</w:t>
            </w:r>
          </w:p>
        </w:tc>
      </w:tr>
      <w:tr w:rsidR="0029340F" w:rsidRPr="00F102F2" w14:paraId="44D2AB38" w14:textId="77777777" w:rsidTr="005013EE">
        <w:trPr>
          <w:trHeight w:val="123"/>
          <w:jc w:val="center"/>
        </w:trPr>
        <w:tc>
          <w:tcPr>
            <w:tcW w:w="1028" w:type="pct"/>
            <w:vMerge w:val="restart"/>
            <w:vAlign w:val="center"/>
          </w:tcPr>
          <w:p w14:paraId="2B7A27A1" w14:textId="77777777" w:rsidR="0029340F" w:rsidRPr="00F102F2" w:rsidRDefault="0029340F" w:rsidP="005013EE">
            <w:pPr>
              <w:adjustRightInd w:val="0"/>
              <w:snapToGrid w:val="0"/>
              <w:jc w:val="both"/>
              <w:rPr>
                <w:b/>
                <w:bCs/>
                <w:sz w:val="18"/>
                <w:szCs w:val="18"/>
              </w:rPr>
            </w:pPr>
            <w:r w:rsidRPr="00F102F2">
              <w:rPr>
                <w:rFonts w:eastAsiaTheme="minorEastAsia"/>
                <w:b/>
                <w:bCs/>
                <w:sz w:val="18"/>
                <w:szCs w:val="18"/>
                <w:lang w:eastAsia="zh-CN"/>
              </w:rPr>
              <w:t>Basic parameters</w:t>
            </w:r>
          </w:p>
        </w:tc>
        <w:tc>
          <w:tcPr>
            <w:tcW w:w="1521" w:type="pct"/>
            <w:shd w:val="clear" w:color="auto" w:fill="auto"/>
            <w:vAlign w:val="center"/>
          </w:tcPr>
          <w:p w14:paraId="084F099C" w14:textId="77777777" w:rsidR="0029340F" w:rsidRPr="00F102F2" w:rsidRDefault="0029340F" w:rsidP="005013EE">
            <w:pPr>
              <w:adjustRightInd w:val="0"/>
              <w:snapToGrid w:val="0"/>
              <w:jc w:val="both"/>
              <w:rPr>
                <w:b/>
                <w:bCs/>
                <w:sz w:val="18"/>
                <w:szCs w:val="18"/>
              </w:rPr>
            </w:pPr>
            <w:r w:rsidRPr="00F102F2">
              <w:rPr>
                <w:rFonts w:eastAsia="宋体"/>
                <w:b/>
                <w:sz w:val="18"/>
                <w:szCs w:val="18"/>
                <w:lang w:eastAsia="zh-CN"/>
              </w:rPr>
              <w:t>Scenario</w:t>
            </w:r>
          </w:p>
        </w:tc>
        <w:tc>
          <w:tcPr>
            <w:tcW w:w="2451" w:type="pct"/>
            <w:shd w:val="clear" w:color="auto" w:fill="auto"/>
            <w:vAlign w:val="center"/>
          </w:tcPr>
          <w:p w14:paraId="666ED448" w14:textId="001CB828" w:rsidR="0029340F" w:rsidRPr="00F102F2" w:rsidRDefault="0029340F" w:rsidP="005013EE">
            <w:pPr>
              <w:adjustRightInd w:val="0"/>
              <w:snapToGrid w:val="0"/>
              <w:jc w:val="both"/>
              <w:rPr>
                <w:bCs/>
                <w:sz w:val="18"/>
                <w:szCs w:val="18"/>
              </w:rPr>
            </w:pPr>
            <w:r w:rsidRPr="00F102F2">
              <w:rPr>
                <w:bCs/>
                <w:sz w:val="18"/>
                <w:szCs w:val="18"/>
              </w:rPr>
              <w:t>FR1 (TDD)</w:t>
            </w:r>
          </w:p>
        </w:tc>
      </w:tr>
      <w:tr w:rsidR="0029340F" w:rsidRPr="00F102F2" w14:paraId="164B3BC0" w14:textId="77777777" w:rsidTr="005013EE">
        <w:trPr>
          <w:trHeight w:val="123"/>
          <w:jc w:val="center"/>
        </w:trPr>
        <w:tc>
          <w:tcPr>
            <w:tcW w:w="1028" w:type="pct"/>
            <w:vMerge/>
            <w:vAlign w:val="center"/>
          </w:tcPr>
          <w:p w14:paraId="60FF4DBF" w14:textId="77777777" w:rsidR="0029340F" w:rsidRPr="00F102F2" w:rsidRDefault="0029340F" w:rsidP="005013EE">
            <w:pPr>
              <w:adjustRightInd w:val="0"/>
              <w:snapToGrid w:val="0"/>
              <w:jc w:val="both"/>
              <w:rPr>
                <w:rFonts w:eastAsiaTheme="minorEastAsia"/>
                <w:b/>
                <w:bCs/>
                <w:sz w:val="18"/>
                <w:szCs w:val="18"/>
                <w:lang w:eastAsia="zh-CN"/>
              </w:rPr>
            </w:pPr>
          </w:p>
        </w:tc>
        <w:tc>
          <w:tcPr>
            <w:tcW w:w="1521" w:type="pct"/>
            <w:shd w:val="clear" w:color="auto" w:fill="auto"/>
            <w:vAlign w:val="center"/>
          </w:tcPr>
          <w:p w14:paraId="3D568063" w14:textId="77777777" w:rsidR="0029340F" w:rsidRPr="00F102F2" w:rsidRDefault="0029340F" w:rsidP="005013EE">
            <w:pPr>
              <w:adjustRightInd w:val="0"/>
              <w:snapToGrid w:val="0"/>
              <w:jc w:val="both"/>
              <w:rPr>
                <w:b/>
                <w:bCs/>
                <w:sz w:val="18"/>
                <w:szCs w:val="18"/>
              </w:rPr>
            </w:pPr>
            <w:r w:rsidRPr="00F102F2">
              <w:rPr>
                <w:b/>
                <w:bCs/>
                <w:sz w:val="18"/>
                <w:szCs w:val="18"/>
              </w:rPr>
              <w:t>Channel model</w:t>
            </w:r>
          </w:p>
        </w:tc>
        <w:tc>
          <w:tcPr>
            <w:tcW w:w="2451" w:type="pct"/>
            <w:shd w:val="clear" w:color="auto" w:fill="auto"/>
            <w:vAlign w:val="center"/>
          </w:tcPr>
          <w:p w14:paraId="3A88344D" w14:textId="77777777" w:rsidR="0029340F" w:rsidRPr="00F102F2" w:rsidRDefault="0029340F" w:rsidP="005013EE">
            <w:pPr>
              <w:adjustRightInd w:val="0"/>
              <w:snapToGrid w:val="0"/>
              <w:jc w:val="both"/>
              <w:rPr>
                <w:bCs/>
                <w:sz w:val="18"/>
                <w:szCs w:val="18"/>
              </w:rPr>
            </w:pPr>
            <w:r w:rsidRPr="00F102F2">
              <w:rPr>
                <w:bCs/>
                <w:sz w:val="18"/>
                <w:szCs w:val="18"/>
              </w:rPr>
              <w:t>3D-Uma as in TR 38.901</w:t>
            </w:r>
          </w:p>
        </w:tc>
      </w:tr>
      <w:tr w:rsidR="0029340F" w:rsidRPr="00F102F2" w14:paraId="54872D1A" w14:textId="77777777" w:rsidTr="005013EE">
        <w:trPr>
          <w:trHeight w:val="123"/>
          <w:jc w:val="center"/>
        </w:trPr>
        <w:tc>
          <w:tcPr>
            <w:tcW w:w="1028" w:type="pct"/>
            <w:vMerge/>
            <w:vAlign w:val="center"/>
          </w:tcPr>
          <w:p w14:paraId="5F3FFD0E" w14:textId="77777777" w:rsidR="0029340F" w:rsidRPr="00F102F2" w:rsidRDefault="0029340F" w:rsidP="005013EE">
            <w:pPr>
              <w:adjustRightInd w:val="0"/>
              <w:snapToGrid w:val="0"/>
              <w:jc w:val="both"/>
              <w:rPr>
                <w:b/>
                <w:bCs/>
                <w:sz w:val="18"/>
                <w:szCs w:val="18"/>
              </w:rPr>
            </w:pPr>
          </w:p>
        </w:tc>
        <w:tc>
          <w:tcPr>
            <w:tcW w:w="1521" w:type="pct"/>
            <w:shd w:val="clear" w:color="auto" w:fill="auto"/>
            <w:vAlign w:val="center"/>
          </w:tcPr>
          <w:p w14:paraId="34DBE6CA" w14:textId="77777777" w:rsidR="0029340F" w:rsidRPr="00F102F2" w:rsidRDefault="0029340F" w:rsidP="005013EE">
            <w:pPr>
              <w:adjustRightInd w:val="0"/>
              <w:snapToGrid w:val="0"/>
              <w:jc w:val="both"/>
              <w:rPr>
                <w:b/>
                <w:bCs/>
                <w:sz w:val="18"/>
                <w:szCs w:val="18"/>
              </w:rPr>
            </w:pPr>
            <w:r w:rsidRPr="00F102F2">
              <w:rPr>
                <w:b/>
                <w:bCs/>
                <w:sz w:val="18"/>
                <w:szCs w:val="18"/>
              </w:rPr>
              <w:t>O2I penetration model</w:t>
            </w:r>
          </w:p>
        </w:tc>
        <w:tc>
          <w:tcPr>
            <w:tcW w:w="2451" w:type="pct"/>
            <w:shd w:val="clear" w:color="auto" w:fill="auto"/>
            <w:vAlign w:val="center"/>
          </w:tcPr>
          <w:p w14:paraId="7331B204" w14:textId="77777777" w:rsidR="0029340F" w:rsidRPr="00F102F2" w:rsidRDefault="0029340F" w:rsidP="005013EE">
            <w:pPr>
              <w:adjustRightInd w:val="0"/>
              <w:snapToGrid w:val="0"/>
              <w:jc w:val="both"/>
              <w:rPr>
                <w:bCs/>
                <w:sz w:val="18"/>
                <w:szCs w:val="18"/>
              </w:rPr>
            </w:pPr>
            <w:r w:rsidRPr="00F102F2">
              <w:rPr>
                <w:bCs/>
                <w:sz w:val="18"/>
                <w:szCs w:val="18"/>
              </w:rPr>
              <w:t>100% low loss</w:t>
            </w:r>
          </w:p>
        </w:tc>
      </w:tr>
      <w:tr w:rsidR="0029340F" w:rsidRPr="00F102F2" w14:paraId="53768931" w14:textId="77777777" w:rsidTr="005013EE">
        <w:trPr>
          <w:trHeight w:val="123"/>
          <w:jc w:val="center"/>
        </w:trPr>
        <w:tc>
          <w:tcPr>
            <w:tcW w:w="1028" w:type="pct"/>
            <w:vMerge/>
            <w:vAlign w:val="center"/>
          </w:tcPr>
          <w:p w14:paraId="60DA1CC7" w14:textId="77777777" w:rsidR="0029340F" w:rsidRPr="00F102F2" w:rsidRDefault="0029340F" w:rsidP="005013EE">
            <w:pPr>
              <w:adjustRightInd w:val="0"/>
              <w:snapToGrid w:val="0"/>
              <w:jc w:val="both"/>
              <w:rPr>
                <w:b/>
                <w:bCs/>
                <w:sz w:val="18"/>
                <w:szCs w:val="18"/>
              </w:rPr>
            </w:pPr>
          </w:p>
        </w:tc>
        <w:tc>
          <w:tcPr>
            <w:tcW w:w="1521" w:type="pct"/>
            <w:shd w:val="clear" w:color="auto" w:fill="auto"/>
            <w:vAlign w:val="center"/>
          </w:tcPr>
          <w:p w14:paraId="2A8EF26F" w14:textId="77777777" w:rsidR="0029340F" w:rsidRPr="00F102F2" w:rsidRDefault="0029340F" w:rsidP="005013EE">
            <w:pPr>
              <w:adjustRightInd w:val="0"/>
              <w:snapToGrid w:val="0"/>
              <w:jc w:val="both"/>
              <w:rPr>
                <w:b/>
                <w:bCs/>
                <w:sz w:val="18"/>
                <w:szCs w:val="18"/>
              </w:rPr>
            </w:pPr>
            <w:r w:rsidRPr="00F102F2">
              <w:rPr>
                <w:b/>
                <w:bCs/>
                <w:sz w:val="18"/>
                <w:szCs w:val="18"/>
              </w:rPr>
              <w:t>Device deployment</w:t>
            </w:r>
          </w:p>
        </w:tc>
        <w:tc>
          <w:tcPr>
            <w:tcW w:w="2451" w:type="pct"/>
            <w:shd w:val="clear" w:color="auto" w:fill="auto"/>
            <w:vAlign w:val="center"/>
          </w:tcPr>
          <w:p w14:paraId="48F754A1" w14:textId="36C1267D" w:rsidR="0029340F" w:rsidRPr="00F102F2" w:rsidRDefault="005013EE" w:rsidP="005013EE">
            <w:pPr>
              <w:adjustRightInd w:val="0"/>
              <w:snapToGrid w:val="0"/>
              <w:jc w:val="both"/>
              <w:rPr>
                <w:bCs/>
                <w:sz w:val="18"/>
                <w:szCs w:val="18"/>
              </w:rPr>
            </w:pPr>
            <w:r>
              <w:rPr>
                <w:sz w:val="18"/>
                <w:szCs w:val="18"/>
              </w:rPr>
              <w:t>10</w:t>
            </w:r>
            <w:r w:rsidR="0029340F" w:rsidRPr="00F102F2">
              <w:rPr>
                <w:sz w:val="18"/>
                <w:szCs w:val="18"/>
              </w:rPr>
              <w:t>0% outdoor</w:t>
            </w:r>
          </w:p>
        </w:tc>
      </w:tr>
      <w:tr w:rsidR="0029340F" w:rsidRPr="00F102F2" w14:paraId="067F39C9" w14:textId="77777777" w:rsidTr="005013EE">
        <w:trPr>
          <w:trHeight w:val="123"/>
          <w:jc w:val="center"/>
        </w:trPr>
        <w:tc>
          <w:tcPr>
            <w:tcW w:w="1028" w:type="pct"/>
            <w:vMerge/>
            <w:vAlign w:val="center"/>
          </w:tcPr>
          <w:p w14:paraId="0579FB70" w14:textId="77777777" w:rsidR="0029340F" w:rsidRPr="00F102F2" w:rsidRDefault="0029340F" w:rsidP="005013EE">
            <w:pPr>
              <w:adjustRightInd w:val="0"/>
              <w:snapToGrid w:val="0"/>
              <w:jc w:val="both"/>
              <w:rPr>
                <w:b/>
                <w:bCs/>
                <w:sz w:val="18"/>
                <w:szCs w:val="18"/>
              </w:rPr>
            </w:pPr>
          </w:p>
        </w:tc>
        <w:tc>
          <w:tcPr>
            <w:tcW w:w="1521" w:type="pct"/>
            <w:shd w:val="clear" w:color="auto" w:fill="auto"/>
            <w:vAlign w:val="center"/>
          </w:tcPr>
          <w:p w14:paraId="33AFBAF9" w14:textId="77777777" w:rsidR="0029340F" w:rsidRPr="00F102F2" w:rsidRDefault="0029340F" w:rsidP="005013EE">
            <w:pPr>
              <w:adjustRightInd w:val="0"/>
              <w:snapToGrid w:val="0"/>
              <w:jc w:val="both"/>
              <w:rPr>
                <w:b/>
                <w:bCs/>
                <w:sz w:val="18"/>
                <w:szCs w:val="18"/>
              </w:rPr>
            </w:pPr>
            <w:r w:rsidRPr="00F102F2">
              <w:rPr>
                <w:b/>
                <w:bCs/>
                <w:sz w:val="18"/>
                <w:szCs w:val="18"/>
              </w:rPr>
              <w:t>Inter-site distance</w:t>
            </w:r>
          </w:p>
        </w:tc>
        <w:tc>
          <w:tcPr>
            <w:tcW w:w="2451" w:type="pct"/>
            <w:shd w:val="clear" w:color="auto" w:fill="auto"/>
            <w:vAlign w:val="center"/>
          </w:tcPr>
          <w:p w14:paraId="77A4C0A4" w14:textId="77777777" w:rsidR="0029340F" w:rsidRPr="00F102F2" w:rsidRDefault="0029340F" w:rsidP="005013EE">
            <w:pPr>
              <w:adjustRightInd w:val="0"/>
              <w:snapToGrid w:val="0"/>
              <w:jc w:val="both"/>
              <w:rPr>
                <w:bCs/>
                <w:sz w:val="18"/>
                <w:szCs w:val="18"/>
              </w:rPr>
            </w:pPr>
            <w:r w:rsidRPr="00F102F2">
              <w:rPr>
                <w:sz w:val="18"/>
                <w:szCs w:val="18"/>
              </w:rPr>
              <w:t>500m</w:t>
            </w:r>
          </w:p>
        </w:tc>
      </w:tr>
      <w:tr w:rsidR="0029340F" w:rsidRPr="00F102F2" w14:paraId="49F93FF0" w14:textId="77777777" w:rsidTr="005013EE">
        <w:trPr>
          <w:trHeight w:val="123"/>
          <w:jc w:val="center"/>
        </w:trPr>
        <w:tc>
          <w:tcPr>
            <w:tcW w:w="1028" w:type="pct"/>
            <w:vMerge/>
            <w:vAlign w:val="center"/>
          </w:tcPr>
          <w:p w14:paraId="59D87E34" w14:textId="77777777" w:rsidR="0029340F" w:rsidRPr="00F102F2" w:rsidRDefault="0029340F" w:rsidP="005013EE">
            <w:pPr>
              <w:adjustRightInd w:val="0"/>
              <w:snapToGrid w:val="0"/>
              <w:jc w:val="both"/>
              <w:rPr>
                <w:b/>
                <w:bCs/>
                <w:sz w:val="18"/>
                <w:szCs w:val="18"/>
              </w:rPr>
            </w:pPr>
          </w:p>
        </w:tc>
        <w:tc>
          <w:tcPr>
            <w:tcW w:w="1521" w:type="pct"/>
            <w:shd w:val="clear" w:color="auto" w:fill="auto"/>
            <w:vAlign w:val="center"/>
          </w:tcPr>
          <w:p w14:paraId="616E74D8" w14:textId="77777777" w:rsidR="0029340F" w:rsidRPr="00F102F2" w:rsidRDefault="0029340F" w:rsidP="005013EE">
            <w:pPr>
              <w:adjustRightInd w:val="0"/>
              <w:snapToGrid w:val="0"/>
              <w:jc w:val="both"/>
              <w:rPr>
                <w:b/>
                <w:bCs/>
                <w:sz w:val="18"/>
                <w:szCs w:val="18"/>
              </w:rPr>
            </w:pPr>
            <w:r w:rsidRPr="00F102F2">
              <w:rPr>
                <w:b/>
                <w:bCs/>
                <w:sz w:val="18"/>
                <w:szCs w:val="18"/>
              </w:rPr>
              <w:t>Network Topology</w:t>
            </w:r>
          </w:p>
        </w:tc>
        <w:tc>
          <w:tcPr>
            <w:tcW w:w="2451" w:type="pct"/>
            <w:shd w:val="clear" w:color="auto" w:fill="auto"/>
            <w:vAlign w:val="center"/>
          </w:tcPr>
          <w:p w14:paraId="65856825" w14:textId="77777777" w:rsidR="0029340F" w:rsidRPr="00F102F2" w:rsidRDefault="0029340F" w:rsidP="005013EE">
            <w:pPr>
              <w:adjustRightInd w:val="0"/>
              <w:snapToGrid w:val="0"/>
              <w:jc w:val="both"/>
              <w:rPr>
                <w:bCs/>
                <w:sz w:val="18"/>
                <w:szCs w:val="18"/>
              </w:rPr>
            </w:pPr>
            <w:r w:rsidRPr="00F102F2">
              <w:rPr>
                <w:sz w:val="18"/>
                <w:szCs w:val="18"/>
              </w:rPr>
              <w:t>7*3 Sector</w:t>
            </w:r>
          </w:p>
        </w:tc>
      </w:tr>
      <w:tr w:rsidR="0029340F" w:rsidRPr="00F102F2" w14:paraId="2D3FA826" w14:textId="77777777" w:rsidTr="005013EE">
        <w:trPr>
          <w:trHeight w:val="123"/>
          <w:jc w:val="center"/>
        </w:trPr>
        <w:tc>
          <w:tcPr>
            <w:tcW w:w="1028" w:type="pct"/>
            <w:vMerge/>
            <w:vAlign w:val="center"/>
          </w:tcPr>
          <w:p w14:paraId="7A16B49F" w14:textId="77777777" w:rsidR="0029340F" w:rsidRPr="00F102F2" w:rsidRDefault="0029340F" w:rsidP="005013EE">
            <w:pPr>
              <w:adjustRightInd w:val="0"/>
              <w:snapToGrid w:val="0"/>
              <w:jc w:val="both"/>
              <w:rPr>
                <w:b/>
                <w:sz w:val="18"/>
                <w:szCs w:val="18"/>
              </w:rPr>
            </w:pPr>
          </w:p>
        </w:tc>
        <w:tc>
          <w:tcPr>
            <w:tcW w:w="1521" w:type="pct"/>
            <w:shd w:val="clear" w:color="auto" w:fill="auto"/>
            <w:vAlign w:val="center"/>
          </w:tcPr>
          <w:p w14:paraId="541C412E" w14:textId="77777777" w:rsidR="0029340F" w:rsidRPr="00F102F2" w:rsidRDefault="0029340F" w:rsidP="005013EE">
            <w:pPr>
              <w:adjustRightInd w:val="0"/>
              <w:snapToGrid w:val="0"/>
              <w:jc w:val="both"/>
              <w:rPr>
                <w:b/>
                <w:bCs/>
                <w:sz w:val="18"/>
                <w:szCs w:val="18"/>
              </w:rPr>
            </w:pPr>
            <w:r w:rsidRPr="00F102F2">
              <w:rPr>
                <w:b/>
                <w:sz w:val="18"/>
                <w:szCs w:val="18"/>
              </w:rPr>
              <w:t>SCS</w:t>
            </w:r>
          </w:p>
        </w:tc>
        <w:tc>
          <w:tcPr>
            <w:tcW w:w="2451" w:type="pct"/>
            <w:shd w:val="clear" w:color="auto" w:fill="auto"/>
            <w:vAlign w:val="center"/>
          </w:tcPr>
          <w:p w14:paraId="4571791A" w14:textId="1F622C85" w:rsidR="0029340F" w:rsidRPr="00F102F2" w:rsidRDefault="0029340F" w:rsidP="005013EE">
            <w:pPr>
              <w:adjustRightInd w:val="0"/>
              <w:snapToGrid w:val="0"/>
              <w:jc w:val="both"/>
              <w:rPr>
                <w:sz w:val="18"/>
                <w:szCs w:val="18"/>
              </w:rPr>
            </w:pPr>
            <w:r w:rsidRPr="00F102F2">
              <w:rPr>
                <w:sz w:val="18"/>
                <w:szCs w:val="18"/>
              </w:rPr>
              <w:t>30kHz</w:t>
            </w:r>
          </w:p>
        </w:tc>
      </w:tr>
      <w:tr w:rsidR="0029340F" w:rsidRPr="00F102F2" w14:paraId="39E98BC9" w14:textId="77777777" w:rsidTr="005013EE">
        <w:trPr>
          <w:trHeight w:val="123"/>
          <w:jc w:val="center"/>
        </w:trPr>
        <w:tc>
          <w:tcPr>
            <w:tcW w:w="1028" w:type="pct"/>
            <w:vMerge/>
            <w:vAlign w:val="center"/>
          </w:tcPr>
          <w:p w14:paraId="7E227B24" w14:textId="77777777" w:rsidR="0029340F" w:rsidRPr="00F102F2" w:rsidRDefault="0029340F" w:rsidP="005013EE">
            <w:pPr>
              <w:adjustRightInd w:val="0"/>
              <w:snapToGrid w:val="0"/>
              <w:jc w:val="both"/>
              <w:rPr>
                <w:b/>
                <w:sz w:val="18"/>
                <w:szCs w:val="18"/>
              </w:rPr>
            </w:pPr>
          </w:p>
        </w:tc>
        <w:tc>
          <w:tcPr>
            <w:tcW w:w="1521" w:type="pct"/>
            <w:shd w:val="clear" w:color="auto" w:fill="auto"/>
            <w:vAlign w:val="center"/>
          </w:tcPr>
          <w:p w14:paraId="0BDAFCE8" w14:textId="77777777" w:rsidR="0029340F" w:rsidRPr="00F102F2" w:rsidRDefault="0029340F" w:rsidP="005013EE">
            <w:pPr>
              <w:adjustRightInd w:val="0"/>
              <w:snapToGrid w:val="0"/>
              <w:jc w:val="both"/>
              <w:rPr>
                <w:b/>
                <w:sz w:val="18"/>
                <w:szCs w:val="18"/>
              </w:rPr>
            </w:pPr>
            <w:r w:rsidRPr="00F102F2">
              <w:rPr>
                <w:b/>
                <w:bCs/>
                <w:sz w:val="18"/>
                <w:szCs w:val="18"/>
              </w:rPr>
              <w:t>Guard band ratio on simulation bandwidth</w:t>
            </w:r>
          </w:p>
        </w:tc>
        <w:tc>
          <w:tcPr>
            <w:tcW w:w="2451" w:type="pct"/>
            <w:shd w:val="clear" w:color="auto" w:fill="auto"/>
            <w:vAlign w:val="center"/>
          </w:tcPr>
          <w:p w14:paraId="06BA7365" w14:textId="5586C628" w:rsidR="0029340F" w:rsidRPr="00F102F2" w:rsidRDefault="0029340F" w:rsidP="005013EE">
            <w:pPr>
              <w:adjustRightInd w:val="0"/>
              <w:snapToGrid w:val="0"/>
              <w:jc w:val="both"/>
              <w:rPr>
                <w:sz w:val="18"/>
                <w:szCs w:val="18"/>
              </w:rPr>
            </w:pPr>
            <w:r w:rsidRPr="00F102F2">
              <w:rPr>
                <w:sz w:val="18"/>
                <w:szCs w:val="18"/>
              </w:rPr>
              <w:t>TDD: 2.08% (272RB for 30kHz SCS)</w:t>
            </w:r>
          </w:p>
        </w:tc>
      </w:tr>
      <w:tr w:rsidR="0029340F" w:rsidRPr="00F102F2" w14:paraId="2B9B6785" w14:textId="77777777" w:rsidTr="005013EE">
        <w:trPr>
          <w:trHeight w:val="123"/>
          <w:jc w:val="center"/>
        </w:trPr>
        <w:tc>
          <w:tcPr>
            <w:tcW w:w="1028" w:type="pct"/>
            <w:vMerge/>
            <w:vAlign w:val="center"/>
          </w:tcPr>
          <w:p w14:paraId="4FA46A4C" w14:textId="77777777" w:rsidR="0029340F" w:rsidRPr="00F102F2" w:rsidRDefault="0029340F" w:rsidP="005013EE">
            <w:pPr>
              <w:adjustRightInd w:val="0"/>
              <w:snapToGrid w:val="0"/>
              <w:jc w:val="both"/>
              <w:rPr>
                <w:b/>
                <w:sz w:val="18"/>
                <w:szCs w:val="18"/>
              </w:rPr>
            </w:pPr>
          </w:p>
        </w:tc>
        <w:tc>
          <w:tcPr>
            <w:tcW w:w="1521" w:type="pct"/>
            <w:shd w:val="clear" w:color="auto" w:fill="auto"/>
            <w:vAlign w:val="center"/>
          </w:tcPr>
          <w:p w14:paraId="718EBC00" w14:textId="77777777" w:rsidR="0029340F" w:rsidRPr="00F102F2" w:rsidRDefault="0029340F" w:rsidP="005013EE">
            <w:pPr>
              <w:adjustRightInd w:val="0"/>
              <w:snapToGrid w:val="0"/>
              <w:jc w:val="both"/>
              <w:rPr>
                <w:b/>
                <w:bCs/>
                <w:sz w:val="18"/>
                <w:szCs w:val="18"/>
              </w:rPr>
            </w:pPr>
            <w:r w:rsidRPr="00F102F2">
              <w:rPr>
                <w:b/>
                <w:sz w:val="18"/>
                <w:szCs w:val="18"/>
              </w:rPr>
              <w:t>Carrier Frequency</w:t>
            </w:r>
          </w:p>
        </w:tc>
        <w:tc>
          <w:tcPr>
            <w:tcW w:w="2451" w:type="pct"/>
            <w:shd w:val="clear" w:color="auto" w:fill="auto"/>
            <w:vAlign w:val="center"/>
          </w:tcPr>
          <w:p w14:paraId="2766BE33" w14:textId="3B1EC25A" w:rsidR="0029340F" w:rsidRPr="00F102F2" w:rsidRDefault="0029340F" w:rsidP="005013EE">
            <w:pPr>
              <w:adjustRightInd w:val="0"/>
              <w:snapToGrid w:val="0"/>
              <w:jc w:val="both"/>
              <w:rPr>
                <w:sz w:val="18"/>
                <w:szCs w:val="18"/>
              </w:rPr>
            </w:pPr>
            <w:r w:rsidRPr="00F102F2">
              <w:rPr>
                <w:rFonts w:eastAsia="MS Mincho"/>
                <w:sz w:val="18"/>
                <w:szCs w:val="18"/>
                <w:lang w:eastAsia="ja-JP"/>
              </w:rPr>
              <w:t>4.0GHz</w:t>
            </w:r>
          </w:p>
        </w:tc>
      </w:tr>
      <w:tr w:rsidR="0029340F" w:rsidRPr="00F102F2" w14:paraId="65A3E90C" w14:textId="77777777" w:rsidTr="005013EE">
        <w:trPr>
          <w:trHeight w:val="123"/>
          <w:jc w:val="center"/>
        </w:trPr>
        <w:tc>
          <w:tcPr>
            <w:tcW w:w="1028" w:type="pct"/>
            <w:vMerge/>
            <w:vAlign w:val="center"/>
          </w:tcPr>
          <w:p w14:paraId="03DF2D9D" w14:textId="77777777" w:rsidR="0029340F" w:rsidRPr="00F102F2" w:rsidRDefault="0029340F" w:rsidP="005013EE">
            <w:pPr>
              <w:adjustRightInd w:val="0"/>
              <w:snapToGrid w:val="0"/>
              <w:jc w:val="both"/>
              <w:rPr>
                <w:b/>
                <w:sz w:val="18"/>
                <w:szCs w:val="18"/>
              </w:rPr>
            </w:pPr>
          </w:p>
        </w:tc>
        <w:tc>
          <w:tcPr>
            <w:tcW w:w="1521" w:type="pct"/>
            <w:shd w:val="clear" w:color="auto" w:fill="auto"/>
            <w:vAlign w:val="center"/>
          </w:tcPr>
          <w:p w14:paraId="23E5A0C6" w14:textId="77777777" w:rsidR="0029340F" w:rsidRPr="00F102F2" w:rsidRDefault="0029340F" w:rsidP="005013EE">
            <w:pPr>
              <w:adjustRightInd w:val="0"/>
              <w:snapToGrid w:val="0"/>
              <w:jc w:val="both"/>
              <w:rPr>
                <w:b/>
                <w:bCs/>
                <w:sz w:val="18"/>
                <w:szCs w:val="18"/>
              </w:rPr>
            </w:pPr>
            <w:r w:rsidRPr="00F102F2">
              <w:rPr>
                <w:b/>
                <w:sz w:val="18"/>
                <w:szCs w:val="18"/>
              </w:rPr>
              <w:t>Simulation bandwidth</w:t>
            </w:r>
          </w:p>
        </w:tc>
        <w:tc>
          <w:tcPr>
            <w:tcW w:w="2451" w:type="pct"/>
            <w:shd w:val="clear" w:color="auto" w:fill="auto"/>
            <w:vAlign w:val="center"/>
          </w:tcPr>
          <w:p w14:paraId="5F694C60" w14:textId="771A15D0" w:rsidR="0029340F" w:rsidRPr="00F102F2" w:rsidRDefault="0029340F" w:rsidP="005013EE">
            <w:pPr>
              <w:adjustRightInd w:val="0"/>
              <w:snapToGrid w:val="0"/>
              <w:jc w:val="both"/>
              <w:rPr>
                <w:sz w:val="18"/>
                <w:szCs w:val="18"/>
              </w:rPr>
            </w:pPr>
            <w:r w:rsidRPr="00F102F2">
              <w:rPr>
                <w:sz w:val="18"/>
                <w:szCs w:val="18"/>
              </w:rPr>
              <w:t>100 MHz</w:t>
            </w:r>
          </w:p>
        </w:tc>
      </w:tr>
      <w:tr w:rsidR="0029340F" w:rsidRPr="00F102F2" w14:paraId="33A8F407" w14:textId="77777777" w:rsidTr="005013EE">
        <w:trPr>
          <w:trHeight w:val="123"/>
          <w:jc w:val="center"/>
        </w:trPr>
        <w:tc>
          <w:tcPr>
            <w:tcW w:w="1028" w:type="pct"/>
            <w:vMerge/>
            <w:vAlign w:val="center"/>
          </w:tcPr>
          <w:p w14:paraId="5C3059F5" w14:textId="77777777" w:rsidR="0029340F" w:rsidRPr="00F102F2" w:rsidRDefault="0029340F" w:rsidP="005013EE">
            <w:pPr>
              <w:adjustRightInd w:val="0"/>
              <w:snapToGrid w:val="0"/>
              <w:jc w:val="both"/>
              <w:rPr>
                <w:b/>
                <w:sz w:val="18"/>
                <w:szCs w:val="18"/>
              </w:rPr>
            </w:pPr>
          </w:p>
        </w:tc>
        <w:tc>
          <w:tcPr>
            <w:tcW w:w="1521" w:type="pct"/>
            <w:shd w:val="clear" w:color="auto" w:fill="auto"/>
            <w:vAlign w:val="center"/>
          </w:tcPr>
          <w:p w14:paraId="45F7FBB9" w14:textId="77777777" w:rsidR="0029340F" w:rsidRPr="00F102F2" w:rsidRDefault="0029340F" w:rsidP="005013EE">
            <w:pPr>
              <w:adjustRightInd w:val="0"/>
              <w:snapToGrid w:val="0"/>
              <w:jc w:val="both"/>
              <w:rPr>
                <w:b/>
                <w:bCs/>
                <w:sz w:val="18"/>
                <w:szCs w:val="18"/>
              </w:rPr>
            </w:pPr>
            <w:r w:rsidRPr="00F102F2">
              <w:rPr>
                <w:b/>
                <w:sz w:val="18"/>
                <w:szCs w:val="18"/>
              </w:rPr>
              <w:t>Frame structure</w:t>
            </w:r>
          </w:p>
        </w:tc>
        <w:tc>
          <w:tcPr>
            <w:tcW w:w="2451" w:type="pct"/>
            <w:shd w:val="clear" w:color="auto" w:fill="auto"/>
            <w:vAlign w:val="center"/>
          </w:tcPr>
          <w:p w14:paraId="46A1438B" w14:textId="59B841DE" w:rsidR="0029340F" w:rsidRPr="00F102F2" w:rsidRDefault="0029340F" w:rsidP="005013EE">
            <w:pPr>
              <w:adjustRightInd w:val="0"/>
              <w:snapToGrid w:val="0"/>
              <w:jc w:val="both"/>
              <w:rPr>
                <w:sz w:val="18"/>
                <w:szCs w:val="18"/>
              </w:rPr>
            </w:pPr>
            <w:r w:rsidRPr="00F102F2">
              <w:rPr>
                <w:sz w:val="18"/>
                <w:szCs w:val="18"/>
              </w:rPr>
              <w:t>DDDSU</w:t>
            </w:r>
          </w:p>
        </w:tc>
      </w:tr>
      <w:tr w:rsidR="0029340F" w:rsidRPr="00F102F2" w14:paraId="391AAD6A" w14:textId="77777777" w:rsidTr="005013EE">
        <w:trPr>
          <w:trHeight w:val="123"/>
          <w:jc w:val="center"/>
        </w:trPr>
        <w:tc>
          <w:tcPr>
            <w:tcW w:w="1028" w:type="pct"/>
            <w:vMerge w:val="restart"/>
            <w:vAlign w:val="center"/>
          </w:tcPr>
          <w:p w14:paraId="73A683C9" w14:textId="77777777" w:rsidR="0029340F" w:rsidRPr="00F102F2" w:rsidRDefault="0029340F" w:rsidP="005013EE">
            <w:pPr>
              <w:adjustRightInd w:val="0"/>
              <w:snapToGrid w:val="0"/>
              <w:jc w:val="both"/>
              <w:rPr>
                <w:rFonts w:eastAsiaTheme="minorEastAsia"/>
                <w:b/>
                <w:bCs/>
                <w:sz w:val="18"/>
                <w:szCs w:val="18"/>
                <w:lang w:eastAsia="zh-CN"/>
              </w:rPr>
            </w:pPr>
            <w:r w:rsidRPr="00F102F2">
              <w:rPr>
                <w:rFonts w:eastAsiaTheme="minorEastAsia"/>
                <w:b/>
                <w:bCs/>
                <w:sz w:val="18"/>
                <w:szCs w:val="18"/>
                <w:lang w:eastAsia="zh-CN"/>
              </w:rPr>
              <w:t>BS parameters</w:t>
            </w:r>
          </w:p>
        </w:tc>
        <w:tc>
          <w:tcPr>
            <w:tcW w:w="1521" w:type="pct"/>
            <w:shd w:val="clear" w:color="auto" w:fill="auto"/>
            <w:vAlign w:val="center"/>
          </w:tcPr>
          <w:p w14:paraId="561AAEA7" w14:textId="77777777" w:rsidR="0029340F" w:rsidRPr="00F102F2" w:rsidRDefault="0029340F" w:rsidP="005013EE">
            <w:pPr>
              <w:adjustRightInd w:val="0"/>
              <w:snapToGrid w:val="0"/>
              <w:jc w:val="both"/>
              <w:rPr>
                <w:b/>
                <w:bCs/>
                <w:sz w:val="18"/>
                <w:szCs w:val="18"/>
              </w:rPr>
            </w:pPr>
            <w:r w:rsidRPr="00F102F2">
              <w:rPr>
                <w:b/>
                <w:bCs/>
                <w:sz w:val="18"/>
                <w:szCs w:val="18"/>
              </w:rPr>
              <w:t>BS antenna height</w:t>
            </w:r>
          </w:p>
        </w:tc>
        <w:tc>
          <w:tcPr>
            <w:tcW w:w="2451" w:type="pct"/>
            <w:shd w:val="clear" w:color="auto" w:fill="auto"/>
            <w:vAlign w:val="center"/>
          </w:tcPr>
          <w:p w14:paraId="58AB2797" w14:textId="77777777" w:rsidR="0029340F" w:rsidRPr="00F102F2" w:rsidRDefault="0029340F" w:rsidP="005013EE">
            <w:pPr>
              <w:adjustRightInd w:val="0"/>
              <w:snapToGrid w:val="0"/>
              <w:jc w:val="both"/>
              <w:rPr>
                <w:bCs/>
                <w:sz w:val="18"/>
                <w:szCs w:val="18"/>
              </w:rPr>
            </w:pPr>
            <w:r w:rsidRPr="00F102F2">
              <w:rPr>
                <w:sz w:val="18"/>
                <w:szCs w:val="18"/>
              </w:rPr>
              <w:t>25 m</w:t>
            </w:r>
          </w:p>
        </w:tc>
      </w:tr>
      <w:tr w:rsidR="0029340F" w:rsidRPr="00F102F2" w14:paraId="61B6DA06" w14:textId="77777777" w:rsidTr="005013EE">
        <w:trPr>
          <w:trHeight w:val="123"/>
          <w:jc w:val="center"/>
        </w:trPr>
        <w:tc>
          <w:tcPr>
            <w:tcW w:w="1028" w:type="pct"/>
            <w:vMerge/>
            <w:vAlign w:val="center"/>
          </w:tcPr>
          <w:p w14:paraId="4F7B8204" w14:textId="77777777" w:rsidR="0029340F" w:rsidRPr="00F102F2" w:rsidRDefault="0029340F" w:rsidP="005013EE">
            <w:pPr>
              <w:adjustRightInd w:val="0"/>
              <w:snapToGrid w:val="0"/>
              <w:jc w:val="both"/>
              <w:rPr>
                <w:b/>
                <w:bCs/>
                <w:sz w:val="18"/>
                <w:szCs w:val="18"/>
              </w:rPr>
            </w:pPr>
          </w:p>
        </w:tc>
        <w:tc>
          <w:tcPr>
            <w:tcW w:w="1521" w:type="pct"/>
            <w:shd w:val="clear" w:color="auto" w:fill="auto"/>
            <w:vAlign w:val="center"/>
          </w:tcPr>
          <w:p w14:paraId="5037AA5F" w14:textId="77777777" w:rsidR="0029340F" w:rsidRPr="00F102F2" w:rsidRDefault="0029340F" w:rsidP="005013EE">
            <w:pPr>
              <w:adjustRightInd w:val="0"/>
              <w:snapToGrid w:val="0"/>
              <w:jc w:val="both"/>
              <w:rPr>
                <w:b/>
                <w:bCs/>
                <w:sz w:val="18"/>
                <w:szCs w:val="18"/>
              </w:rPr>
            </w:pPr>
            <w:r w:rsidRPr="00F102F2">
              <w:rPr>
                <w:b/>
                <w:bCs/>
                <w:sz w:val="18"/>
                <w:szCs w:val="18"/>
              </w:rPr>
              <w:t>BS noise figure</w:t>
            </w:r>
          </w:p>
        </w:tc>
        <w:tc>
          <w:tcPr>
            <w:tcW w:w="2451" w:type="pct"/>
            <w:shd w:val="clear" w:color="auto" w:fill="auto"/>
            <w:vAlign w:val="center"/>
          </w:tcPr>
          <w:p w14:paraId="028FCCF7" w14:textId="77777777" w:rsidR="0029340F" w:rsidRPr="00F102F2" w:rsidRDefault="0029340F" w:rsidP="005013EE">
            <w:pPr>
              <w:adjustRightInd w:val="0"/>
              <w:snapToGrid w:val="0"/>
              <w:jc w:val="both"/>
              <w:rPr>
                <w:bCs/>
                <w:sz w:val="18"/>
                <w:szCs w:val="18"/>
              </w:rPr>
            </w:pPr>
            <w:r w:rsidRPr="00F102F2">
              <w:rPr>
                <w:sz w:val="18"/>
                <w:szCs w:val="18"/>
              </w:rPr>
              <w:t>5 dB</w:t>
            </w:r>
          </w:p>
        </w:tc>
      </w:tr>
      <w:tr w:rsidR="0029340F" w:rsidRPr="00F102F2" w14:paraId="084E9AFC" w14:textId="77777777" w:rsidTr="005013EE">
        <w:trPr>
          <w:trHeight w:val="123"/>
          <w:jc w:val="center"/>
        </w:trPr>
        <w:tc>
          <w:tcPr>
            <w:tcW w:w="1028" w:type="pct"/>
            <w:vMerge/>
            <w:vAlign w:val="center"/>
          </w:tcPr>
          <w:p w14:paraId="3ED6FE29" w14:textId="77777777" w:rsidR="0029340F" w:rsidRPr="00F102F2" w:rsidRDefault="0029340F" w:rsidP="005013EE">
            <w:pPr>
              <w:adjustRightInd w:val="0"/>
              <w:snapToGrid w:val="0"/>
              <w:jc w:val="both"/>
              <w:rPr>
                <w:b/>
                <w:bCs/>
                <w:sz w:val="18"/>
                <w:szCs w:val="18"/>
              </w:rPr>
            </w:pPr>
          </w:p>
        </w:tc>
        <w:tc>
          <w:tcPr>
            <w:tcW w:w="1521" w:type="pct"/>
            <w:shd w:val="clear" w:color="auto" w:fill="auto"/>
            <w:vAlign w:val="center"/>
          </w:tcPr>
          <w:p w14:paraId="58E13D8A" w14:textId="77777777" w:rsidR="0029340F" w:rsidRPr="00F102F2" w:rsidRDefault="0029340F" w:rsidP="005013EE">
            <w:pPr>
              <w:adjustRightInd w:val="0"/>
              <w:snapToGrid w:val="0"/>
              <w:jc w:val="both"/>
              <w:rPr>
                <w:b/>
                <w:bCs/>
                <w:sz w:val="18"/>
                <w:szCs w:val="18"/>
              </w:rPr>
            </w:pPr>
            <w:r w:rsidRPr="00F102F2">
              <w:rPr>
                <w:b/>
                <w:bCs/>
                <w:sz w:val="18"/>
                <w:szCs w:val="18"/>
              </w:rPr>
              <w:t>BS antenna element gain</w:t>
            </w:r>
          </w:p>
        </w:tc>
        <w:tc>
          <w:tcPr>
            <w:tcW w:w="2451" w:type="pct"/>
            <w:shd w:val="clear" w:color="auto" w:fill="auto"/>
            <w:vAlign w:val="center"/>
          </w:tcPr>
          <w:p w14:paraId="5402BE62" w14:textId="77777777" w:rsidR="0029340F" w:rsidRPr="00F102F2" w:rsidRDefault="0029340F" w:rsidP="005013EE">
            <w:pPr>
              <w:adjustRightInd w:val="0"/>
              <w:snapToGrid w:val="0"/>
              <w:jc w:val="both"/>
              <w:rPr>
                <w:bCs/>
                <w:sz w:val="18"/>
                <w:szCs w:val="18"/>
              </w:rPr>
            </w:pPr>
            <w:r w:rsidRPr="00F102F2">
              <w:rPr>
                <w:sz w:val="18"/>
                <w:szCs w:val="18"/>
              </w:rPr>
              <w:t xml:space="preserve">8 </w:t>
            </w:r>
            <w:proofErr w:type="spellStart"/>
            <w:r w:rsidRPr="00F102F2">
              <w:rPr>
                <w:sz w:val="18"/>
                <w:szCs w:val="18"/>
              </w:rPr>
              <w:t>dBi</w:t>
            </w:r>
            <w:proofErr w:type="spellEnd"/>
          </w:p>
        </w:tc>
      </w:tr>
      <w:tr w:rsidR="0029340F" w:rsidRPr="00F102F2" w14:paraId="7CC5BBF3" w14:textId="77777777" w:rsidTr="005013EE">
        <w:trPr>
          <w:trHeight w:val="123"/>
          <w:jc w:val="center"/>
        </w:trPr>
        <w:tc>
          <w:tcPr>
            <w:tcW w:w="1028" w:type="pct"/>
            <w:vMerge/>
            <w:vAlign w:val="center"/>
          </w:tcPr>
          <w:p w14:paraId="4A9C5FCE" w14:textId="77777777" w:rsidR="0029340F" w:rsidRPr="00F102F2" w:rsidRDefault="0029340F" w:rsidP="005013EE">
            <w:pPr>
              <w:adjustRightInd w:val="0"/>
              <w:snapToGrid w:val="0"/>
              <w:jc w:val="both"/>
              <w:rPr>
                <w:b/>
                <w:sz w:val="18"/>
                <w:szCs w:val="18"/>
              </w:rPr>
            </w:pPr>
          </w:p>
        </w:tc>
        <w:tc>
          <w:tcPr>
            <w:tcW w:w="1521" w:type="pct"/>
            <w:shd w:val="clear" w:color="auto" w:fill="auto"/>
            <w:vAlign w:val="center"/>
          </w:tcPr>
          <w:p w14:paraId="6C144CC2" w14:textId="77777777" w:rsidR="0029340F" w:rsidRPr="00F102F2" w:rsidRDefault="0029340F" w:rsidP="005013EE">
            <w:pPr>
              <w:adjustRightInd w:val="0"/>
              <w:snapToGrid w:val="0"/>
              <w:jc w:val="both"/>
              <w:rPr>
                <w:rFonts w:eastAsiaTheme="minorEastAsia"/>
                <w:b/>
                <w:sz w:val="18"/>
                <w:szCs w:val="18"/>
                <w:lang w:eastAsia="zh-CN"/>
              </w:rPr>
            </w:pPr>
            <w:r w:rsidRPr="00F102F2">
              <w:rPr>
                <w:rFonts w:eastAsiaTheme="minorEastAsia"/>
                <w:b/>
                <w:sz w:val="18"/>
                <w:szCs w:val="18"/>
                <w:lang w:eastAsia="zh-CN"/>
              </w:rPr>
              <w:t>DL power</w:t>
            </w:r>
          </w:p>
        </w:tc>
        <w:tc>
          <w:tcPr>
            <w:tcW w:w="2451" w:type="pct"/>
            <w:shd w:val="clear" w:color="auto" w:fill="auto"/>
            <w:vAlign w:val="center"/>
          </w:tcPr>
          <w:p w14:paraId="3F8F6FED" w14:textId="48EDA5CA" w:rsidR="0029340F" w:rsidRPr="00F102F2" w:rsidRDefault="0029340F" w:rsidP="005013EE">
            <w:pPr>
              <w:adjustRightInd w:val="0"/>
              <w:snapToGrid w:val="0"/>
              <w:jc w:val="both"/>
              <w:rPr>
                <w:rFonts w:eastAsiaTheme="minorEastAsia"/>
                <w:sz w:val="18"/>
                <w:szCs w:val="18"/>
                <w:lang w:eastAsia="zh-CN"/>
              </w:rPr>
            </w:pPr>
            <w:r w:rsidRPr="00F102F2">
              <w:rPr>
                <w:rFonts w:eastAsiaTheme="minorEastAsia"/>
                <w:sz w:val="18"/>
                <w:szCs w:val="18"/>
                <w:lang w:eastAsia="zh-CN"/>
              </w:rPr>
              <w:t>55dBm</w:t>
            </w:r>
          </w:p>
        </w:tc>
      </w:tr>
      <w:tr w:rsidR="0029340F" w:rsidRPr="00F102F2" w14:paraId="5775BEA4" w14:textId="77777777" w:rsidTr="005013EE">
        <w:trPr>
          <w:trHeight w:val="123"/>
          <w:jc w:val="center"/>
        </w:trPr>
        <w:tc>
          <w:tcPr>
            <w:tcW w:w="1028" w:type="pct"/>
            <w:vMerge/>
            <w:vAlign w:val="center"/>
          </w:tcPr>
          <w:p w14:paraId="48C845D9" w14:textId="77777777" w:rsidR="0029340F" w:rsidRPr="00F102F2" w:rsidRDefault="0029340F" w:rsidP="005013EE">
            <w:pPr>
              <w:adjustRightInd w:val="0"/>
              <w:snapToGrid w:val="0"/>
              <w:jc w:val="both"/>
              <w:rPr>
                <w:b/>
                <w:sz w:val="18"/>
                <w:szCs w:val="18"/>
              </w:rPr>
            </w:pPr>
          </w:p>
        </w:tc>
        <w:tc>
          <w:tcPr>
            <w:tcW w:w="1521" w:type="pct"/>
            <w:shd w:val="clear" w:color="auto" w:fill="auto"/>
            <w:vAlign w:val="center"/>
          </w:tcPr>
          <w:p w14:paraId="462C7750" w14:textId="77777777" w:rsidR="0029340F" w:rsidRPr="00F102F2" w:rsidRDefault="0029340F" w:rsidP="005013EE">
            <w:pPr>
              <w:adjustRightInd w:val="0"/>
              <w:snapToGrid w:val="0"/>
              <w:jc w:val="both"/>
              <w:rPr>
                <w:b/>
                <w:bCs/>
                <w:sz w:val="18"/>
                <w:szCs w:val="18"/>
              </w:rPr>
            </w:pPr>
            <w:r w:rsidRPr="00F102F2">
              <w:rPr>
                <w:b/>
                <w:sz w:val="18"/>
                <w:szCs w:val="18"/>
              </w:rPr>
              <w:t xml:space="preserve">Antenna configuration at </w:t>
            </w:r>
            <w:proofErr w:type="spellStart"/>
            <w:r w:rsidRPr="00F102F2">
              <w:rPr>
                <w:b/>
                <w:sz w:val="18"/>
                <w:szCs w:val="18"/>
              </w:rPr>
              <w:t>TRxP</w:t>
            </w:r>
            <w:proofErr w:type="spellEnd"/>
          </w:p>
        </w:tc>
        <w:tc>
          <w:tcPr>
            <w:tcW w:w="2451" w:type="pct"/>
            <w:shd w:val="clear" w:color="auto" w:fill="auto"/>
            <w:vAlign w:val="center"/>
          </w:tcPr>
          <w:p w14:paraId="2DE04475" w14:textId="77777777" w:rsidR="002036C5" w:rsidRDefault="0029340F" w:rsidP="005013EE">
            <w:pPr>
              <w:adjustRightInd w:val="0"/>
              <w:snapToGrid w:val="0"/>
              <w:jc w:val="both"/>
              <w:rPr>
                <w:sz w:val="18"/>
                <w:szCs w:val="18"/>
                <w:lang w:eastAsia="ja-JP"/>
              </w:rPr>
            </w:pPr>
            <w:r w:rsidRPr="00F102F2">
              <w:rPr>
                <w:sz w:val="18"/>
                <w:szCs w:val="18"/>
              </w:rPr>
              <w:t>For 64T:</w:t>
            </w:r>
            <w:r w:rsidRPr="00F102F2">
              <w:rPr>
                <w:rFonts w:eastAsia="MS UI Gothic"/>
                <w:sz w:val="18"/>
                <w:szCs w:val="18"/>
                <w:lang w:eastAsia="ja-JP"/>
              </w:rPr>
              <w:t>(</w:t>
            </w:r>
            <w:proofErr w:type="spellStart"/>
            <w:r w:rsidRPr="00F102F2">
              <w:rPr>
                <w:sz w:val="18"/>
                <w:szCs w:val="18"/>
              </w:rPr>
              <w:t>M,N,P,Mg,Ng;Mp,Np</w:t>
            </w:r>
            <w:proofErr w:type="spellEnd"/>
            <w:r w:rsidRPr="00F102F2">
              <w:rPr>
                <w:rFonts w:eastAsia="MS UI Gothic"/>
                <w:sz w:val="18"/>
                <w:szCs w:val="18"/>
                <w:lang w:eastAsia="ja-JP"/>
              </w:rPr>
              <w:t>)</w:t>
            </w:r>
            <w:r w:rsidRPr="00F102F2">
              <w:rPr>
                <w:sz w:val="18"/>
                <w:szCs w:val="18"/>
                <w:lang w:eastAsia="ja-JP"/>
              </w:rPr>
              <w:t xml:space="preserve"> = (8,8,2,1,1;4,8)</w:t>
            </w:r>
          </w:p>
          <w:p w14:paraId="5A8C67C4" w14:textId="12A0621A" w:rsidR="0029340F" w:rsidRPr="00F102F2" w:rsidRDefault="0029340F" w:rsidP="005013EE">
            <w:pPr>
              <w:adjustRightInd w:val="0"/>
              <w:snapToGrid w:val="0"/>
              <w:jc w:val="both"/>
              <w:rPr>
                <w:sz w:val="18"/>
                <w:szCs w:val="18"/>
              </w:rPr>
            </w:pPr>
            <w:r w:rsidRPr="00F102F2">
              <w:rPr>
                <w:sz w:val="18"/>
                <w:szCs w:val="18"/>
              </w:rPr>
              <w:t>(</w:t>
            </w:r>
            <w:proofErr w:type="spellStart"/>
            <w:r w:rsidRPr="00F102F2">
              <w:rPr>
                <w:sz w:val="18"/>
                <w:szCs w:val="18"/>
              </w:rPr>
              <w:t>dH</w:t>
            </w:r>
            <w:proofErr w:type="spellEnd"/>
            <w:r w:rsidRPr="00F102F2">
              <w:rPr>
                <w:sz w:val="18"/>
                <w:szCs w:val="18"/>
              </w:rPr>
              <w:t xml:space="preserve">, </w:t>
            </w:r>
            <w:proofErr w:type="spellStart"/>
            <w:r w:rsidRPr="00F102F2">
              <w:rPr>
                <w:sz w:val="18"/>
                <w:szCs w:val="18"/>
              </w:rPr>
              <w:t>dV</w:t>
            </w:r>
            <w:proofErr w:type="spellEnd"/>
            <w:r w:rsidRPr="00F102F2">
              <w:rPr>
                <w:sz w:val="18"/>
                <w:szCs w:val="18"/>
              </w:rPr>
              <w:t>)=(0.5, 0.8)λ</w:t>
            </w:r>
          </w:p>
        </w:tc>
      </w:tr>
      <w:tr w:rsidR="0029340F" w:rsidRPr="00F102F2" w14:paraId="1C4A50AD" w14:textId="77777777" w:rsidTr="005013EE">
        <w:trPr>
          <w:trHeight w:val="123"/>
          <w:jc w:val="center"/>
        </w:trPr>
        <w:tc>
          <w:tcPr>
            <w:tcW w:w="1028" w:type="pct"/>
            <w:vMerge w:val="restart"/>
            <w:vAlign w:val="center"/>
          </w:tcPr>
          <w:p w14:paraId="5B1F7DC2" w14:textId="77777777" w:rsidR="0029340F" w:rsidRPr="00F102F2" w:rsidRDefault="0029340F" w:rsidP="005013EE">
            <w:pPr>
              <w:adjustRightInd w:val="0"/>
              <w:snapToGrid w:val="0"/>
              <w:jc w:val="both"/>
              <w:rPr>
                <w:rFonts w:eastAsiaTheme="minorEastAsia"/>
                <w:b/>
                <w:bCs/>
                <w:sz w:val="18"/>
                <w:szCs w:val="18"/>
                <w:lang w:eastAsia="zh-CN"/>
              </w:rPr>
            </w:pPr>
            <w:r w:rsidRPr="00F102F2">
              <w:rPr>
                <w:rFonts w:eastAsiaTheme="minorEastAsia"/>
                <w:b/>
                <w:bCs/>
                <w:sz w:val="18"/>
                <w:szCs w:val="18"/>
                <w:lang w:eastAsia="zh-CN"/>
              </w:rPr>
              <w:t>UE parameters</w:t>
            </w:r>
          </w:p>
        </w:tc>
        <w:tc>
          <w:tcPr>
            <w:tcW w:w="1521" w:type="pct"/>
            <w:shd w:val="clear" w:color="auto" w:fill="auto"/>
            <w:vAlign w:val="center"/>
          </w:tcPr>
          <w:p w14:paraId="62284FB2" w14:textId="77777777" w:rsidR="0029340F" w:rsidRPr="00F102F2" w:rsidRDefault="0029340F" w:rsidP="005013EE">
            <w:pPr>
              <w:adjustRightInd w:val="0"/>
              <w:snapToGrid w:val="0"/>
              <w:jc w:val="both"/>
              <w:rPr>
                <w:b/>
                <w:sz w:val="18"/>
                <w:szCs w:val="18"/>
              </w:rPr>
            </w:pPr>
            <w:r w:rsidRPr="00F102F2">
              <w:rPr>
                <w:b/>
                <w:bCs/>
                <w:sz w:val="18"/>
                <w:szCs w:val="18"/>
              </w:rPr>
              <w:t>UE power class</w:t>
            </w:r>
          </w:p>
        </w:tc>
        <w:tc>
          <w:tcPr>
            <w:tcW w:w="2451" w:type="pct"/>
            <w:shd w:val="clear" w:color="auto" w:fill="auto"/>
            <w:vAlign w:val="center"/>
          </w:tcPr>
          <w:p w14:paraId="3F863FCC" w14:textId="77777777" w:rsidR="0029340F" w:rsidRPr="00F102F2" w:rsidRDefault="0029340F" w:rsidP="005013EE">
            <w:pPr>
              <w:adjustRightInd w:val="0"/>
              <w:snapToGrid w:val="0"/>
              <w:jc w:val="both"/>
              <w:rPr>
                <w:sz w:val="18"/>
                <w:szCs w:val="18"/>
              </w:rPr>
            </w:pPr>
            <w:r w:rsidRPr="00F102F2">
              <w:rPr>
                <w:sz w:val="18"/>
                <w:szCs w:val="18"/>
              </w:rPr>
              <w:t>23dBm</w:t>
            </w:r>
          </w:p>
        </w:tc>
      </w:tr>
      <w:tr w:rsidR="0029340F" w:rsidRPr="00F102F2" w14:paraId="7D7E62AF" w14:textId="77777777" w:rsidTr="005013EE">
        <w:trPr>
          <w:trHeight w:val="123"/>
          <w:jc w:val="center"/>
        </w:trPr>
        <w:tc>
          <w:tcPr>
            <w:tcW w:w="1028" w:type="pct"/>
            <w:vMerge/>
            <w:vAlign w:val="center"/>
          </w:tcPr>
          <w:p w14:paraId="6A05AEF9" w14:textId="77777777" w:rsidR="0029340F" w:rsidRPr="00F102F2" w:rsidRDefault="0029340F" w:rsidP="005013EE">
            <w:pPr>
              <w:adjustRightInd w:val="0"/>
              <w:snapToGrid w:val="0"/>
              <w:jc w:val="both"/>
              <w:rPr>
                <w:rFonts w:eastAsiaTheme="minorEastAsia"/>
                <w:b/>
                <w:bCs/>
                <w:sz w:val="18"/>
                <w:szCs w:val="18"/>
                <w:lang w:eastAsia="zh-CN"/>
              </w:rPr>
            </w:pPr>
          </w:p>
        </w:tc>
        <w:tc>
          <w:tcPr>
            <w:tcW w:w="1521" w:type="pct"/>
            <w:shd w:val="clear" w:color="auto" w:fill="auto"/>
            <w:vAlign w:val="center"/>
          </w:tcPr>
          <w:p w14:paraId="77167426" w14:textId="77777777" w:rsidR="0029340F" w:rsidRPr="00F102F2" w:rsidRDefault="0029340F" w:rsidP="005013EE">
            <w:pPr>
              <w:adjustRightInd w:val="0"/>
              <w:snapToGrid w:val="0"/>
              <w:jc w:val="both"/>
              <w:rPr>
                <w:b/>
                <w:bCs/>
                <w:sz w:val="18"/>
                <w:szCs w:val="18"/>
              </w:rPr>
            </w:pPr>
            <w:r w:rsidRPr="00F102F2">
              <w:rPr>
                <w:b/>
                <w:bCs/>
                <w:sz w:val="18"/>
                <w:szCs w:val="18"/>
              </w:rPr>
              <w:t>Power control parameters</w:t>
            </w:r>
          </w:p>
        </w:tc>
        <w:tc>
          <w:tcPr>
            <w:tcW w:w="2451" w:type="pct"/>
            <w:shd w:val="clear" w:color="auto" w:fill="auto"/>
            <w:vAlign w:val="center"/>
          </w:tcPr>
          <w:p w14:paraId="5715E1A5" w14:textId="09983C99" w:rsidR="0029340F" w:rsidRPr="00F102F2" w:rsidRDefault="0029340F" w:rsidP="005013EE">
            <w:pPr>
              <w:adjustRightInd w:val="0"/>
              <w:snapToGrid w:val="0"/>
              <w:jc w:val="both"/>
              <w:rPr>
                <w:sz w:val="18"/>
                <w:szCs w:val="18"/>
              </w:rPr>
            </w:pPr>
            <w:r w:rsidRPr="00F102F2">
              <w:rPr>
                <w:bCs/>
                <w:sz w:val="18"/>
                <w:szCs w:val="18"/>
              </w:rPr>
              <w:t>Open loop,</w:t>
            </w:r>
            <w:r w:rsidR="002036C5">
              <w:rPr>
                <w:rFonts w:eastAsiaTheme="minorEastAsia" w:hint="eastAsia"/>
                <w:bCs/>
                <w:sz w:val="18"/>
                <w:szCs w:val="18"/>
                <w:lang w:eastAsia="zh-CN"/>
              </w:rPr>
              <w:t xml:space="preserve"> </w:t>
            </w:r>
            <w:r w:rsidRPr="00F102F2">
              <w:rPr>
                <w:kern w:val="2"/>
                <w:sz w:val="18"/>
                <w:szCs w:val="18"/>
              </w:rPr>
              <w:t>P0=-80dBm, alpha=0.8</w:t>
            </w:r>
          </w:p>
        </w:tc>
      </w:tr>
      <w:tr w:rsidR="0029340F" w:rsidRPr="00F102F2" w14:paraId="426714EE" w14:textId="77777777" w:rsidTr="005013EE">
        <w:trPr>
          <w:trHeight w:val="123"/>
          <w:jc w:val="center"/>
        </w:trPr>
        <w:tc>
          <w:tcPr>
            <w:tcW w:w="1028" w:type="pct"/>
            <w:vMerge/>
            <w:vAlign w:val="center"/>
          </w:tcPr>
          <w:p w14:paraId="749CDB6B" w14:textId="77777777" w:rsidR="0029340F" w:rsidRPr="00F102F2" w:rsidRDefault="0029340F" w:rsidP="005013EE">
            <w:pPr>
              <w:adjustRightInd w:val="0"/>
              <w:snapToGrid w:val="0"/>
              <w:jc w:val="both"/>
              <w:rPr>
                <w:b/>
                <w:bCs/>
                <w:sz w:val="18"/>
                <w:szCs w:val="18"/>
              </w:rPr>
            </w:pPr>
          </w:p>
        </w:tc>
        <w:tc>
          <w:tcPr>
            <w:tcW w:w="1521" w:type="pct"/>
            <w:shd w:val="clear" w:color="auto" w:fill="auto"/>
            <w:vAlign w:val="center"/>
          </w:tcPr>
          <w:p w14:paraId="409A7DD9" w14:textId="77777777" w:rsidR="0029340F" w:rsidRPr="00F102F2" w:rsidRDefault="0029340F" w:rsidP="005013EE">
            <w:pPr>
              <w:adjustRightInd w:val="0"/>
              <w:snapToGrid w:val="0"/>
              <w:jc w:val="both"/>
              <w:rPr>
                <w:b/>
                <w:sz w:val="18"/>
                <w:szCs w:val="18"/>
              </w:rPr>
            </w:pPr>
            <w:r w:rsidRPr="00F102F2">
              <w:rPr>
                <w:b/>
                <w:bCs/>
                <w:sz w:val="18"/>
                <w:szCs w:val="18"/>
              </w:rPr>
              <w:t>UE noise figure</w:t>
            </w:r>
          </w:p>
        </w:tc>
        <w:tc>
          <w:tcPr>
            <w:tcW w:w="2451" w:type="pct"/>
            <w:shd w:val="clear" w:color="auto" w:fill="auto"/>
            <w:vAlign w:val="center"/>
          </w:tcPr>
          <w:p w14:paraId="01DACFEB" w14:textId="77777777" w:rsidR="0029340F" w:rsidRPr="00F102F2" w:rsidRDefault="0029340F" w:rsidP="005013EE">
            <w:pPr>
              <w:adjustRightInd w:val="0"/>
              <w:snapToGrid w:val="0"/>
              <w:jc w:val="both"/>
              <w:rPr>
                <w:sz w:val="18"/>
                <w:szCs w:val="18"/>
              </w:rPr>
            </w:pPr>
            <w:r w:rsidRPr="00F102F2">
              <w:rPr>
                <w:sz w:val="18"/>
                <w:szCs w:val="18"/>
              </w:rPr>
              <w:t>9 dB</w:t>
            </w:r>
          </w:p>
        </w:tc>
      </w:tr>
      <w:tr w:rsidR="0029340F" w:rsidRPr="00F102F2" w14:paraId="7CD2DB61" w14:textId="77777777" w:rsidTr="005013EE">
        <w:trPr>
          <w:trHeight w:val="123"/>
          <w:jc w:val="center"/>
        </w:trPr>
        <w:tc>
          <w:tcPr>
            <w:tcW w:w="1028" w:type="pct"/>
            <w:vMerge/>
            <w:vAlign w:val="center"/>
          </w:tcPr>
          <w:p w14:paraId="079ACEE6" w14:textId="77777777" w:rsidR="0029340F" w:rsidRPr="00F102F2" w:rsidRDefault="0029340F" w:rsidP="005013EE">
            <w:pPr>
              <w:adjustRightInd w:val="0"/>
              <w:snapToGrid w:val="0"/>
              <w:jc w:val="both"/>
              <w:rPr>
                <w:b/>
                <w:bCs/>
                <w:sz w:val="18"/>
                <w:szCs w:val="18"/>
              </w:rPr>
            </w:pPr>
          </w:p>
        </w:tc>
        <w:tc>
          <w:tcPr>
            <w:tcW w:w="1521" w:type="pct"/>
            <w:shd w:val="clear" w:color="auto" w:fill="auto"/>
            <w:vAlign w:val="center"/>
          </w:tcPr>
          <w:p w14:paraId="59000F44" w14:textId="77777777" w:rsidR="0029340F" w:rsidRPr="00F102F2" w:rsidRDefault="0029340F" w:rsidP="005013EE">
            <w:pPr>
              <w:adjustRightInd w:val="0"/>
              <w:snapToGrid w:val="0"/>
              <w:jc w:val="both"/>
              <w:rPr>
                <w:b/>
                <w:sz w:val="18"/>
                <w:szCs w:val="18"/>
              </w:rPr>
            </w:pPr>
            <w:r w:rsidRPr="00F102F2">
              <w:rPr>
                <w:b/>
                <w:bCs/>
                <w:sz w:val="18"/>
                <w:szCs w:val="18"/>
              </w:rPr>
              <w:t>UE antenna element gain</w:t>
            </w:r>
          </w:p>
        </w:tc>
        <w:tc>
          <w:tcPr>
            <w:tcW w:w="2451" w:type="pct"/>
            <w:shd w:val="clear" w:color="auto" w:fill="auto"/>
            <w:vAlign w:val="center"/>
          </w:tcPr>
          <w:p w14:paraId="72568901" w14:textId="77777777" w:rsidR="0029340F" w:rsidRPr="00F102F2" w:rsidRDefault="0029340F" w:rsidP="005013EE">
            <w:pPr>
              <w:adjustRightInd w:val="0"/>
              <w:snapToGrid w:val="0"/>
              <w:jc w:val="both"/>
              <w:rPr>
                <w:sz w:val="18"/>
                <w:szCs w:val="18"/>
              </w:rPr>
            </w:pPr>
            <w:r w:rsidRPr="00F102F2">
              <w:rPr>
                <w:sz w:val="18"/>
                <w:szCs w:val="18"/>
              </w:rPr>
              <w:t xml:space="preserve">0 </w:t>
            </w:r>
            <w:proofErr w:type="spellStart"/>
            <w:r w:rsidRPr="00F102F2">
              <w:rPr>
                <w:sz w:val="18"/>
                <w:szCs w:val="18"/>
              </w:rPr>
              <w:t>dBi</w:t>
            </w:r>
            <w:proofErr w:type="spellEnd"/>
          </w:p>
        </w:tc>
      </w:tr>
      <w:tr w:rsidR="0029340F" w:rsidRPr="00F102F2" w14:paraId="11CAF978" w14:textId="77777777" w:rsidTr="005013EE">
        <w:trPr>
          <w:trHeight w:val="123"/>
          <w:jc w:val="center"/>
        </w:trPr>
        <w:tc>
          <w:tcPr>
            <w:tcW w:w="1028" w:type="pct"/>
            <w:vMerge/>
            <w:vAlign w:val="center"/>
          </w:tcPr>
          <w:p w14:paraId="4037075B" w14:textId="77777777" w:rsidR="0029340F" w:rsidRPr="00F102F2" w:rsidRDefault="0029340F" w:rsidP="005013EE">
            <w:pPr>
              <w:adjustRightInd w:val="0"/>
              <w:snapToGrid w:val="0"/>
              <w:jc w:val="both"/>
              <w:rPr>
                <w:b/>
                <w:bCs/>
                <w:sz w:val="18"/>
                <w:szCs w:val="18"/>
              </w:rPr>
            </w:pPr>
          </w:p>
        </w:tc>
        <w:tc>
          <w:tcPr>
            <w:tcW w:w="1521" w:type="pct"/>
            <w:shd w:val="clear" w:color="auto" w:fill="auto"/>
            <w:vAlign w:val="center"/>
          </w:tcPr>
          <w:p w14:paraId="1A221649" w14:textId="77777777" w:rsidR="0029340F" w:rsidRPr="00F102F2" w:rsidRDefault="0029340F" w:rsidP="005013EE">
            <w:pPr>
              <w:adjustRightInd w:val="0"/>
              <w:snapToGrid w:val="0"/>
              <w:jc w:val="both"/>
              <w:rPr>
                <w:b/>
                <w:bCs/>
                <w:sz w:val="18"/>
                <w:szCs w:val="18"/>
              </w:rPr>
            </w:pPr>
            <w:r w:rsidRPr="00F102F2">
              <w:rPr>
                <w:b/>
                <w:sz w:val="18"/>
                <w:szCs w:val="18"/>
              </w:rPr>
              <w:t>UT attachment</w:t>
            </w:r>
          </w:p>
        </w:tc>
        <w:tc>
          <w:tcPr>
            <w:tcW w:w="2451" w:type="pct"/>
            <w:shd w:val="clear" w:color="auto" w:fill="auto"/>
            <w:vAlign w:val="center"/>
          </w:tcPr>
          <w:p w14:paraId="28BDBB66" w14:textId="77777777" w:rsidR="0029340F" w:rsidRPr="00F102F2" w:rsidRDefault="0029340F" w:rsidP="005013EE">
            <w:pPr>
              <w:adjustRightInd w:val="0"/>
              <w:snapToGrid w:val="0"/>
              <w:jc w:val="both"/>
              <w:rPr>
                <w:sz w:val="18"/>
                <w:szCs w:val="18"/>
              </w:rPr>
            </w:pPr>
            <w:r w:rsidRPr="00F102F2">
              <w:rPr>
                <w:sz w:val="18"/>
                <w:szCs w:val="18"/>
              </w:rPr>
              <w:t>Based on RSRP</w:t>
            </w:r>
          </w:p>
        </w:tc>
      </w:tr>
      <w:tr w:rsidR="0029340F" w:rsidRPr="00F102F2" w14:paraId="119ECB5E" w14:textId="77777777" w:rsidTr="005013EE">
        <w:trPr>
          <w:trHeight w:val="123"/>
          <w:jc w:val="center"/>
        </w:trPr>
        <w:tc>
          <w:tcPr>
            <w:tcW w:w="1028" w:type="pct"/>
            <w:vMerge/>
            <w:vAlign w:val="center"/>
          </w:tcPr>
          <w:p w14:paraId="32D13A06" w14:textId="77777777" w:rsidR="0029340F" w:rsidRPr="00F102F2" w:rsidRDefault="0029340F" w:rsidP="005013EE">
            <w:pPr>
              <w:adjustRightInd w:val="0"/>
              <w:snapToGrid w:val="0"/>
              <w:jc w:val="both"/>
              <w:rPr>
                <w:b/>
                <w:bCs/>
                <w:sz w:val="18"/>
                <w:szCs w:val="18"/>
              </w:rPr>
            </w:pPr>
          </w:p>
        </w:tc>
        <w:tc>
          <w:tcPr>
            <w:tcW w:w="1521" w:type="pct"/>
            <w:shd w:val="clear" w:color="auto" w:fill="auto"/>
            <w:vAlign w:val="center"/>
          </w:tcPr>
          <w:p w14:paraId="1FABD252" w14:textId="77777777" w:rsidR="0029340F" w:rsidRPr="00F102F2" w:rsidRDefault="0029340F" w:rsidP="005013EE">
            <w:pPr>
              <w:adjustRightInd w:val="0"/>
              <w:snapToGrid w:val="0"/>
              <w:jc w:val="both"/>
              <w:rPr>
                <w:b/>
                <w:bCs/>
                <w:sz w:val="18"/>
                <w:szCs w:val="18"/>
              </w:rPr>
            </w:pPr>
            <w:r w:rsidRPr="00F102F2">
              <w:rPr>
                <w:b/>
                <w:sz w:val="18"/>
                <w:szCs w:val="18"/>
              </w:rPr>
              <w:t>Wrapping around method</w:t>
            </w:r>
          </w:p>
        </w:tc>
        <w:tc>
          <w:tcPr>
            <w:tcW w:w="2451" w:type="pct"/>
            <w:shd w:val="clear" w:color="auto" w:fill="auto"/>
            <w:vAlign w:val="center"/>
          </w:tcPr>
          <w:p w14:paraId="1DB05AF9" w14:textId="77777777" w:rsidR="0029340F" w:rsidRPr="00F102F2" w:rsidRDefault="0029340F" w:rsidP="005013EE">
            <w:pPr>
              <w:adjustRightInd w:val="0"/>
              <w:snapToGrid w:val="0"/>
              <w:jc w:val="both"/>
              <w:rPr>
                <w:sz w:val="18"/>
                <w:szCs w:val="18"/>
              </w:rPr>
            </w:pPr>
            <w:r w:rsidRPr="00F102F2">
              <w:rPr>
                <w:sz w:val="18"/>
                <w:szCs w:val="18"/>
              </w:rPr>
              <w:t xml:space="preserve">Geographical </w:t>
            </w:r>
            <w:proofErr w:type="gramStart"/>
            <w:r w:rsidRPr="00F102F2">
              <w:rPr>
                <w:sz w:val="18"/>
                <w:szCs w:val="18"/>
              </w:rPr>
              <w:t>distance based</w:t>
            </w:r>
            <w:proofErr w:type="gramEnd"/>
            <w:r w:rsidRPr="00F102F2">
              <w:rPr>
                <w:sz w:val="18"/>
                <w:szCs w:val="18"/>
              </w:rPr>
              <w:t xml:space="preserve"> wrapping</w:t>
            </w:r>
          </w:p>
        </w:tc>
      </w:tr>
      <w:tr w:rsidR="0029340F" w:rsidRPr="00F102F2" w14:paraId="749C663F" w14:textId="77777777" w:rsidTr="005013EE">
        <w:trPr>
          <w:trHeight w:val="123"/>
          <w:jc w:val="center"/>
        </w:trPr>
        <w:tc>
          <w:tcPr>
            <w:tcW w:w="1028" w:type="pct"/>
            <w:vMerge/>
            <w:vAlign w:val="center"/>
          </w:tcPr>
          <w:p w14:paraId="13EC7E83" w14:textId="77777777" w:rsidR="0029340F" w:rsidRPr="00F102F2" w:rsidRDefault="0029340F" w:rsidP="005013EE">
            <w:pPr>
              <w:adjustRightInd w:val="0"/>
              <w:snapToGrid w:val="0"/>
              <w:jc w:val="both"/>
              <w:rPr>
                <w:b/>
                <w:bCs/>
                <w:sz w:val="18"/>
                <w:szCs w:val="18"/>
              </w:rPr>
            </w:pPr>
          </w:p>
        </w:tc>
        <w:tc>
          <w:tcPr>
            <w:tcW w:w="1521" w:type="pct"/>
            <w:shd w:val="clear" w:color="auto" w:fill="auto"/>
            <w:vAlign w:val="center"/>
          </w:tcPr>
          <w:p w14:paraId="72BE2541" w14:textId="77777777" w:rsidR="0029340F" w:rsidRPr="00F102F2" w:rsidRDefault="0029340F" w:rsidP="005013EE">
            <w:pPr>
              <w:adjustRightInd w:val="0"/>
              <w:snapToGrid w:val="0"/>
              <w:jc w:val="both"/>
              <w:rPr>
                <w:b/>
                <w:sz w:val="18"/>
                <w:szCs w:val="18"/>
              </w:rPr>
            </w:pPr>
            <w:r w:rsidRPr="00F102F2">
              <w:rPr>
                <w:b/>
                <w:bCs/>
                <w:sz w:val="18"/>
                <w:szCs w:val="18"/>
              </w:rPr>
              <w:t>UE antenna height</w:t>
            </w:r>
          </w:p>
        </w:tc>
        <w:tc>
          <w:tcPr>
            <w:tcW w:w="2451" w:type="pct"/>
            <w:shd w:val="clear" w:color="auto" w:fill="auto"/>
            <w:vAlign w:val="center"/>
          </w:tcPr>
          <w:p w14:paraId="632A9B80" w14:textId="6F4E53F8" w:rsidR="0029340F" w:rsidRPr="00F102F2" w:rsidRDefault="0029340F" w:rsidP="005013EE">
            <w:pPr>
              <w:adjustRightInd w:val="0"/>
              <w:snapToGrid w:val="0"/>
              <w:jc w:val="both"/>
              <w:rPr>
                <w:sz w:val="18"/>
                <w:szCs w:val="18"/>
              </w:rPr>
            </w:pPr>
            <w:r w:rsidRPr="00F102F2">
              <w:rPr>
                <w:sz w:val="18"/>
                <w:szCs w:val="18"/>
              </w:rPr>
              <w:t>Outdoor UEs: 1.5 m</w:t>
            </w:r>
          </w:p>
        </w:tc>
      </w:tr>
      <w:tr w:rsidR="0029340F" w:rsidRPr="00F102F2" w14:paraId="61290721" w14:textId="77777777" w:rsidTr="005013EE">
        <w:trPr>
          <w:trHeight w:val="123"/>
          <w:jc w:val="center"/>
        </w:trPr>
        <w:tc>
          <w:tcPr>
            <w:tcW w:w="1028" w:type="pct"/>
            <w:vMerge/>
            <w:vAlign w:val="center"/>
          </w:tcPr>
          <w:p w14:paraId="2F0B7C8B" w14:textId="77777777" w:rsidR="0029340F" w:rsidRPr="00F102F2" w:rsidRDefault="0029340F" w:rsidP="005013EE">
            <w:pPr>
              <w:adjustRightInd w:val="0"/>
              <w:snapToGrid w:val="0"/>
              <w:jc w:val="both"/>
              <w:rPr>
                <w:b/>
                <w:sz w:val="18"/>
                <w:szCs w:val="18"/>
              </w:rPr>
            </w:pPr>
          </w:p>
        </w:tc>
        <w:tc>
          <w:tcPr>
            <w:tcW w:w="1521" w:type="pct"/>
            <w:shd w:val="clear" w:color="auto" w:fill="auto"/>
            <w:vAlign w:val="center"/>
          </w:tcPr>
          <w:p w14:paraId="66B5AB7F" w14:textId="77777777" w:rsidR="0029340F" w:rsidRPr="00F102F2" w:rsidRDefault="0029340F" w:rsidP="005013EE">
            <w:pPr>
              <w:adjustRightInd w:val="0"/>
              <w:snapToGrid w:val="0"/>
              <w:jc w:val="both"/>
              <w:rPr>
                <w:b/>
                <w:sz w:val="18"/>
                <w:szCs w:val="18"/>
              </w:rPr>
            </w:pPr>
            <w:r w:rsidRPr="00F102F2">
              <w:rPr>
                <w:b/>
                <w:sz w:val="18"/>
                <w:szCs w:val="18"/>
              </w:rPr>
              <w:t>Antenna configuration at UE</w:t>
            </w:r>
          </w:p>
        </w:tc>
        <w:tc>
          <w:tcPr>
            <w:tcW w:w="2451" w:type="pct"/>
            <w:shd w:val="clear" w:color="auto" w:fill="auto"/>
            <w:vAlign w:val="center"/>
          </w:tcPr>
          <w:p w14:paraId="62812085" w14:textId="77777777" w:rsidR="0029340F" w:rsidRPr="00F102F2" w:rsidRDefault="0029340F" w:rsidP="005013EE">
            <w:pPr>
              <w:adjustRightInd w:val="0"/>
              <w:snapToGrid w:val="0"/>
              <w:jc w:val="both"/>
              <w:rPr>
                <w:sz w:val="18"/>
                <w:szCs w:val="18"/>
              </w:rPr>
            </w:pPr>
            <w:r w:rsidRPr="00F102F2">
              <w:rPr>
                <w:sz w:val="18"/>
                <w:szCs w:val="18"/>
              </w:rPr>
              <w:t>For 4R: (</w:t>
            </w:r>
            <w:proofErr w:type="spellStart"/>
            <w:r w:rsidRPr="00F102F2">
              <w:rPr>
                <w:sz w:val="18"/>
                <w:szCs w:val="18"/>
              </w:rPr>
              <w:t>M,N,P,Mg,Ng</w:t>
            </w:r>
            <w:proofErr w:type="spellEnd"/>
            <w:r w:rsidRPr="00F102F2">
              <w:rPr>
                <w:sz w:val="18"/>
                <w:szCs w:val="18"/>
              </w:rPr>
              <w:t xml:space="preserve">; </w:t>
            </w:r>
            <w:proofErr w:type="spellStart"/>
            <w:r w:rsidRPr="00F102F2">
              <w:rPr>
                <w:sz w:val="18"/>
                <w:szCs w:val="18"/>
              </w:rPr>
              <w:t>Mp,Np</w:t>
            </w:r>
            <w:proofErr w:type="spellEnd"/>
            <w:r w:rsidRPr="00F102F2">
              <w:rPr>
                <w:sz w:val="18"/>
                <w:szCs w:val="18"/>
              </w:rPr>
              <w:t>)= (1,2,2,1,1; 1,2)</w:t>
            </w:r>
          </w:p>
          <w:p w14:paraId="0EC9720D" w14:textId="77777777" w:rsidR="0029340F" w:rsidRPr="00F102F2" w:rsidRDefault="0029340F" w:rsidP="005013EE">
            <w:pPr>
              <w:adjustRightInd w:val="0"/>
              <w:snapToGrid w:val="0"/>
              <w:jc w:val="both"/>
              <w:rPr>
                <w:sz w:val="18"/>
                <w:szCs w:val="18"/>
              </w:rPr>
            </w:pPr>
            <w:r w:rsidRPr="00F102F2">
              <w:rPr>
                <w:sz w:val="18"/>
                <w:szCs w:val="18"/>
              </w:rPr>
              <w:t>(</w:t>
            </w:r>
            <w:proofErr w:type="spellStart"/>
            <w:r w:rsidRPr="00F102F2">
              <w:rPr>
                <w:sz w:val="18"/>
                <w:szCs w:val="18"/>
              </w:rPr>
              <w:t>dH</w:t>
            </w:r>
            <w:proofErr w:type="spellEnd"/>
            <w:r w:rsidRPr="00F102F2">
              <w:rPr>
                <w:sz w:val="18"/>
                <w:szCs w:val="18"/>
              </w:rPr>
              <w:t xml:space="preserve">, </w:t>
            </w:r>
            <w:proofErr w:type="spellStart"/>
            <w:r w:rsidRPr="00F102F2">
              <w:rPr>
                <w:sz w:val="18"/>
                <w:szCs w:val="18"/>
              </w:rPr>
              <w:t>dV</w:t>
            </w:r>
            <w:proofErr w:type="spellEnd"/>
            <w:r w:rsidRPr="00F102F2">
              <w:rPr>
                <w:sz w:val="18"/>
                <w:szCs w:val="18"/>
              </w:rPr>
              <w:t>)=(0.5, N/A)λ</w:t>
            </w:r>
          </w:p>
        </w:tc>
      </w:tr>
      <w:tr w:rsidR="0029340F" w:rsidRPr="00F102F2" w14:paraId="3E3941B0" w14:textId="77777777" w:rsidTr="005013EE">
        <w:trPr>
          <w:trHeight w:val="123"/>
          <w:jc w:val="center"/>
        </w:trPr>
        <w:tc>
          <w:tcPr>
            <w:tcW w:w="1028" w:type="pct"/>
            <w:vMerge w:val="restart"/>
            <w:vAlign w:val="center"/>
          </w:tcPr>
          <w:p w14:paraId="7E0375D8" w14:textId="77777777" w:rsidR="0029340F" w:rsidRPr="00F102F2" w:rsidRDefault="0029340F" w:rsidP="005013EE">
            <w:pPr>
              <w:adjustRightInd w:val="0"/>
              <w:snapToGrid w:val="0"/>
              <w:jc w:val="both"/>
              <w:rPr>
                <w:b/>
                <w:bCs/>
                <w:sz w:val="18"/>
                <w:szCs w:val="18"/>
              </w:rPr>
            </w:pPr>
            <w:r w:rsidRPr="00F102F2">
              <w:rPr>
                <w:b/>
                <w:bCs/>
                <w:sz w:val="18"/>
                <w:szCs w:val="18"/>
              </w:rPr>
              <w:t>Transmission parameters</w:t>
            </w:r>
          </w:p>
        </w:tc>
        <w:tc>
          <w:tcPr>
            <w:tcW w:w="1521" w:type="pct"/>
            <w:shd w:val="clear" w:color="auto" w:fill="auto"/>
            <w:vAlign w:val="center"/>
          </w:tcPr>
          <w:p w14:paraId="65CCDF25" w14:textId="77777777" w:rsidR="0029340F" w:rsidRPr="00F102F2" w:rsidRDefault="0029340F" w:rsidP="005013EE">
            <w:pPr>
              <w:adjustRightInd w:val="0"/>
              <w:snapToGrid w:val="0"/>
              <w:jc w:val="both"/>
              <w:rPr>
                <w:b/>
                <w:bCs/>
                <w:sz w:val="18"/>
                <w:szCs w:val="18"/>
              </w:rPr>
            </w:pPr>
            <w:r w:rsidRPr="00F102F2">
              <w:rPr>
                <w:b/>
                <w:sz w:val="18"/>
                <w:szCs w:val="18"/>
              </w:rPr>
              <w:t>Modulation</w:t>
            </w:r>
          </w:p>
        </w:tc>
        <w:tc>
          <w:tcPr>
            <w:tcW w:w="2451" w:type="pct"/>
            <w:shd w:val="clear" w:color="auto" w:fill="auto"/>
            <w:vAlign w:val="center"/>
          </w:tcPr>
          <w:p w14:paraId="7F997C0F" w14:textId="77777777" w:rsidR="0029340F" w:rsidRPr="00F102F2" w:rsidRDefault="0029340F" w:rsidP="005013EE">
            <w:pPr>
              <w:adjustRightInd w:val="0"/>
              <w:snapToGrid w:val="0"/>
              <w:jc w:val="both"/>
              <w:rPr>
                <w:bCs/>
                <w:sz w:val="18"/>
                <w:szCs w:val="18"/>
              </w:rPr>
            </w:pPr>
            <w:r w:rsidRPr="00F102F2">
              <w:rPr>
                <w:sz w:val="18"/>
                <w:szCs w:val="18"/>
              </w:rPr>
              <w:t>Up to 256 QAM</w:t>
            </w:r>
          </w:p>
        </w:tc>
      </w:tr>
      <w:tr w:rsidR="0029340F" w:rsidRPr="00F102F2" w14:paraId="7FF3FF5D" w14:textId="77777777" w:rsidTr="005013EE">
        <w:trPr>
          <w:trHeight w:val="123"/>
          <w:jc w:val="center"/>
        </w:trPr>
        <w:tc>
          <w:tcPr>
            <w:tcW w:w="1028" w:type="pct"/>
            <w:vMerge/>
            <w:vAlign w:val="center"/>
          </w:tcPr>
          <w:p w14:paraId="3599C8B1" w14:textId="77777777" w:rsidR="0029340F" w:rsidRPr="00F102F2" w:rsidRDefault="0029340F" w:rsidP="005013EE">
            <w:pPr>
              <w:adjustRightInd w:val="0"/>
              <w:snapToGrid w:val="0"/>
              <w:jc w:val="both"/>
              <w:rPr>
                <w:b/>
                <w:bCs/>
                <w:sz w:val="18"/>
                <w:szCs w:val="18"/>
              </w:rPr>
            </w:pPr>
          </w:p>
        </w:tc>
        <w:tc>
          <w:tcPr>
            <w:tcW w:w="1521" w:type="pct"/>
            <w:shd w:val="clear" w:color="auto" w:fill="auto"/>
            <w:vAlign w:val="center"/>
          </w:tcPr>
          <w:p w14:paraId="67B4FA47" w14:textId="77777777" w:rsidR="0029340F" w:rsidRPr="00F102F2" w:rsidRDefault="0029340F" w:rsidP="005013EE">
            <w:pPr>
              <w:adjustRightInd w:val="0"/>
              <w:snapToGrid w:val="0"/>
              <w:jc w:val="both"/>
              <w:rPr>
                <w:b/>
                <w:bCs/>
                <w:sz w:val="18"/>
                <w:szCs w:val="18"/>
              </w:rPr>
            </w:pPr>
            <w:r w:rsidRPr="00F102F2">
              <w:rPr>
                <w:b/>
                <w:sz w:val="18"/>
                <w:szCs w:val="18"/>
              </w:rPr>
              <w:t>Transmission scheme</w:t>
            </w:r>
          </w:p>
        </w:tc>
        <w:tc>
          <w:tcPr>
            <w:tcW w:w="2451" w:type="pct"/>
            <w:shd w:val="clear" w:color="auto" w:fill="auto"/>
            <w:vAlign w:val="center"/>
          </w:tcPr>
          <w:p w14:paraId="24F256AD" w14:textId="77777777" w:rsidR="0029340F" w:rsidRPr="00F102F2" w:rsidRDefault="0029340F" w:rsidP="005013EE">
            <w:pPr>
              <w:adjustRightInd w:val="0"/>
              <w:snapToGrid w:val="0"/>
              <w:jc w:val="both"/>
              <w:rPr>
                <w:bCs/>
                <w:sz w:val="18"/>
                <w:szCs w:val="18"/>
              </w:rPr>
            </w:pPr>
            <w:r w:rsidRPr="00F102F2">
              <w:rPr>
                <w:sz w:val="18"/>
                <w:szCs w:val="18"/>
              </w:rPr>
              <w:t>SU-MIMO</w:t>
            </w:r>
          </w:p>
        </w:tc>
      </w:tr>
      <w:tr w:rsidR="0029340F" w:rsidRPr="00F102F2" w14:paraId="4A19A114" w14:textId="77777777" w:rsidTr="005013EE">
        <w:trPr>
          <w:trHeight w:val="181"/>
          <w:jc w:val="center"/>
        </w:trPr>
        <w:tc>
          <w:tcPr>
            <w:tcW w:w="1028" w:type="pct"/>
            <w:vMerge/>
            <w:vAlign w:val="center"/>
          </w:tcPr>
          <w:p w14:paraId="4E988ECA" w14:textId="77777777" w:rsidR="0029340F" w:rsidRPr="00F102F2" w:rsidRDefault="0029340F" w:rsidP="005013EE">
            <w:pPr>
              <w:adjustRightInd w:val="0"/>
              <w:snapToGrid w:val="0"/>
              <w:jc w:val="both"/>
              <w:rPr>
                <w:b/>
                <w:bCs/>
                <w:sz w:val="18"/>
                <w:szCs w:val="18"/>
              </w:rPr>
            </w:pPr>
          </w:p>
        </w:tc>
        <w:tc>
          <w:tcPr>
            <w:tcW w:w="1521" w:type="pct"/>
            <w:shd w:val="clear" w:color="auto" w:fill="auto"/>
            <w:vAlign w:val="center"/>
          </w:tcPr>
          <w:p w14:paraId="4DAACCE6" w14:textId="77777777" w:rsidR="0029340F" w:rsidRPr="00F102F2" w:rsidRDefault="0029340F" w:rsidP="005013EE">
            <w:pPr>
              <w:adjustRightInd w:val="0"/>
              <w:snapToGrid w:val="0"/>
              <w:jc w:val="both"/>
              <w:rPr>
                <w:b/>
                <w:bCs/>
                <w:sz w:val="18"/>
                <w:szCs w:val="18"/>
              </w:rPr>
            </w:pPr>
            <w:r w:rsidRPr="00F102F2">
              <w:rPr>
                <w:b/>
                <w:sz w:val="18"/>
                <w:szCs w:val="18"/>
              </w:rPr>
              <w:t>SU dimension</w:t>
            </w:r>
          </w:p>
        </w:tc>
        <w:tc>
          <w:tcPr>
            <w:tcW w:w="2451" w:type="pct"/>
            <w:shd w:val="clear" w:color="auto" w:fill="auto"/>
            <w:vAlign w:val="center"/>
          </w:tcPr>
          <w:p w14:paraId="2C837483" w14:textId="77777777" w:rsidR="0029340F" w:rsidRPr="00F102F2" w:rsidRDefault="0029340F" w:rsidP="005013EE">
            <w:pPr>
              <w:adjustRightInd w:val="0"/>
              <w:snapToGrid w:val="0"/>
              <w:jc w:val="both"/>
              <w:rPr>
                <w:bCs/>
                <w:sz w:val="18"/>
                <w:szCs w:val="18"/>
              </w:rPr>
            </w:pPr>
            <w:r w:rsidRPr="00F102F2">
              <w:rPr>
                <w:sz w:val="18"/>
                <w:szCs w:val="18"/>
              </w:rPr>
              <w:t>For 4Rx: Up to 4 layers</w:t>
            </w:r>
          </w:p>
        </w:tc>
      </w:tr>
      <w:tr w:rsidR="0029340F" w:rsidRPr="00F102F2" w14:paraId="74F73B9F" w14:textId="77777777" w:rsidTr="005013EE">
        <w:trPr>
          <w:trHeight w:val="99"/>
          <w:jc w:val="center"/>
        </w:trPr>
        <w:tc>
          <w:tcPr>
            <w:tcW w:w="1028" w:type="pct"/>
            <w:vMerge/>
            <w:vAlign w:val="center"/>
          </w:tcPr>
          <w:p w14:paraId="54454DC9" w14:textId="77777777" w:rsidR="0029340F" w:rsidRPr="00F102F2" w:rsidRDefault="0029340F" w:rsidP="005013EE">
            <w:pPr>
              <w:adjustRightInd w:val="0"/>
              <w:snapToGrid w:val="0"/>
              <w:jc w:val="both"/>
              <w:rPr>
                <w:b/>
                <w:bCs/>
                <w:sz w:val="18"/>
                <w:szCs w:val="18"/>
              </w:rPr>
            </w:pPr>
          </w:p>
        </w:tc>
        <w:tc>
          <w:tcPr>
            <w:tcW w:w="1521" w:type="pct"/>
            <w:shd w:val="clear" w:color="auto" w:fill="auto"/>
            <w:vAlign w:val="center"/>
          </w:tcPr>
          <w:p w14:paraId="01C609D7" w14:textId="77777777" w:rsidR="0029340F" w:rsidRPr="00F102F2" w:rsidRDefault="0029340F" w:rsidP="005013EE">
            <w:pPr>
              <w:adjustRightInd w:val="0"/>
              <w:snapToGrid w:val="0"/>
              <w:jc w:val="both"/>
              <w:rPr>
                <w:b/>
                <w:bCs/>
                <w:sz w:val="18"/>
                <w:szCs w:val="18"/>
              </w:rPr>
            </w:pPr>
            <w:r w:rsidRPr="00F102F2">
              <w:rPr>
                <w:b/>
                <w:sz w:val="18"/>
                <w:szCs w:val="18"/>
              </w:rPr>
              <w:t>Interference measurement</w:t>
            </w:r>
          </w:p>
        </w:tc>
        <w:tc>
          <w:tcPr>
            <w:tcW w:w="2451" w:type="pct"/>
            <w:shd w:val="clear" w:color="auto" w:fill="auto"/>
            <w:vAlign w:val="center"/>
          </w:tcPr>
          <w:p w14:paraId="25742D36" w14:textId="77777777" w:rsidR="0029340F" w:rsidRPr="00F102F2" w:rsidRDefault="0029340F" w:rsidP="005013EE">
            <w:pPr>
              <w:adjustRightInd w:val="0"/>
              <w:snapToGrid w:val="0"/>
              <w:jc w:val="both"/>
              <w:rPr>
                <w:bCs/>
                <w:sz w:val="18"/>
                <w:szCs w:val="18"/>
              </w:rPr>
            </w:pPr>
            <w:r w:rsidRPr="00F102F2">
              <w:rPr>
                <w:sz w:val="18"/>
                <w:szCs w:val="18"/>
              </w:rPr>
              <w:t>SU-CQI; CSI-IM for inter-cell interference measurement</w:t>
            </w:r>
          </w:p>
        </w:tc>
      </w:tr>
      <w:tr w:rsidR="0029340F" w:rsidRPr="00F102F2" w14:paraId="60B1304B" w14:textId="77777777" w:rsidTr="005013EE">
        <w:trPr>
          <w:trHeight w:val="159"/>
          <w:jc w:val="center"/>
        </w:trPr>
        <w:tc>
          <w:tcPr>
            <w:tcW w:w="1028" w:type="pct"/>
            <w:vMerge/>
            <w:vAlign w:val="center"/>
          </w:tcPr>
          <w:p w14:paraId="4BB72CC9" w14:textId="77777777" w:rsidR="0029340F" w:rsidRPr="00F102F2" w:rsidRDefault="0029340F" w:rsidP="005013EE">
            <w:pPr>
              <w:adjustRightInd w:val="0"/>
              <w:snapToGrid w:val="0"/>
              <w:jc w:val="both"/>
              <w:rPr>
                <w:b/>
                <w:bCs/>
                <w:sz w:val="18"/>
                <w:szCs w:val="18"/>
              </w:rPr>
            </w:pPr>
          </w:p>
        </w:tc>
        <w:tc>
          <w:tcPr>
            <w:tcW w:w="1521" w:type="pct"/>
            <w:shd w:val="clear" w:color="auto" w:fill="auto"/>
            <w:vAlign w:val="center"/>
          </w:tcPr>
          <w:p w14:paraId="4D3DF5C2" w14:textId="77777777" w:rsidR="0029340F" w:rsidRPr="00F102F2" w:rsidRDefault="0029340F" w:rsidP="005013EE">
            <w:pPr>
              <w:adjustRightInd w:val="0"/>
              <w:snapToGrid w:val="0"/>
              <w:jc w:val="both"/>
              <w:rPr>
                <w:b/>
                <w:bCs/>
                <w:sz w:val="18"/>
                <w:szCs w:val="18"/>
              </w:rPr>
            </w:pPr>
            <w:r w:rsidRPr="00F102F2">
              <w:rPr>
                <w:b/>
                <w:sz w:val="18"/>
                <w:szCs w:val="18"/>
              </w:rPr>
              <w:t>Scheduling</w:t>
            </w:r>
          </w:p>
        </w:tc>
        <w:tc>
          <w:tcPr>
            <w:tcW w:w="2451" w:type="pct"/>
            <w:shd w:val="clear" w:color="auto" w:fill="auto"/>
            <w:vAlign w:val="center"/>
          </w:tcPr>
          <w:p w14:paraId="5D09EC0A" w14:textId="77777777" w:rsidR="0029340F" w:rsidRPr="00F102F2" w:rsidRDefault="0029340F" w:rsidP="005013EE">
            <w:pPr>
              <w:adjustRightInd w:val="0"/>
              <w:snapToGrid w:val="0"/>
              <w:jc w:val="both"/>
              <w:rPr>
                <w:bCs/>
                <w:sz w:val="18"/>
                <w:szCs w:val="18"/>
              </w:rPr>
            </w:pPr>
            <w:r w:rsidRPr="00F102F2">
              <w:rPr>
                <w:sz w:val="18"/>
                <w:szCs w:val="18"/>
              </w:rPr>
              <w:t>PF</w:t>
            </w:r>
          </w:p>
        </w:tc>
      </w:tr>
      <w:tr w:rsidR="0029340F" w:rsidRPr="00F102F2" w14:paraId="5917B395" w14:textId="77777777" w:rsidTr="005013EE">
        <w:trPr>
          <w:trHeight w:val="91"/>
          <w:jc w:val="center"/>
        </w:trPr>
        <w:tc>
          <w:tcPr>
            <w:tcW w:w="1028" w:type="pct"/>
            <w:vMerge/>
            <w:vAlign w:val="center"/>
          </w:tcPr>
          <w:p w14:paraId="0896A655" w14:textId="77777777" w:rsidR="0029340F" w:rsidRPr="00F102F2" w:rsidRDefault="0029340F" w:rsidP="005013EE">
            <w:pPr>
              <w:adjustRightInd w:val="0"/>
              <w:snapToGrid w:val="0"/>
              <w:jc w:val="both"/>
              <w:rPr>
                <w:b/>
                <w:bCs/>
                <w:sz w:val="18"/>
                <w:szCs w:val="18"/>
              </w:rPr>
            </w:pPr>
          </w:p>
        </w:tc>
        <w:tc>
          <w:tcPr>
            <w:tcW w:w="1521" w:type="pct"/>
            <w:shd w:val="clear" w:color="auto" w:fill="auto"/>
            <w:vAlign w:val="center"/>
          </w:tcPr>
          <w:p w14:paraId="1677D2BD" w14:textId="77777777" w:rsidR="0029340F" w:rsidRPr="00F102F2" w:rsidRDefault="0029340F" w:rsidP="005013EE">
            <w:pPr>
              <w:adjustRightInd w:val="0"/>
              <w:snapToGrid w:val="0"/>
              <w:jc w:val="both"/>
              <w:rPr>
                <w:b/>
                <w:bCs/>
                <w:sz w:val="18"/>
                <w:szCs w:val="18"/>
              </w:rPr>
            </w:pPr>
            <w:r w:rsidRPr="00F102F2">
              <w:rPr>
                <w:b/>
                <w:sz w:val="18"/>
                <w:szCs w:val="18"/>
              </w:rPr>
              <w:t>Receiver</w:t>
            </w:r>
          </w:p>
        </w:tc>
        <w:tc>
          <w:tcPr>
            <w:tcW w:w="2451" w:type="pct"/>
            <w:shd w:val="clear" w:color="auto" w:fill="auto"/>
            <w:vAlign w:val="center"/>
          </w:tcPr>
          <w:p w14:paraId="0DDC578F" w14:textId="77777777" w:rsidR="0029340F" w:rsidRPr="00F102F2" w:rsidRDefault="0029340F" w:rsidP="005013EE">
            <w:pPr>
              <w:adjustRightInd w:val="0"/>
              <w:snapToGrid w:val="0"/>
              <w:jc w:val="both"/>
              <w:rPr>
                <w:bCs/>
                <w:sz w:val="18"/>
                <w:szCs w:val="18"/>
              </w:rPr>
            </w:pPr>
            <w:r w:rsidRPr="00F102F2">
              <w:rPr>
                <w:sz w:val="18"/>
                <w:szCs w:val="18"/>
              </w:rPr>
              <w:t>MMSE-IRC</w:t>
            </w:r>
          </w:p>
        </w:tc>
      </w:tr>
      <w:tr w:rsidR="0029340F" w:rsidRPr="00F102F2" w14:paraId="57849904" w14:textId="77777777" w:rsidTr="005013EE">
        <w:trPr>
          <w:trHeight w:val="47"/>
          <w:jc w:val="center"/>
        </w:trPr>
        <w:tc>
          <w:tcPr>
            <w:tcW w:w="1028" w:type="pct"/>
            <w:vMerge/>
            <w:vAlign w:val="center"/>
          </w:tcPr>
          <w:p w14:paraId="7D514287" w14:textId="77777777" w:rsidR="0029340F" w:rsidRPr="00F102F2" w:rsidRDefault="0029340F" w:rsidP="005013EE">
            <w:pPr>
              <w:adjustRightInd w:val="0"/>
              <w:snapToGrid w:val="0"/>
              <w:jc w:val="both"/>
              <w:rPr>
                <w:b/>
                <w:bCs/>
                <w:sz w:val="18"/>
                <w:szCs w:val="18"/>
              </w:rPr>
            </w:pPr>
          </w:p>
        </w:tc>
        <w:tc>
          <w:tcPr>
            <w:tcW w:w="1521" w:type="pct"/>
            <w:shd w:val="clear" w:color="auto" w:fill="auto"/>
            <w:vAlign w:val="center"/>
          </w:tcPr>
          <w:p w14:paraId="3172285C" w14:textId="77777777" w:rsidR="0029340F" w:rsidRPr="00F102F2" w:rsidRDefault="0029340F" w:rsidP="005013EE">
            <w:pPr>
              <w:adjustRightInd w:val="0"/>
              <w:snapToGrid w:val="0"/>
              <w:jc w:val="both"/>
              <w:rPr>
                <w:b/>
                <w:bCs/>
                <w:sz w:val="18"/>
                <w:szCs w:val="18"/>
              </w:rPr>
            </w:pPr>
            <w:r w:rsidRPr="00F102F2">
              <w:rPr>
                <w:b/>
                <w:sz w:val="18"/>
                <w:szCs w:val="18"/>
              </w:rPr>
              <w:t>Channel estimation</w:t>
            </w:r>
          </w:p>
        </w:tc>
        <w:tc>
          <w:tcPr>
            <w:tcW w:w="2451" w:type="pct"/>
            <w:shd w:val="clear" w:color="auto" w:fill="auto"/>
            <w:vAlign w:val="center"/>
          </w:tcPr>
          <w:p w14:paraId="038319E2" w14:textId="77777777" w:rsidR="0029340F" w:rsidRPr="00F102F2" w:rsidRDefault="0029340F" w:rsidP="005013EE">
            <w:pPr>
              <w:adjustRightInd w:val="0"/>
              <w:snapToGrid w:val="0"/>
              <w:jc w:val="both"/>
              <w:rPr>
                <w:bCs/>
                <w:sz w:val="18"/>
                <w:szCs w:val="18"/>
              </w:rPr>
            </w:pPr>
            <w:r w:rsidRPr="00F102F2">
              <w:rPr>
                <w:sz w:val="18"/>
                <w:szCs w:val="18"/>
              </w:rPr>
              <w:t>Non-ideal</w:t>
            </w:r>
          </w:p>
        </w:tc>
      </w:tr>
      <w:tr w:rsidR="0029340F" w:rsidRPr="00F102F2" w14:paraId="3F6D93BD" w14:textId="77777777" w:rsidTr="005013EE">
        <w:trPr>
          <w:trHeight w:val="84"/>
          <w:jc w:val="center"/>
        </w:trPr>
        <w:tc>
          <w:tcPr>
            <w:tcW w:w="1028" w:type="pct"/>
            <w:vMerge/>
            <w:vAlign w:val="center"/>
          </w:tcPr>
          <w:p w14:paraId="14EF04D9" w14:textId="77777777" w:rsidR="0029340F" w:rsidRPr="00F102F2" w:rsidRDefault="0029340F" w:rsidP="005013EE">
            <w:pPr>
              <w:adjustRightInd w:val="0"/>
              <w:snapToGrid w:val="0"/>
              <w:jc w:val="both"/>
              <w:rPr>
                <w:b/>
                <w:bCs/>
                <w:sz w:val="18"/>
                <w:szCs w:val="18"/>
              </w:rPr>
            </w:pPr>
          </w:p>
        </w:tc>
        <w:tc>
          <w:tcPr>
            <w:tcW w:w="1521" w:type="pct"/>
            <w:shd w:val="clear" w:color="auto" w:fill="auto"/>
            <w:vAlign w:val="center"/>
          </w:tcPr>
          <w:p w14:paraId="3099BCDE" w14:textId="77777777" w:rsidR="0029340F" w:rsidRPr="00F102F2" w:rsidRDefault="0029340F" w:rsidP="005013EE">
            <w:pPr>
              <w:adjustRightInd w:val="0"/>
              <w:snapToGrid w:val="0"/>
              <w:jc w:val="both"/>
              <w:rPr>
                <w:b/>
                <w:bCs/>
                <w:sz w:val="18"/>
                <w:szCs w:val="18"/>
              </w:rPr>
            </w:pPr>
            <w:r w:rsidRPr="00F102F2">
              <w:rPr>
                <w:b/>
                <w:bCs/>
                <w:sz w:val="18"/>
                <w:szCs w:val="18"/>
              </w:rPr>
              <w:t>HARQ scheme</w:t>
            </w:r>
          </w:p>
        </w:tc>
        <w:tc>
          <w:tcPr>
            <w:tcW w:w="2451" w:type="pct"/>
            <w:shd w:val="clear" w:color="auto" w:fill="auto"/>
            <w:vAlign w:val="center"/>
          </w:tcPr>
          <w:p w14:paraId="14EF67CB" w14:textId="77777777" w:rsidR="0029340F" w:rsidRPr="00F102F2" w:rsidRDefault="0029340F" w:rsidP="005013EE">
            <w:pPr>
              <w:adjustRightInd w:val="0"/>
              <w:snapToGrid w:val="0"/>
              <w:jc w:val="both"/>
              <w:rPr>
                <w:bCs/>
                <w:sz w:val="18"/>
                <w:szCs w:val="18"/>
              </w:rPr>
            </w:pPr>
            <w:r w:rsidRPr="00F102F2">
              <w:rPr>
                <w:bCs/>
                <w:sz w:val="18"/>
                <w:szCs w:val="18"/>
              </w:rPr>
              <w:t>Ideal</w:t>
            </w:r>
          </w:p>
        </w:tc>
      </w:tr>
      <w:tr w:rsidR="0029340F" w:rsidRPr="00F102F2" w14:paraId="00C9EE2D" w14:textId="77777777" w:rsidTr="005013EE">
        <w:trPr>
          <w:trHeight w:val="47"/>
          <w:jc w:val="center"/>
        </w:trPr>
        <w:tc>
          <w:tcPr>
            <w:tcW w:w="1028" w:type="pct"/>
            <w:vMerge/>
            <w:vAlign w:val="center"/>
          </w:tcPr>
          <w:p w14:paraId="69C98DF4" w14:textId="77777777" w:rsidR="0029340F" w:rsidRPr="00F102F2" w:rsidRDefault="0029340F" w:rsidP="005013EE">
            <w:pPr>
              <w:adjustRightInd w:val="0"/>
              <w:snapToGrid w:val="0"/>
              <w:jc w:val="both"/>
              <w:rPr>
                <w:b/>
                <w:bCs/>
                <w:sz w:val="18"/>
                <w:szCs w:val="18"/>
              </w:rPr>
            </w:pPr>
          </w:p>
        </w:tc>
        <w:tc>
          <w:tcPr>
            <w:tcW w:w="1521" w:type="pct"/>
            <w:shd w:val="clear" w:color="auto" w:fill="auto"/>
            <w:vAlign w:val="center"/>
          </w:tcPr>
          <w:p w14:paraId="7457B0BD" w14:textId="77777777" w:rsidR="0029340F" w:rsidRPr="00F102F2" w:rsidRDefault="0029340F" w:rsidP="005013EE">
            <w:pPr>
              <w:adjustRightInd w:val="0"/>
              <w:snapToGrid w:val="0"/>
              <w:jc w:val="both"/>
              <w:rPr>
                <w:b/>
                <w:bCs/>
                <w:sz w:val="18"/>
                <w:szCs w:val="18"/>
              </w:rPr>
            </w:pPr>
            <w:r w:rsidRPr="00F102F2">
              <w:rPr>
                <w:b/>
                <w:bCs/>
                <w:sz w:val="18"/>
                <w:szCs w:val="18"/>
              </w:rPr>
              <w:t xml:space="preserve">Max HARQ </w:t>
            </w:r>
            <w:proofErr w:type="spellStart"/>
            <w:r w:rsidRPr="00F102F2">
              <w:rPr>
                <w:b/>
                <w:bCs/>
                <w:sz w:val="18"/>
                <w:szCs w:val="18"/>
              </w:rPr>
              <w:t>retran</w:t>
            </w:r>
            <w:proofErr w:type="spellEnd"/>
          </w:p>
        </w:tc>
        <w:tc>
          <w:tcPr>
            <w:tcW w:w="2451" w:type="pct"/>
            <w:shd w:val="clear" w:color="auto" w:fill="auto"/>
            <w:vAlign w:val="center"/>
          </w:tcPr>
          <w:p w14:paraId="63244077" w14:textId="77777777" w:rsidR="0029340F" w:rsidRPr="00F102F2" w:rsidRDefault="0029340F" w:rsidP="005013EE">
            <w:pPr>
              <w:adjustRightInd w:val="0"/>
              <w:snapToGrid w:val="0"/>
              <w:jc w:val="both"/>
              <w:rPr>
                <w:bCs/>
                <w:sz w:val="18"/>
                <w:szCs w:val="18"/>
              </w:rPr>
            </w:pPr>
            <w:r w:rsidRPr="00F102F2">
              <w:rPr>
                <w:bCs/>
                <w:sz w:val="18"/>
                <w:szCs w:val="18"/>
              </w:rPr>
              <w:t>3</w:t>
            </w:r>
          </w:p>
        </w:tc>
      </w:tr>
      <w:tr w:rsidR="0029340F" w:rsidRPr="00F102F2" w14:paraId="51CE6E2D" w14:textId="77777777" w:rsidTr="005013EE">
        <w:trPr>
          <w:trHeight w:val="47"/>
          <w:jc w:val="center"/>
        </w:trPr>
        <w:tc>
          <w:tcPr>
            <w:tcW w:w="1028" w:type="pct"/>
            <w:vMerge/>
            <w:vAlign w:val="center"/>
          </w:tcPr>
          <w:p w14:paraId="5DC2D8C3" w14:textId="77777777" w:rsidR="0029340F" w:rsidRPr="00F102F2" w:rsidRDefault="0029340F" w:rsidP="005013EE">
            <w:pPr>
              <w:adjustRightInd w:val="0"/>
              <w:snapToGrid w:val="0"/>
              <w:jc w:val="both"/>
              <w:rPr>
                <w:b/>
                <w:bCs/>
                <w:sz w:val="18"/>
                <w:szCs w:val="18"/>
              </w:rPr>
            </w:pPr>
          </w:p>
        </w:tc>
        <w:tc>
          <w:tcPr>
            <w:tcW w:w="1521" w:type="pct"/>
            <w:shd w:val="clear" w:color="auto" w:fill="auto"/>
            <w:vAlign w:val="center"/>
          </w:tcPr>
          <w:p w14:paraId="17029553" w14:textId="77777777" w:rsidR="0029340F" w:rsidRPr="00F102F2" w:rsidRDefault="0029340F" w:rsidP="005013EE">
            <w:pPr>
              <w:adjustRightInd w:val="0"/>
              <w:snapToGrid w:val="0"/>
              <w:jc w:val="both"/>
              <w:rPr>
                <w:b/>
                <w:bCs/>
                <w:sz w:val="18"/>
                <w:szCs w:val="18"/>
              </w:rPr>
            </w:pPr>
            <w:r w:rsidRPr="00F102F2">
              <w:rPr>
                <w:b/>
                <w:bCs/>
                <w:sz w:val="18"/>
                <w:szCs w:val="18"/>
              </w:rPr>
              <w:t>Target BLER</w:t>
            </w:r>
          </w:p>
        </w:tc>
        <w:tc>
          <w:tcPr>
            <w:tcW w:w="2451" w:type="pct"/>
            <w:shd w:val="clear" w:color="auto" w:fill="auto"/>
            <w:vAlign w:val="center"/>
          </w:tcPr>
          <w:p w14:paraId="59273FFB" w14:textId="77777777" w:rsidR="0029340F" w:rsidRPr="00F102F2" w:rsidRDefault="0029340F" w:rsidP="005013EE">
            <w:pPr>
              <w:adjustRightInd w:val="0"/>
              <w:snapToGrid w:val="0"/>
              <w:jc w:val="both"/>
              <w:rPr>
                <w:bCs/>
                <w:sz w:val="18"/>
                <w:szCs w:val="18"/>
              </w:rPr>
            </w:pPr>
            <w:r w:rsidRPr="00F102F2">
              <w:rPr>
                <w:bCs/>
                <w:sz w:val="18"/>
                <w:szCs w:val="18"/>
              </w:rPr>
              <w:t>10% of first transmission</w:t>
            </w:r>
          </w:p>
        </w:tc>
      </w:tr>
      <w:tr w:rsidR="0029340F" w:rsidRPr="00F102F2" w14:paraId="3ACC4599" w14:textId="77777777" w:rsidTr="005013EE">
        <w:trPr>
          <w:trHeight w:val="135"/>
          <w:jc w:val="center"/>
        </w:trPr>
        <w:tc>
          <w:tcPr>
            <w:tcW w:w="1028" w:type="pct"/>
            <w:vMerge w:val="restart"/>
            <w:vAlign w:val="center"/>
          </w:tcPr>
          <w:p w14:paraId="7765A70F" w14:textId="77777777" w:rsidR="0029340F" w:rsidRPr="00F102F2" w:rsidRDefault="0029340F" w:rsidP="005013EE">
            <w:pPr>
              <w:adjustRightInd w:val="0"/>
              <w:snapToGrid w:val="0"/>
              <w:jc w:val="both"/>
              <w:rPr>
                <w:b/>
                <w:bCs/>
                <w:sz w:val="18"/>
                <w:szCs w:val="18"/>
              </w:rPr>
            </w:pPr>
            <w:r w:rsidRPr="00F102F2">
              <w:rPr>
                <w:rFonts w:eastAsiaTheme="minorEastAsia"/>
                <w:b/>
                <w:bCs/>
                <w:sz w:val="18"/>
                <w:szCs w:val="18"/>
                <w:lang w:val="sv-SE" w:eastAsia="zh-CN"/>
              </w:rPr>
              <w:t>Common RS</w:t>
            </w:r>
          </w:p>
        </w:tc>
        <w:tc>
          <w:tcPr>
            <w:tcW w:w="1521" w:type="pct"/>
            <w:shd w:val="clear" w:color="auto" w:fill="auto"/>
            <w:vAlign w:val="center"/>
          </w:tcPr>
          <w:p w14:paraId="11C6EE2D" w14:textId="77777777" w:rsidR="0029340F" w:rsidRPr="00F102F2" w:rsidRDefault="0029340F" w:rsidP="005013EE">
            <w:pPr>
              <w:adjustRightInd w:val="0"/>
              <w:snapToGrid w:val="0"/>
              <w:jc w:val="both"/>
              <w:rPr>
                <w:b/>
                <w:bCs/>
                <w:sz w:val="18"/>
                <w:szCs w:val="18"/>
              </w:rPr>
            </w:pPr>
            <w:r w:rsidRPr="00F102F2">
              <w:rPr>
                <w:b/>
                <w:sz w:val="18"/>
                <w:szCs w:val="18"/>
              </w:rPr>
              <w:t>SSB period</w:t>
            </w:r>
          </w:p>
        </w:tc>
        <w:tc>
          <w:tcPr>
            <w:tcW w:w="2451" w:type="pct"/>
            <w:shd w:val="clear" w:color="auto" w:fill="auto"/>
            <w:vAlign w:val="center"/>
          </w:tcPr>
          <w:p w14:paraId="17ABF46A" w14:textId="6E7AC1AE" w:rsidR="0029340F" w:rsidRPr="00F102F2" w:rsidRDefault="00CB0BFA" w:rsidP="005013EE">
            <w:pPr>
              <w:adjustRightInd w:val="0"/>
              <w:snapToGrid w:val="0"/>
              <w:jc w:val="both"/>
              <w:rPr>
                <w:bCs/>
                <w:sz w:val="18"/>
                <w:szCs w:val="18"/>
              </w:rPr>
            </w:pPr>
            <w:r>
              <w:rPr>
                <w:sz w:val="18"/>
                <w:szCs w:val="18"/>
              </w:rPr>
              <w:t>Up to different case</w:t>
            </w:r>
          </w:p>
        </w:tc>
      </w:tr>
      <w:tr w:rsidR="0029340F" w:rsidRPr="00F102F2" w14:paraId="023535CE" w14:textId="77777777" w:rsidTr="005013EE">
        <w:trPr>
          <w:trHeight w:val="67"/>
          <w:jc w:val="center"/>
        </w:trPr>
        <w:tc>
          <w:tcPr>
            <w:tcW w:w="1028" w:type="pct"/>
            <w:vMerge/>
            <w:vAlign w:val="center"/>
          </w:tcPr>
          <w:p w14:paraId="4996D62C" w14:textId="77777777" w:rsidR="0029340F" w:rsidRPr="00F102F2" w:rsidRDefault="0029340F" w:rsidP="005013EE">
            <w:pPr>
              <w:adjustRightInd w:val="0"/>
              <w:snapToGrid w:val="0"/>
              <w:jc w:val="both"/>
              <w:rPr>
                <w:rFonts w:eastAsiaTheme="minorEastAsia"/>
                <w:b/>
                <w:bCs/>
                <w:sz w:val="18"/>
                <w:szCs w:val="18"/>
                <w:lang w:val="sv-SE" w:eastAsia="zh-CN"/>
              </w:rPr>
            </w:pPr>
          </w:p>
        </w:tc>
        <w:tc>
          <w:tcPr>
            <w:tcW w:w="1521" w:type="pct"/>
            <w:shd w:val="clear" w:color="auto" w:fill="auto"/>
            <w:vAlign w:val="center"/>
          </w:tcPr>
          <w:p w14:paraId="3AA33CC9" w14:textId="37A88F03" w:rsidR="0029340F" w:rsidRPr="00F102F2" w:rsidRDefault="009B4B5F" w:rsidP="005013EE">
            <w:pPr>
              <w:adjustRightInd w:val="0"/>
              <w:snapToGrid w:val="0"/>
              <w:jc w:val="both"/>
              <w:rPr>
                <w:b/>
                <w:bCs/>
                <w:sz w:val="18"/>
                <w:szCs w:val="18"/>
                <w:highlight w:val="magenta"/>
                <w:lang w:val="sv-SE"/>
              </w:rPr>
            </w:pPr>
            <w:r w:rsidRPr="00F102F2">
              <w:rPr>
                <w:b/>
                <w:bCs/>
                <w:sz w:val="18"/>
                <w:szCs w:val="18"/>
                <w:lang w:val="sv-SE"/>
              </w:rPr>
              <w:t>SS</w:t>
            </w:r>
            <w:r w:rsidR="009F6CDF">
              <w:rPr>
                <w:b/>
                <w:bCs/>
                <w:sz w:val="18"/>
                <w:szCs w:val="18"/>
                <w:lang w:val="sv-SE"/>
              </w:rPr>
              <w:t>B number</w:t>
            </w:r>
            <w:r w:rsidR="0029340F" w:rsidRPr="00F102F2">
              <w:rPr>
                <w:b/>
                <w:bCs/>
                <w:sz w:val="18"/>
                <w:szCs w:val="18"/>
                <w:lang w:val="sv-SE"/>
              </w:rPr>
              <w:t xml:space="preserve"> </w:t>
            </w:r>
            <w:r w:rsidR="001B6F53">
              <w:rPr>
                <w:b/>
                <w:bCs/>
                <w:sz w:val="18"/>
                <w:szCs w:val="18"/>
                <w:lang w:val="sv-SE"/>
              </w:rPr>
              <w:t>in period</w:t>
            </w:r>
          </w:p>
        </w:tc>
        <w:tc>
          <w:tcPr>
            <w:tcW w:w="2451" w:type="pct"/>
            <w:shd w:val="clear" w:color="auto" w:fill="auto"/>
            <w:vAlign w:val="center"/>
          </w:tcPr>
          <w:p w14:paraId="2D466FA1" w14:textId="17A9704C" w:rsidR="0029340F" w:rsidRPr="00F102F2" w:rsidRDefault="004D14F7" w:rsidP="005013EE">
            <w:pPr>
              <w:adjustRightInd w:val="0"/>
              <w:snapToGrid w:val="0"/>
              <w:jc w:val="both"/>
              <w:rPr>
                <w:sz w:val="18"/>
                <w:szCs w:val="18"/>
              </w:rPr>
            </w:pPr>
            <w:r w:rsidRPr="00F102F2">
              <w:rPr>
                <w:sz w:val="18"/>
                <w:szCs w:val="18"/>
              </w:rPr>
              <w:t>8</w:t>
            </w:r>
          </w:p>
        </w:tc>
      </w:tr>
      <w:tr w:rsidR="0029340F" w:rsidRPr="00F102F2" w14:paraId="769F8AC8" w14:textId="77777777" w:rsidTr="005013EE">
        <w:trPr>
          <w:trHeight w:val="47"/>
          <w:jc w:val="center"/>
        </w:trPr>
        <w:tc>
          <w:tcPr>
            <w:tcW w:w="1028" w:type="pct"/>
            <w:vMerge/>
            <w:vAlign w:val="center"/>
          </w:tcPr>
          <w:p w14:paraId="4E5DC9CC" w14:textId="77777777" w:rsidR="0029340F" w:rsidRPr="00F102F2" w:rsidRDefault="0029340F" w:rsidP="005013EE">
            <w:pPr>
              <w:adjustRightInd w:val="0"/>
              <w:snapToGrid w:val="0"/>
              <w:jc w:val="both"/>
              <w:rPr>
                <w:b/>
                <w:bCs/>
                <w:sz w:val="18"/>
                <w:szCs w:val="18"/>
              </w:rPr>
            </w:pPr>
          </w:p>
        </w:tc>
        <w:tc>
          <w:tcPr>
            <w:tcW w:w="1521" w:type="pct"/>
            <w:shd w:val="clear" w:color="auto" w:fill="auto"/>
            <w:vAlign w:val="center"/>
          </w:tcPr>
          <w:p w14:paraId="7F136628" w14:textId="77777777" w:rsidR="0029340F" w:rsidRPr="00F102F2" w:rsidRDefault="0029340F" w:rsidP="005013EE">
            <w:pPr>
              <w:adjustRightInd w:val="0"/>
              <w:snapToGrid w:val="0"/>
              <w:jc w:val="both"/>
              <w:rPr>
                <w:b/>
                <w:bCs/>
                <w:sz w:val="18"/>
                <w:szCs w:val="18"/>
              </w:rPr>
            </w:pPr>
            <w:r w:rsidRPr="00F102F2">
              <w:rPr>
                <w:b/>
                <w:bCs/>
                <w:sz w:val="18"/>
                <w:szCs w:val="18"/>
              </w:rPr>
              <w:t>SSB time resource</w:t>
            </w:r>
          </w:p>
        </w:tc>
        <w:tc>
          <w:tcPr>
            <w:tcW w:w="2451" w:type="pct"/>
            <w:shd w:val="clear" w:color="auto" w:fill="auto"/>
            <w:vAlign w:val="center"/>
          </w:tcPr>
          <w:p w14:paraId="26431594" w14:textId="77777777" w:rsidR="0029340F" w:rsidRPr="00F102F2" w:rsidRDefault="0029340F" w:rsidP="005013EE">
            <w:pPr>
              <w:adjustRightInd w:val="0"/>
              <w:snapToGrid w:val="0"/>
              <w:jc w:val="both"/>
              <w:rPr>
                <w:bCs/>
                <w:sz w:val="18"/>
                <w:szCs w:val="18"/>
              </w:rPr>
            </w:pPr>
            <w:r w:rsidRPr="00F102F2">
              <w:rPr>
                <w:sz w:val="18"/>
                <w:szCs w:val="18"/>
              </w:rPr>
              <w:t>4 symbols for each SSB</w:t>
            </w:r>
          </w:p>
        </w:tc>
      </w:tr>
      <w:tr w:rsidR="0029340F" w:rsidRPr="00F102F2" w14:paraId="50547D61" w14:textId="77777777" w:rsidTr="005013EE">
        <w:trPr>
          <w:trHeight w:val="75"/>
          <w:jc w:val="center"/>
        </w:trPr>
        <w:tc>
          <w:tcPr>
            <w:tcW w:w="1028" w:type="pct"/>
            <w:vMerge/>
            <w:vAlign w:val="center"/>
          </w:tcPr>
          <w:p w14:paraId="619C0773" w14:textId="77777777" w:rsidR="0029340F" w:rsidRPr="00F102F2" w:rsidRDefault="0029340F" w:rsidP="005013EE">
            <w:pPr>
              <w:adjustRightInd w:val="0"/>
              <w:snapToGrid w:val="0"/>
              <w:jc w:val="both"/>
              <w:rPr>
                <w:b/>
                <w:bCs/>
                <w:sz w:val="18"/>
                <w:szCs w:val="18"/>
              </w:rPr>
            </w:pPr>
          </w:p>
        </w:tc>
        <w:tc>
          <w:tcPr>
            <w:tcW w:w="1521" w:type="pct"/>
            <w:shd w:val="clear" w:color="auto" w:fill="auto"/>
            <w:vAlign w:val="center"/>
          </w:tcPr>
          <w:p w14:paraId="39D6BD17" w14:textId="77777777" w:rsidR="0029340F" w:rsidRPr="00F102F2" w:rsidRDefault="0029340F" w:rsidP="005013EE">
            <w:pPr>
              <w:adjustRightInd w:val="0"/>
              <w:snapToGrid w:val="0"/>
              <w:jc w:val="both"/>
              <w:rPr>
                <w:b/>
                <w:bCs/>
                <w:sz w:val="18"/>
                <w:szCs w:val="18"/>
              </w:rPr>
            </w:pPr>
            <w:r w:rsidRPr="00F102F2">
              <w:rPr>
                <w:b/>
                <w:bCs/>
                <w:sz w:val="18"/>
                <w:szCs w:val="18"/>
              </w:rPr>
              <w:t>SSB frequency resource</w:t>
            </w:r>
          </w:p>
        </w:tc>
        <w:tc>
          <w:tcPr>
            <w:tcW w:w="2451" w:type="pct"/>
            <w:shd w:val="clear" w:color="auto" w:fill="auto"/>
            <w:vAlign w:val="center"/>
          </w:tcPr>
          <w:p w14:paraId="7E20EDEC" w14:textId="77777777" w:rsidR="0029340F" w:rsidRPr="00F102F2" w:rsidRDefault="0029340F" w:rsidP="005013EE">
            <w:pPr>
              <w:adjustRightInd w:val="0"/>
              <w:snapToGrid w:val="0"/>
              <w:jc w:val="both"/>
              <w:rPr>
                <w:bCs/>
                <w:sz w:val="18"/>
                <w:szCs w:val="18"/>
              </w:rPr>
            </w:pPr>
            <w:r w:rsidRPr="00F102F2">
              <w:rPr>
                <w:bCs/>
                <w:sz w:val="18"/>
                <w:szCs w:val="18"/>
              </w:rPr>
              <w:t>20 RBs</w:t>
            </w:r>
          </w:p>
        </w:tc>
      </w:tr>
      <w:tr w:rsidR="004D14F7" w:rsidRPr="00F102F2" w14:paraId="19434687" w14:textId="77777777" w:rsidTr="005013EE">
        <w:trPr>
          <w:trHeight w:val="75"/>
          <w:jc w:val="center"/>
        </w:trPr>
        <w:tc>
          <w:tcPr>
            <w:tcW w:w="1028" w:type="pct"/>
            <w:vMerge/>
            <w:vAlign w:val="center"/>
          </w:tcPr>
          <w:p w14:paraId="444D94ED" w14:textId="77777777" w:rsidR="004D14F7" w:rsidRPr="00F102F2" w:rsidRDefault="004D14F7" w:rsidP="005013EE">
            <w:pPr>
              <w:adjustRightInd w:val="0"/>
              <w:snapToGrid w:val="0"/>
              <w:jc w:val="both"/>
              <w:rPr>
                <w:b/>
                <w:bCs/>
                <w:sz w:val="18"/>
                <w:szCs w:val="18"/>
              </w:rPr>
            </w:pPr>
          </w:p>
        </w:tc>
        <w:tc>
          <w:tcPr>
            <w:tcW w:w="1521" w:type="pct"/>
            <w:shd w:val="clear" w:color="auto" w:fill="auto"/>
            <w:vAlign w:val="center"/>
          </w:tcPr>
          <w:p w14:paraId="6F5724A2" w14:textId="1AE5A455" w:rsidR="004D14F7" w:rsidRPr="004D14F7" w:rsidRDefault="004D14F7" w:rsidP="005013EE">
            <w:pPr>
              <w:adjustRightInd w:val="0"/>
              <w:snapToGrid w:val="0"/>
              <w:jc w:val="both"/>
              <w:rPr>
                <w:rFonts w:eastAsiaTheme="minorEastAsia"/>
                <w:b/>
                <w:bCs/>
                <w:sz w:val="18"/>
                <w:szCs w:val="18"/>
                <w:lang w:eastAsia="zh-CN"/>
              </w:rPr>
            </w:pPr>
            <w:r>
              <w:rPr>
                <w:rFonts w:eastAsiaTheme="minorEastAsia" w:hint="eastAsia"/>
                <w:b/>
                <w:bCs/>
                <w:sz w:val="18"/>
                <w:szCs w:val="18"/>
                <w:lang w:eastAsia="zh-CN"/>
              </w:rPr>
              <w:t>S</w:t>
            </w:r>
            <w:r>
              <w:rPr>
                <w:rFonts w:eastAsiaTheme="minorEastAsia"/>
                <w:b/>
                <w:bCs/>
                <w:sz w:val="18"/>
                <w:szCs w:val="18"/>
                <w:lang w:eastAsia="zh-CN"/>
              </w:rPr>
              <w:t>SB position</w:t>
            </w:r>
          </w:p>
        </w:tc>
        <w:tc>
          <w:tcPr>
            <w:tcW w:w="2451" w:type="pct"/>
            <w:shd w:val="clear" w:color="auto" w:fill="auto"/>
            <w:vAlign w:val="center"/>
          </w:tcPr>
          <w:p w14:paraId="7D254133" w14:textId="73FECDFD" w:rsidR="004D14F7" w:rsidRPr="00F102F2" w:rsidRDefault="004D14F7" w:rsidP="005013EE">
            <w:pPr>
              <w:adjustRightInd w:val="0"/>
              <w:snapToGrid w:val="0"/>
              <w:jc w:val="both"/>
              <w:rPr>
                <w:bCs/>
                <w:sz w:val="18"/>
                <w:szCs w:val="18"/>
              </w:rPr>
            </w:pPr>
            <w:r w:rsidRPr="004D14F7">
              <w:rPr>
                <w:bCs/>
                <w:sz w:val="18"/>
                <w:szCs w:val="18"/>
              </w:rPr>
              <w:t xml:space="preserve">SSB is in the first 5ms of a frame </w:t>
            </w:r>
          </w:p>
        </w:tc>
      </w:tr>
      <w:tr w:rsidR="009B4B5F" w:rsidRPr="00F102F2" w14:paraId="0F2E9EF0" w14:textId="77777777" w:rsidTr="005013EE">
        <w:trPr>
          <w:trHeight w:val="75"/>
          <w:jc w:val="center"/>
        </w:trPr>
        <w:tc>
          <w:tcPr>
            <w:tcW w:w="1028" w:type="pct"/>
            <w:vMerge/>
            <w:vAlign w:val="center"/>
          </w:tcPr>
          <w:p w14:paraId="034447BF" w14:textId="77777777" w:rsidR="009B4B5F" w:rsidRPr="00F102F2" w:rsidRDefault="009B4B5F" w:rsidP="009B4B5F">
            <w:pPr>
              <w:adjustRightInd w:val="0"/>
              <w:snapToGrid w:val="0"/>
              <w:jc w:val="both"/>
              <w:rPr>
                <w:b/>
                <w:bCs/>
                <w:sz w:val="18"/>
                <w:szCs w:val="18"/>
              </w:rPr>
            </w:pPr>
          </w:p>
        </w:tc>
        <w:tc>
          <w:tcPr>
            <w:tcW w:w="1521" w:type="pct"/>
            <w:shd w:val="clear" w:color="auto" w:fill="auto"/>
            <w:vAlign w:val="center"/>
          </w:tcPr>
          <w:p w14:paraId="6D811086" w14:textId="054832DC" w:rsidR="009B4B5F" w:rsidRPr="00F102F2" w:rsidRDefault="009B4B5F" w:rsidP="009B4B5F">
            <w:pPr>
              <w:adjustRightInd w:val="0"/>
              <w:snapToGrid w:val="0"/>
              <w:jc w:val="both"/>
              <w:rPr>
                <w:b/>
                <w:bCs/>
                <w:sz w:val="18"/>
                <w:szCs w:val="18"/>
              </w:rPr>
            </w:pPr>
            <w:r w:rsidRPr="00F102F2">
              <w:rPr>
                <w:b/>
                <w:sz w:val="18"/>
                <w:szCs w:val="18"/>
              </w:rPr>
              <w:t>S</w:t>
            </w:r>
            <w:r w:rsidR="009F6CDF">
              <w:rPr>
                <w:b/>
                <w:sz w:val="18"/>
                <w:szCs w:val="18"/>
              </w:rPr>
              <w:t>IB1</w:t>
            </w:r>
            <w:r w:rsidRPr="00F102F2">
              <w:rPr>
                <w:b/>
                <w:sz w:val="18"/>
                <w:szCs w:val="18"/>
              </w:rPr>
              <w:t xml:space="preserve"> period</w:t>
            </w:r>
          </w:p>
        </w:tc>
        <w:tc>
          <w:tcPr>
            <w:tcW w:w="2451" w:type="pct"/>
            <w:shd w:val="clear" w:color="auto" w:fill="auto"/>
            <w:vAlign w:val="center"/>
          </w:tcPr>
          <w:p w14:paraId="0B63CFFC" w14:textId="58E94137" w:rsidR="009B4B5F" w:rsidRPr="00F102F2" w:rsidRDefault="009F6CDF" w:rsidP="009B4B5F">
            <w:pPr>
              <w:adjustRightInd w:val="0"/>
              <w:snapToGrid w:val="0"/>
              <w:jc w:val="both"/>
              <w:rPr>
                <w:bCs/>
                <w:sz w:val="18"/>
                <w:szCs w:val="18"/>
              </w:rPr>
            </w:pPr>
            <w:r>
              <w:rPr>
                <w:rFonts w:eastAsiaTheme="minorEastAsia"/>
                <w:bCs/>
                <w:sz w:val="18"/>
                <w:szCs w:val="18"/>
                <w:lang w:eastAsia="zh-CN"/>
              </w:rPr>
              <w:t xml:space="preserve">Up to </w:t>
            </w:r>
            <w:r w:rsidR="00CB0BFA">
              <w:rPr>
                <w:rFonts w:eastAsiaTheme="minorEastAsia"/>
                <w:bCs/>
                <w:sz w:val="18"/>
                <w:szCs w:val="18"/>
                <w:lang w:eastAsia="zh-CN"/>
              </w:rPr>
              <w:t>different case</w:t>
            </w:r>
          </w:p>
        </w:tc>
      </w:tr>
      <w:tr w:rsidR="009B4B5F" w:rsidRPr="00F102F2" w14:paraId="1F9E9454" w14:textId="77777777" w:rsidTr="005013EE">
        <w:trPr>
          <w:trHeight w:val="75"/>
          <w:jc w:val="center"/>
        </w:trPr>
        <w:tc>
          <w:tcPr>
            <w:tcW w:w="1028" w:type="pct"/>
            <w:vMerge/>
            <w:vAlign w:val="center"/>
          </w:tcPr>
          <w:p w14:paraId="3A92256C" w14:textId="77777777" w:rsidR="009B4B5F" w:rsidRPr="00F102F2" w:rsidRDefault="009B4B5F" w:rsidP="009B4B5F">
            <w:pPr>
              <w:adjustRightInd w:val="0"/>
              <w:snapToGrid w:val="0"/>
              <w:jc w:val="both"/>
              <w:rPr>
                <w:b/>
                <w:bCs/>
                <w:sz w:val="18"/>
                <w:szCs w:val="18"/>
              </w:rPr>
            </w:pPr>
          </w:p>
        </w:tc>
        <w:tc>
          <w:tcPr>
            <w:tcW w:w="1521" w:type="pct"/>
            <w:shd w:val="clear" w:color="auto" w:fill="auto"/>
            <w:vAlign w:val="center"/>
          </w:tcPr>
          <w:p w14:paraId="13B2829E" w14:textId="0D8EFBFB" w:rsidR="009B4B5F" w:rsidRPr="00F102F2" w:rsidRDefault="009F6CDF" w:rsidP="009B4B5F">
            <w:pPr>
              <w:adjustRightInd w:val="0"/>
              <w:snapToGrid w:val="0"/>
              <w:jc w:val="both"/>
              <w:rPr>
                <w:b/>
                <w:sz w:val="18"/>
                <w:szCs w:val="18"/>
              </w:rPr>
            </w:pPr>
            <w:r>
              <w:rPr>
                <w:b/>
                <w:bCs/>
                <w:sz w:val="18"/>
                <w:szCs w:val="18"/>
                <w:lang w:val="sv-SE"/>
              </w:rPr>
              <w:t>SIB1 number in period</w:t>
            </w:r>
          </w:p>
        </w:tc>
        <w:tc>
          <w:tcPr>
            <w:tcW w:w="2451" w:type="pct"/>
            <w:shd w:val="clear" w:color="auto" w:fill="auto"/>
            <w:vAlign w:val="center"/>
          </w:tcPr>
          <w:p w14:paraId="4249ADD5" w14:textId="41658EDF" w:rsidR="009B4B5F" w:rsidRPr="00F102F2" w:rsidRDefault="009F6CDF" w:rsidP="009B4B5F">
            <w:pPr>
              <w:adjustRightInd w:val="0"/>
              <w:snapToGrid w:val="0"/>
              <w:jc w:val="both"/>
              <w:rPr>
                <w:bCs/>
                <w:sz w:val="18"/>
                <w:szCs w:val="18"/>
              </w:rPr>
            </w:pPr>
            <w:r>
              <w:rPr>
                <w:rFonts w:eastAsiaTheme="minorEastAsia" w:hint="eastAsia"/>
                <w:bCs/>
                <w:sz w:val="18"/>
                <w:szCs w:val="18"/>
                <w:lang w:eastAsia="zh-CN"/>
              </w:rPr>
              <w:t>8</w:t>
            </w:r>
          </w:p>
        </w:tc>
      </w:tr>
      <w:tr w:rsidR="009B4B5F" w:rsidRPr="00F102F2" w14:paraId="3C69DC43" w14:textId="77777777" w:rsidTr="005013EE">
        <w:trPr>
          <w:trHeight w:val="75"/>
          <w:jc w:val="center"/>
        </w:trPr>
        <w:tc>
          <w:tcPr>
            <w:tcW w:w="1028" w:type="pct"/>
            <w:vMerge/>
            <w:vAlign w:val="center"/>
          </w:tcPr>
          <w:p w14:paraId="0CBB0F34" w14:textId="77777777" w:rsidR="009B4B5F" w:rsidRPr="00F102F2" w:rsidRDefault="009B4B5F" w:rsidP="009B4B5F">
            <w:pPr>
              <w:adjustRightInd w:val="0"/>
              <w:snapToGrid w:val="0"/>
              <w:jc w:val="both"/>
              <w:rPr>
                <w:b/>
                <w:bCs/>
                <w:sz w:val="18"/>
                <w:szCs w:val="18"/>
              </w:rPr>
            </w:pPr>
          </w:p>
        </w:tc>
        <w:tc>
          <w:tcPr>
            <w:tcW w:w="1521" w:type="pct"/>
            <w:shd w:val="clear" w:color="auto" w:fill="auto"/>
            <w:vAlign w:val="center"/>
          </w:tcPr>
          <w:p w14:paraId="7F42E779" w14:textId="65F291BA" w:rsidR="009B4B5F" w:rsidRPr="00F102F2" w:rsidRDefault="009B4B5F" w:rsidP="009B4B5F">
            <w:pPr>
              <w:adjustRightInd w:val="0"/>
              <w:snapToGrid w:val="0"/>
              <w:jc w:val="both"/>
              <w:rPr>
                <w:b/>
                <w:bCs/>
                <w:sz w:val="18"/>
                <w:szCs w:val="18"/>
                <w:lang w:val="sv-SE"/>
              </w:rPr>
            </w:pPr>
            <w:r w:rsidRPr="00F102F2">
              <w:rPr>
                <w:b/>
                <w:bCs/>
                <w:sz w:val="18"/>
                <w:szCs w:val="18"/>
              </w:rPr>
              <w:t>S</w:t>
            </w:r>
            <w:r w:rsidR="009F6CDF">
              <w:rPr>
                <w:b/>
                <w:bCs/>
                <w:sz w:val="18"/>
                <w:szCs w:val="18"/>
              </w:rPr>
              <w:t>IB1</w:t>
            </w:r>
            <w:r w:rsidRPr="00F102F2">
              <w:rPr>
                <w:b/>
                <w:bCs/>
                <w:sz w:val="18"/>
                <w:szCs w:val="18"/>
              </w:rPr>
              <w:t xml:space="preserve"> time resource</w:t>
            </w:r>
          </w:p>
        </w:tc>
        <w:tc>
          <w:tcPr>
            <w:tcW w:w="2451" w:type="pct"/>
            <w:shd w:val="clear" w:color="auto" w:fill="auto"/>
            <w:vAlign w:val="center"/>
          </w:tcPr>
          <w:p w14:paraId="44B705E4" w14:textId="38876624" w:rsidR="009B4B5F" w:rsidRPr="00F102F2" w:rsidRDefault="009F6CDF" w:rsidP="009B4B5F">
            <w:pPr>
              <w:adjustRightInd w:val="0"/>
              <w:snapToGrid w:val="0"/>
              <w:jc w:val="both"/>
              <w:rPr>
                <w:bCs/>
                <w:sz w:val="18"/>
                <w:szCs w:val="18"/>
              </w:rPr>
            </w:pPr>
            <w:r>
              <w:rPr>
                <w:rFonts w:eastAsiaTheme="minorEastAsia" w:hint="eastAsia"/>
                <w:bCs/>
                <w:sz w:val="18"/>
                <w:szCs w:val="18"/>
                <w:lang w:eastAsia="zh-CN"/>
              </w:rPr>
              <w:t>1</w:t>
            </w:r>
            <w:r>
              <w:rPr>
                <w:rFonts w:eastAsiaTheme="minorEastAsia"/>
                <w:bCs/>
                <w:sz w:val="18"/>
                <w:szCs w:val="18"/>
                <w:lang w:eastAsia="zh-CN"/>
              </w:rPr>
              <w:t>4 symbols</w:t>
            </w:r>
            <w:r w:rsidRPr="00F102F2">
              <w:rPr>
                <w:sz w:val="18"/>
                <w:szCs w:val="18"/>
              </w:rPr>
              <w:t xml:space="preserve"> for each S</w:t>
            </w:r>
            <w:r>
              <w:rPr>
                <w:sz w:val="18"/>
                <w:szCs w:val="18"/>
              </w:rPr>
              <w:t>IB1</w:t>
            </w:r>
          </w:p>
        </w:tc>
      </w:tr>
      <w:tr w:rsidR="009B4B5F" w:rsidRPr="00F102F2" w14:paraId="1990BB62" w14:textId="77777777" w:rsidTr="005013EE">
        <w:trPr>
          <w:trHeight w:val="75"/>
          <w:jc w:val="center"/>
        </w:trPr>
        <w:tc>
          <w:tcPr>
            <w:tcW w:w="1028" w:type="pct"/>
            <w:vMerge/>
            <w:vAlign w:val="center"/>
          </w:tcPr>
          <w:p w14:paraId="0CA15829" w14:textId="77777777" w:rsidR="009B4B5F" w:rsidRPr="00F102F2" w:rsidRDefault="009B4B5F" w:rsidP="009B4B5F">
            <w:pPr>
              <w:adjustRightInd w:val="0"/>
              <w:snapToGrid w:val="0"/>
              <w:jc w:val="both"/>
              <w:rPr>
                <w:b/>
                <w:bCs/>
                <w:sz w:val="18"/>
                <w:szCs w:val="18"/>
              </w:rPr>
            </w:pPr>
          </w:p>
        </w:tc>
        <w:tc>
          <w:tcPr>
            <w:tcW w:w="1521" w:type="pct"/>
            <w:shd w:val="clear" w:color="auto" w:fill="auto"/>
            <w:vAlign w:val="center"/>
          </w:tcPr>
          <w:p w14:paraId="24BFC369" w14:textId="748DFD0C" w:rsidR="009B4B5F" w:rsidRPr="00F102F2" w:rsidRDefault="009B4B5F" w:rsidP="009B4B5F">
            <w:pPr>
              <w:adjustRightInd w:val="0"/>
              <w:snapToGrid w:val="0"/>
              <w:jc w:val="both"/>
              <w:rPr>
                <w:b/>
                <w:bCs/>
                <w:sz w:val="18"/>
                <w:szCs w:val="18"/>
              </w:rPr>
            </w:pPr>
            <w:r w:rsidRPr="00F102F2">
              <w:rPr>
                <w:b/>
                <w:bCs/>
                <w:sz w:val="18"/>
                <w:szCs w:val="18"/>
              </w:rPr>
              <w:t>S</w:t>
            </w:r>
            <w:r w:rsidR="00BD61F1">
              <w:rPr>
                <w:b/>
                <w:bCs/>
                <w:sz w:val="18"/>
                <w:szCs w:val="18"/>
              </w:rPr>
              <w:t>IB1</w:t>
            </w:r>
            <w:r w:rsidRPr="00F102F2">
              <w:rPr>
                <w:b/>
                <w:bCs/>
                <w:sz w:val="18"/>
                <w:szCs w:val="18"/>
              </w:rPr>
              <w:t xml:space="preserve"> frequency resource</w:t>
            </w:r>
          </w:p>
        </w:tc>
        <w:tc>
          <w:tcPr>
            <w:tcW w:w="2451" w:type="pct"/>
            <w:shd w:val="clear" w:color="auto" w:fill="auto"/>
            <w:vAlign w:val="center"/>
          </w:tcPr>
          <w:p w14:paraId="6BB8548E" w14:textId="3CF477C3" w:rsidR="009B4B5F" w:rsidRPr="00F102F2" w:rsidRDefault="009F6CDF" w:rsidP="009B4B5F">
            <w:pPr>
              <w:adjustRightInd w:val="0"/>
              <w:snapToGrid w:val="0"/>
              <w:jc w:val="both"/>
              <w:rPr>
                <w:bCs/>
                <w:sz w:val="18"/>
                <w:szCs w:val="18"/>
              </w:rPr>
            </w:pPr>
            <w:r>
              <w:rPr>
                <w:bCs/>
                <w:sz w:val="18"/>
                <w:szCs w:val="18"/>
              </w:rPr>
              <w:t>48</w:t>
            </w:r>
            <w:r w:rsidRPr="00F102F2">
              <w:rPr>
                <w:bCs/>
                <w:sz w:val="18"/>
                <w:szCs w:val="18"/>
              </w:rPr>
              <w:t xml:space="preserve"> RBs</w:t>
            </w:r>
          </w:p>
        </w:tc>
      </w:tr>
      <w:tr w:rsidR="004D14F7" w:rsidRPr="00F102F2" w14:paraId="3D3D4221" w14:textId="77777777" w:rsidTr="005013EE">
        <w:trPr>
          <w:trHeight w:val="75"/>
          <w:jc w:val="center"/>
        </w:trPr>
        <w:tc>
          <w:tcPr>
            <w:tcW w:w="1028" w:type="pct"/>
            <w:vMerge/>
            <w:vAlign w:val="center"/>
          </w:tcPr>
          <w:p w14:paraId="18115D30" w14:textId="77777777" w:rsidR="004D14F7" w:rsidRPr="00F102F2" w:rsidRDefault="004D14F7" w:rsidP="009B4B5F">
            <w:pPr>
              <w:adjustRightInd w:val="0"/>
              <w:snapToGrid w:val="0"/>
              <w:jc w:val="both"/>
              <w:rPr>
                <w:b/>
                <w:bCs/>
                <w:sz w:val="18"/>
                <w:szCs w:val="18"/>
              </w:rPr>
            </w:pPr>
          </w:p>
        </w:tc>
        <w:tc>
          <w:tcPr>
            <w:tcW w:w="1521" w:type="pct"/>
            <w:shd w:val="clear" w:color="auto" w:fill="auto"/>
            <w:vAlign w:val="center"/>
          </w:tcPr>
          <w:p w14:paraId="6D30B481" w14:textId="1FF9B049" w:rsidR="004D14F7" w:rsidRPr="004D14F7" w:rsidRDefault="004D14F7" w:rsidP="009B4B5F">
            <w:pPr>
              <w:adjustRightInd w:val="0"/>
              <w:snapToGrid w:val="0"/>
              <w:jc w:val="both"/>
              <w:rPr>
                <w:rFonts w:eastAsiaTheme="minorEastAsia"/>
                <w:b/>
                <w:bCs/>
                <w:sz w:val="18"/>
                <w:szCs w:val="18"/>
                <w:lang w:eastAsia="zh-CN"/>
              </w:rPr>
            </w:pPr>
            <w:r>
              <w:rPr>
                <w:rFonts w:eastAsiaTheme="minorEastAsia" w:hint="eastAsia"/>
                <w:b/>
                <w:bCs/>
                <w:sz w:val="18"/>
                <w:szCs w:val="18"/>
                <w:lang w:eastAsia="zh-CN"/>
              </w:rPr>
              <w:t>S</w:t>
            </w:r>
            <w:r>
              <w:rPr>
                <w:rFonts w:eastAsiaTheme="minorEastAsia"/>
                <w:b/>
                <w:bCs/>
                <w:sz w:val="18"/>
                <w:szCs w:val="18"/>
                <w:lang w:eastAsia="zh-CN"/>
              </w:rPr>
              <w:t>IB1 position</w:t>
            </w:r>
          </w:p>
        </w:tc>
        <w:tc>
          <w:tcPr>
            <w:tcW w:w="2451" w:type="pct"/>
            <w:shd w:val="clear" w:color="auto" w:fill="auto"/>
            <w:vAlign w:val="center"/>
          </w:tcPr>
          <w:p w14:paraId="0089B04E" w14:textId="7D8E9B99" w:rsidR="004D14F7" w:rsidRDefault="004D14F7" w:rsidP="009B4B5F">
            <w:pPr>
              <w:adjustRightInd w:val="0"/>
              <w:snapToGrid w:val="0"/>
              <w:jc w:val="both"/>
              <w:rPr>
                <w:bCs/>
                <w:sz w:val="18"/>
                <w:szCs w:val="18"/>
              </w:rPr>
            </w:pPr>
            <w:r w:rsidRPr="004D14F7">
              <w:rPr>
                <w:bCs/>
                <w:sz w:val="18"/>
                <w:szCs w:val="18"/>
              </w:rPr>
              <w:t>SIB1 is in the last 5ms of a frame</w:t>
            </w:r>
          </w:p>
        </w:tc>
      </w:tr>
    </w:tbl>
    <w:p w14:paraId="7D8614F3" w14:textId="77777777" w:rsidR="00AC0B1A" w:rsidRDefault="00AC0B1A" w:rsidP="00B846ED">
      <w:pPr>
        <w:rPr>
          <w:rFonts w:eastAsiaTheme="minorEastAsia"/>
          <w:lang w:val="en-GB"/>
        </w:rPr>
      </w:pPr>
    </w:p>
    <w:p w14:paraId="1C899F73" w14:textId="77777777" w:rsidR="00CB0BFA" w:rsidRPr="00CB0BFA" w:rsidRDefault="00CB0BFA" w:rsidP="00CB0BFA">
      <w:pPr>
        <w:spacing w:before="120" w:after="120"/>
        <w:jc w:val="both"/>
        <w:rPr>
          <w:rFonts w:eastAsiaTheme="minorEastAsia"/>
          <w:b/>
          <w:bCs/>
          <w:i/>
          <w:iCs/>
          <w:u w:val="single"/>
          <w:lang w:eastAsia="zh-CN"/>
        </w:rPr>
      </w:pPr>
      <w:r w:rsidRPr="00CB0BFA">
        <w:rPr>
          <w:rFonts w:eastAsiaTheme="minorEastAsia" w:hint="eastAsia"/>
          <w:b/>
          <w:bCs/>
          <w:i/>
          <w:iCs/>
          <w:u w:val="single"/>
          <w:lang w:eastAsia="zh-CN"/>
        </w:rPr>
        <w:t>S</w:t>
      </w:r>
      <w:r w:rsidRPr="00CB0BFA">
        <w:rPr>
          <w:rFonts w:eastAsiaTheme="minorEastAsia"/>
          <w:b/>
          <w:bCs/>
          <w:i/>
          <w:iCs/>
          <w:u w:val="single"/>
          <w:lang w:eastAsia="zh-CN"/>
        </w:rPr>
        <w:t>SB and SIB1 Tx assumptions</w:t>
      </w:r>
    </w:p>
    <w:p w14:paraId="66B6BAF1" w14:textId="77777777" w:rsidR="00CB0BFA" w:rsidRDefault="00CB0BFA" w:rsidP="00CB0BFA">
      <w:pPr>
        <w:spacing w:before="120" w:after="120"/>
        <w:jc w:val="both"/>
        <w:rPr>
          <w:rFonts w:eastAsiaTheme="minorEastAsia"/>
          <w:lang w:eastAsia="zh-CN"/>
        </w:rPr>
      </w:pPr>
      <w:r w:rsidRPr="001B6F53">
        <w:rPr>
          <w:rFonts w:eastAsiaTheme="minorEastAsia"/>
          <w:lang w:eastAsia="zh-CN"/>
        </w:rPr>
        <w:t>For SSB, the number</w:t>
      </w:r>
      <w:r>
        <w:rPr>
          <w:rFonts w:eastAsiaTheme="minorEastAsia"/>
          <w:lang w:eastAsia="zh-CN"/>
        </w:rPr>
        <w:t xml:space="preserve"> of</w:t>
      </w:r>
      <w:r w:rsidRPr="001B6F53">
        <w:rPr>
          <w:rFonts w:eastAsiaTheme="minorEastAsia"/>
          <w:lang w:eastAsia="zh-CN"/>
        </w:rPr>
        <w:t xml:space="preserve"> </w:t>
      </w:r>
      <w:r>
        <w:rPr>
          <w:rFonts w:eastAsiaTheme="minorEastAsia"/>
          <w:lang w:eastAsia="zh-CN"/>
        </w:rPr>
        <w:t>SSBs</w:t>
      </w:r>
      <w:r w:rsidRPr="001B6F53">
        <w:rPr>
          <w:rFonts w:eastAsiaTheme="minorEastAsia"/>
          <w:lang w:eastAsia="zh-CN"/>
        </w:rPr>
        <w:t xml:space="preserve"> in </w:t>
      </w:r>
      <w:r>
        <w:rPr>
          <w:rFonts w:eastAsiaTheme="minorEastAsia"/>
          <w:lang w:eastAsia="zh-CN"/>
        </w:rPr>
        <w:t xml:space="preserve">a </w:t>
      </w:r>
      <w:r w:rsidRPr="001B6F53">
        <w:rPr>
          <w:rFonts w:eastAsiaTheme="minorEastAsia"/>
          <w:lang w:eastAsia="zh-CN"/>
        </w:rPr>
        <w:t>period is 8, the time resource</w:t>
      </w:r>
      <w:r>
        <w:rPr>
          <w:rFonts w:eastAsiaTheme="minorEastAsia"/>
          <w:lang w:eastAsia="zh-CN"/>
        </w:rPr>
        <w:t xml:space="preserve"> of each </w:t>
      </w:r>
      <w:r w:rsidRPr="001B6F53">
        <w:rPr>
          <w:rFonts w:eastAsiaTheme="minorEastAsia"/>
          <w:lang w:eastAsia="zh-CN"/>
        </w:rPr>
        <w:t xml:space="preserve">SSB is 4 symbols </w:t>
      </w:r>
      <w:r>
        <w:rPr>
          <w:rFonts w:eastAsiaTheme="minorEastAsia"/>
          <w:lang w:eastAsia="zh-CN"/>
        </w:rPr>
        <w:t xml:space="preserve">and </w:t>
      </w:r>
      <w:r w:rsidRPr="001B6F53">
        <w:rPr>
          <w:rFonts w:eastAsiaTheme="minorEastAsia"/>
          <w:lang w:eastAsia="zh-CN"/>
        </w:rPr>
        <w:t xml:space="preserve">the frequency resource is 20 RBs. For SIB1, the number </w:t>
      </w:r>
      <w:r>
        <w:rPr>
          <w:rFonts w:eastAsiaTheme="minorEastAsia"/>
          <w:lang w:eastAsia="zh-CN"/>
        </w:rPr>
        <w:t xml:space="preserve">of </w:t>
      </w:r>
      <w:r w:rsidRPr="001B6F53">
        <w:rPr>
          <w:rFonts w:eastAsiaTheme="minorEastAsia"/>
          <w:lang w:eastAsia="zh-CN"/>
        </w:rPr>
        <w:t xml:space="preserve">SIB1 in </w:t>
      </w:r>
      <w:r>
        <w:rPr>
          <w:rFonts w:eastAsiaTheme="minorEastAsia"/>
          <w:lang w:eastAsia="zh-CN"/>
        </w:rPr>
        <w:t xml:space="preserve">a </w:t>
      </w:r>
      <w:r w:rsidRPr="001B6F53">
        <w:rPr>
          <w:rFonts w:eastAsiaTheme="minorEastAsia"/>
          <w:lang w:eastAsia="zh-CN"/>
        </w:rPr>
        <w:t xml:space="preserve">period is 8, </w:t>
      </w:r>
      <w:r>
        <w:rPr>
          <w:rFonts w:eastAsiaTheme="minorEastAsia"/>
          <w:lang w:eastAsia="zh-CN"/>
        </w:rPr>
        <w:t xml:space="preserve">and each </w:t>
      </w:r>
      <w:r w:rsidRPr="001B6F53">
        <w:rPr>
          <w:rFonts w:eastAsiaTheme="minorEastAsia"/>
          <w:lang w:eastAsia="zh-CN"/>
        </w:rPr>
        <w:t>SIB1</w:t>
      </w:r>
      <w:r>
        <w:rPr>
          <w:rFonts w:eastAsiaTheme="minorEastAsia"/>
          <w:lang w:eastAsia="zh-CN"/>
        </w:rPr>
        <w:t xml:space="preserve"> has a </w:t>
      </w:r>
      <w:r w:rsidRPr="001B6F53">
        <w:rPr>
          <w:rFonts w:eastAsiaTheme="minorEastAsia"/>
          <w:lang w:eastAsia="zh-CN"/>
        </w:rPr>
        <w:t xml:space="preserve">time resource </w:t>
      </w:r>
      <w:r>
        <w:rPr>
          <w:rFonts w:eastAsiaTheme="minorEastAsia"/>
          <w:lang w:eastAsia="zh-CN"/>
        </w:rPr>
        <w:t>of</w:t>
      </w:r>
      <w:r w:rsidRPr="001B6F53">
        <w:rPr>
          <w:rFonts w:eastAsiaTheme="minorEastAsia"/>
          <w:lang w:eastAsia="zh-CN"/>
        </w:rPr>
        <w:t xml:space="preserve"> 14 symbols and </w:t>
      </w:r>
      <w:r>
        <w:rPr>
          <w:rFonts w:eastAsiaTheme="minorEastAsia"/>
          <w:lang w:eastAsia="zh-CN"/>
        </w:rPr>
        <w:t>a</w:t>
      </w:r>
      <w:r w:rsidRPr="001B6F53">
        <w:rPr>
          <w:rFonts w:eastAsiaTheme="minorEastAsia"/>
          <w:lang w:eastAsia="zh-CN"/>
        </w:rPr>
        <w:t xml:space="preserve"> frequency resource </w:t>
      </w:r>
      <w:r>
        <w:rPr>
          <w:rFonts w:eastAsiaTheme="minorEastAsia"/>
          <w:lang w:eastAsia="zh-CN"/>
        </w:rPr>
        <w:t>of</w:t>
      </w:r>
      <w:r w:rsidRPr="001B6F53">
        <w:rPr>
          <w:rFonts w:eastAsiaTheme="minorEastAsia"/>
          <w:lang w:eastAsia="zh-CN"/>
        </w:rPr>
        <w:t xml:space="preserve"> 48 RBs. SSB and SIB1 transmitted in TDM manner, </w:t>
      </w:r>
      <w:r>
        <w:rPr>
          <w:rFonts w:eastAsiaTheme="minorEastAsia"/>
          <w:lang w:eastAsia="zh-CN"/>
        </w:rPr>
        <w:t>with</w:t>
      </w:r>
      <w:r w:rsidRPr="001B6F53">
        <w:rPr>
          <w:rFonts w:eastAsiaTheme="minorEastAsia"/>
          <w:lang w:eastAsia="zh-CN"/>
        </w:rPr>
        <w:t xml:space="preserve"> SSB in the first 5ms of a frame and SIB1 in the last 5ms of a frame.</w:t>
      </w:r>
    </w:p>
    <w:p w14:paraId="7917AE60" w14:textId="77777777" w:rsidR="00CB0BFA" w:rsidRPr="00AC0B1A" w:rsidRDefault="00CB0BFA" w:rsidP="00B846ED">
      <w:pPr>
        <w:rPr>
          <w:rFonts w:eastAsiaTheme="minorEastAsia"/>
          <w:lang w:val="en-GB"/>
        </w:rPr>
      </w:pPr>
    </w:p>
    <w:p w14:paraId="0EDCF1D3" w14:textId="7BA4DD1C" w:rsidR="002F59B0" w:rsidRPr="00AB54FB" w:rsidRDefault="002F59B0" w:rsidP="00687D34">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AB54FB">
        <w:rPr>
          <w:rFonts w:ascii="Arial" w:eastAsia="宋体" w:hAnsi="Arial"/>
          <w:sz w:val="36"/>
          <w:szCs w:val="36"/>
          <w:lang w:val="fr-FR" w:eastAsia="zh-CN"/>
        </w:rPr>
        <w:lastRenderedPageBreak/>
        <w:t>Reference</w:t>
      </w:r>
    </w:p>
    <w:p w14:paraId="60D01155" w14:textId="358924BA" w:rsidR="002F59B0" w:rsidRDefault="00F120CE" w:rsidP="00790084">
      <w:pPr>
        <w:pStyle w:val="a1"/>
        <w:numPr>
          <w:ilvl w:val="0"/>
          <w:numId w:val="6"/>
        </w:numPr>
        <w:rPr>
          <w:rFonts w:eastAsia="宋体"/>
          <w:lang w:eastAsia="zh-CN"/>
        </w:rPr>
      </w:pPr>
      <w:bookmarkStart w:id="179" w:name="_Ref157084635"/>
      <w:bookmarkStart w:id="180" w:name="_Ref142657016"/>
      <w:bookmarkStart w:id="181" w:name="_Ref131424148"/>
      <w:bookmarkStart w:id="182" w:name="_Ref146274094"/>
      <w:r w:rsidRPr="00790084">
        <w:rPr>
          <w:rFonts w:eastAsia="宋体"/>
          <w:lang w:eastAsia="zh-CN"/>
        </w:rPr>
        <w:t>RP-234065</w:t>
      </w:r>
      <w:r>
        <w:rPr>
          <w:rFonts w:eastAsia="宋体"/>
          <w:lang w:eastAsia="zh-CN"/>
        </w:rPr>
        <w:t xml:space="preserve">, </w:t>
      </w:r>
      <w:r w:rsidRPr="00E03683">
        <w:rPr>
          <w:rFonts w:eastAsia="宋体"/>
          <w:lang w:eastAsia="zh-CN"/>
        </w:rPr>
        <w:t xml:space="preserve">New WID: Enhancements of network energy savings for </w:t>
      </w:r>
      <w:r w:rsidR="008A4546" w:rsidRPr="00E03683">
        <w:rPr>
          <w:rFonts w:eastAsia="宋体"/>
          <w:lang w:eastAsia="zh-CN"/>
        </w:rPr>
        <w:t>NR</w:t>
      </w:r>
      <w:r w:rsidR="008A4546" w:rsidRPr="00790084">
        <w:rPr>
          <w:rFonts w:eastAsia="宋体"/>
          <w:lang w:eastAsia="zh-CN"/>
        </w:rPr>
        <w:t>,</w:t>
      </w:r>
      <w:r>
        <w:rPr>
          <w:rFonts w:eastAsia="宋体"/>
          <w:lang w:eastAsia="zh-CN"/>
        </w:rPr>
        <w:t xml:space="preserve"> </w:t>
      </w:r>
      <w:r w:rsidR="00790084" w:rsidRPr="00790084">
        <w:rPr>
          <w:rFonts w:eastAsia="宋体"/>
          <w:lang w:eastAsia="zh-CN"/>
        </w:rPr>
        <w:t>3GPP TSG RAN Meeting #102</w:t>
      </w:r>
      <w:r w:rsidR="00790084">
        <w:rPr>
          <w:rFonts w:eastAsia="宋体"/>
          <w:lang w:eastAsia="zh-CN"/>
        </w:rPr>
        <w:t xml:space="preserve">, </w:t>
      </w:r>
      <w:r w:rsidR="00790084" w:rsidRPr="00A36E8F">
        <w:rPr>
          <w:rFonts w:eastAsia="宋体"/>
          <w:lang w:eastAsia="zh-CN"/>
        </w:rPr>
        <w:t>Edinburgh, Scotland, December 11th-15th, 2023</w:t>
      </w:r>
      <w:r>
        <w:rPr>
          <w:rFonts w:eastAsia="宋体"/>
          <w:lang w:eastAsia="zh-CN"/>
        </w:rPr>
        <w:t>.</w:t>
      </w:r>
      <w:bookmarkEnd w:id="179"/>
      <w:bookmarkEnd w:id="180"/>
      <w:bookmarkEnd w:id="181"/>
      <w:bookmarkEnd w:id="182"/>
    </w:p>
    <w:p w14:paraId="3444CE50" w14:textId="11882D8B" w:rsidR="00D94D9E" w:rsidRPr="007132FF" w:rsidRDefault="007132FF" w:rsidP="007132FF">
      <w:pPr>
        <w:pStyle w:val="af9"/>
        <w:numPr>
          <w:ilvl w:val="0"/>
          <w:numId w:val="6"/>
        </w:numPr>
        <w:ind w:firstLineChars="0"/>
        <w:rPr>
          <w:rFonts w:ascii="Times New Roman" w:hAnsi="Times New Roman"/>
          <w:kern w:val="0"/>
          <w:sz w:val="20"/>
          <w:szCs w:val="24"/>
        </w:rPr>
      </w:pPr>
      <w:bookmarkStart w:id="183" w:name="_Ref157933301"/>
      <w:r w:rsidRPr="007132FF">
        <w:rPr>
          <w:rFonts w:ascii="Times New Roman" w:hAnsi="Times New Roman"/>
          <w:kern w:val="0"/>
          <w:sz w:val="20"/>
          <w:szCs w:val="24"/>
        </w:rPr>
        <w:t>TR 38.864, Study on network energy savings for NR, Release 18.</w:t>
      </w:r>
      <w:bookmarkEnd w:id="183"/>
    </w:p>
    <w:sectPr w:rsidR="00D94D9E" w:rsidRPr="007132FF" w:rsidSect="001150E2">
      <w:type w:val="continuous"/>
      <w:pgSz w:w="11906" w:h="16838"/>
      <w:pgMar w:top="99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E3DAE" w14:textId="77777777" w:rsidR="007A6DC0" w:rsidRDefault="007A6DC0">
      <w:r>
        <w:separator/>
      </w:r>
    </w:p>
  </w:endnote>
  <w:endnote w:type="continuationSeparator" w:id="0">
    <w:p w14:paraId="5888AA99" w14:textId="77777777" w:rsidR="007A6DC0" w:rsidRDefault="007A6DC0">
      <w:r>
        <w:continuationSeparator/>
      </w:r>
    </w:p>
  </w:endnote>
  <w:endnote w:type="continuationNotice" w:id="1">
    <w:p w14:paraId="06BD772B" w14:textId="77777777" w:rsidR="007A6DC0" w:rsidRDefault="007A6D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UI 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2D696" w14:textId="77777777" w:rsidR="007A6DC0" w:rsidRDefault="007A6DC0">
      <w:r>
        <w:separator/>
      </w:r>
    </w:p>
  </w:footnote>
  <w:footnote w:type="continuationSeparator" w:id="0">
    <w:p w14:paraId="45400D0F" w14:textId="77777777" w:rsidR="007A6DC0" w:rsidRDefault="007A6DC0">
      <w:r>
        <w:continuationSeparator/>
      </w:r>
    </w:p>
  </w:footnote>
  <w:footnote w:type="continuationNotice" w:id="1">
    <w:p w14:paraId="06E2CCF1" w14:textId="77777777" w:rsidR="007A6DC0" w:rsidRDefault="007A6DC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252A0D1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FA2D8C"/>
    <w:multiLevelType w:val="hybridMultilevel"/>
    <w:tmpl w:val="1548E6E8"/>
    <w:lvl w:ilvl="0" w:tplc="E1925D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C13DAD"/>
    <w:multiLevelType w:val="hybridMultilevel"/>
    <w:tmpl w:val="BD947E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6C72A75"/>
    <w:multiLevelType w:val="hybridMultilevel"/>
    <w:tmpl w:val="F75646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9B51FEE"/>
    <w:multiLevelType w:val="hybridMultilevel"/>
    <w:tmpl w:val="2D5803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1" w15:restartNumberingAfterBreak="0">
    <w:nsid w:val="0C097182"/>
    <w:multiLevelType w:val="hybridMultilevel"/>
    <w:tmpl w:val="AFEA484E"/>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2" w15:restartNumberingAfterBreak="0">
    <w:nsid w:val="0F084924"/>
    <w:multiLevelType w:val="hybridMultilevel"/>
    <w:tmpl w:val="792ABB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251332"/>
    <w:multiLevelType w:val="singleLevel"/>
    <w:tmpl w:val="24D0B6C8"/>
    <w:styleLink w:val="StyleBulletedSymbolsymbolLeft025Hanging025"/>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C0A5B3B"/>
    <w:multiLevelType w:val="hybridMultilevel"/>
    <w:tmpl w:val="850CC2C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11C6CB4"/>
    <w:multiLevelType w:val="hybridMultilevel"/>
    <w:tmpl w:val="13C6190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022B96"/>
    <w:multiLevelType w:val="hybridMultilevel"/>
    <w:tmpl w:val="B404A7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hybridMultilevel"/>
    <w:tmpl w:val="9D8C8332"/>
    <w:styleLink w:val="StyleBulletedSymbolsymbolLeft025Hanging0"/>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2C0513"/>
    <w:multiLevelType w:val="multilevel"/>
    <w:tmpl w:val="F8244648"/>
    <w:styleLink w:val="StyleBulletedSymbolsymbolLeft025Hanging025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E1C7FF8"/>
    <w:multiLevelType w:val="hybridMultilevel"/>
    <w:tmpl w:val="53288C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2476BAC"/>
    <w:multiLevelType w:val="hybridMultilevel"/>
    <w:tmpl w:val="CD3C03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C674E13"/>
    <w:multiLevelType w:val="hybridMultilevel"/>
    <w:tmpl w:val="9FA64A72"/>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50F10317"/>
    <w:multiLevelType w:val="hybridMultilevel"/>
    <w:tmpl w:val="0226B2CA"/>
    <w:styleLink w:val="StyleBulleted"/>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8"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9"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9551C99"/>
    <w:multiLevelType w:val="hybridMultilevel"/>
    <w:tmpl w:val="848A4610"/>
    <w:styleLink w:val="StyleBulleted4"/>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4" w15:restartNumberingAfterBreak="0">
    <w:nsid w:val="6A3117B3"/>
    <w:multiLevelType w:val="hybridMultilevel"/>
    <w:tmpl w:val="CA94382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D6C0433"/>
    <w:multiLevelType w:val="multilevel"/>
    <w:tmpl w:val="4498F9F6"/>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567"/>
        </w:tabs>
        <w:ind w:left="567" w:hanging="567"/>
      </w:pPr>
      <w:rPr>
        <w:rFonts w:hint="eastAsia"/>
        <w:sz w:val="28"/>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6"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72E46218"/>
    <w:multiLevelType w:val="hybridMultilevel"/>
    <w:tmpl w:val="CC3EEE12"/>
    <w:lvl w:ilvl="0" w:tplc="96D0493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8"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73D465D6"/>
    <w:multiLevelType w:val="hybridMultilevel"/>
    <w:tmpl w:val="3F7873BA"/>
    <w:styleLink w:val="StyleBulletedSymbolsymbolLeft025Hanging0252"/>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53" w15:restartNumberingAfterBreak="0">
    <w:nsid w:val="7ADE767E"/>
    <w:multiLevelType w:val="hybridMultilevel"/>
    <w:tmpl w:val="4786422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B3562F8"/>
    <w:multiLevelType w:val="hybridMultilevel"/>
    <w:tmpl w:val="FBA0C6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BDC7D54"/>
    <w:multiLevelType w:val="hybridMultilevel"/>
    <w:tmpl w:val="BBBEDE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8"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0" w15:restartNumberingAfterBreak="0">
    <w:nsid w:val="7FB34CD6"/>
    <w:multiLevelType w:val="hybridMultilevel"/>
    <w:tmpl w:val="62AE3FD8"/>
    <w:styleLink w:val="StyleBulletedSymbolsymbolLeft025Hanging0251"/>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7"/>
  </w:num>
  <w:num w:numId="2">
    <w:abstractNumId w:val="39"/>
  </w:num>
  <w:num w:numId="3">
    <w:abstractNumId w:val="48"/>
  </w:num>
  <w:num w:numId="4">
    <w:abstractNumId w:val="28"/>
  </w:num>
  <w:num w:numId="5">
    <w:abstractNumId w:val="45"/>
  </w:num>
  <w:num w:numId="6">
    <w:abstractNumId w:val="59"/>
  </w:num>
  <w:num w:numId="7">
    <w:abstractNumId w:val="38"/>
  </w:num>
  <w:num w:numId="8">
    <w:abstractNumId w:val="40"/>
  </w:num>
  <w:num w:numId="9">
    <w:abstractNumId w:val="6"/>
  </w:num>
  <w:num w:numId="10">
    <w:abstractNumId w:val="34"/>
  </w:num>
  <w:num w:numId="11">
    <w:abstractNumId w:val="55"/>
  </w:num>
  <w:num w:numId="12">
    <w:abstractNumId w:val="26"/>
  </w:num>
  <w:num w:numId="13">
    <w:abstractNumId w:val="20"/>
  </w:num>
  <w:num w:numId="14">
    <w:abstractNumId w:val="2"/>
  </w:num>
  <w:num w:numId="15">
    <w:abstractNumId w:val="42"/>
  </w:num>
  <w:num w:numId="16">
    <w:abstractNumId w:val="31"/>
  </w:num>
  <w:num w:numId="17">
    <w:abstractNumId w:val="15"/>
  </w:num>
  <w:num w:numId="18">
    <w:abstractNumId w:val="33"/>
  </w:num>
  <w:num w:numId="19">
    <w:abstractNumId w:val="10"/>
  </w:num>
  <w:num w:numId="20">
    <w:abstractNumId w:val="52"/>
  </w:num>
  <w:num w:numId="21">
    <w:abstractNumId w:val="36"/>
  </w:num>
  <w:num w:numId="22">
    <w:abstractNumId w:val="3"/>
  </w:num>
  <w:num w:numId="23">
    <w:abstractNumId w:val="50"/>
  </w:num>
  <w:num w:numId="24">
    <w:abstractNumId w:val="0"/>
  </w:num>
  <w:num w:numId="25">
    <w:abstractNumId w:val="37"/>
  </w:num>
  <w:num w:numId="26">
    <w:abstractNumId w:val="22"/>
  </w:num>
  <w:num w:numId="27">
    <w:abstractNumId w:val="32"/>
  </w:num>
  <w:num w:numId="28">
    <w:abstractNumId w:val="25"/>
  </w:num>
  <w:num w:numId="29">
    <w:abstractNumId w:val="24"/>
  </w:num>
  <w:num w:numId="30">
    <w:abstractNumId w:val="19"/>
  </w:num>
  <w:num w:numId="31">
    <w:abstractNumId w:val="4"/>
  </w:num>
  <w:num w:numId="32">
    <w:abstractNumId w:val="58"/>
  </w:num>
  <w:num w:numId="33">
    <w:abstractNumId w:val="46"/>
  </w:num>
  <w:num w:numId="34">
    <w:abstractNumId w:val="13"/>
  </w:num>
  <w:num w:numId="35">
    <w:abstractNumId w:val="60"/>
  </w:num>
  <w:num w:numId="36">
    <w:abstractNumId w:val="21"/>
  </w:num>
  <w:num w:numId="37">
    <w:abstractNumId w:val="49"/>
  </w:num>
  <w:num w:numId="38">
    <w:abstractNumId w:val="18"/>
  </w:num>
  <w:num w:numId="39">
    <w:abstractNumId w:val="41"/>
  </w:num>
  <w:num w:numId="40">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23"/>
  </w:num>
  <w:num w:numId="42">
    <w:abstractNumId w:val="43"/>
  </w:num>
  <w:num w:numId="43">
    <w:abstractNumId w:val="35"/>
  </w:num>
  <w:num w:numId="44">
    <w:abstractNumId w:val="7"/>
  </w:num>
  <w:num w:numId="45">
    <w:abstractNumId w:val="51"/>
  </w:num>
  <w:num w:numId="46">
    <w:abstractNumId w:val="27"/>
  </w:num>
  <w:num w:numId="47">
    <w:abstractNumId w:val="9"/>
  </w:num>
  <w:num w:numId="48">
    <w:abstractNumId w:val="17"/>
  </w:num>
  <w:num w:numId="49">
    <w:abstractNumId w:val="8"/>
  </w:num>
  <w:num w:numId="50">
    <w:abstractNumId w:val="54"/>
  </w:num>
  <w:num w:numId="51">
    <w:abstractNumId w:val="16"/>
  </w:num>
  <w:num w:numId="52">
    <w:abstractNumId w:val="1"/>
  </w:num>
  <w:num w:numId="53">
    <w:abstractNumId w:val="5"/>
  </w:num>
  <w:num w:numId="54">
    <w:abstractNumId w:val="12"/>
  </w:num>
  <w:num w:numId="55">
    <w:abstractNumId w:val="30"/>
  </w:num>
  <w:num w:numId="56">
    <w:abstractNumId w:val="44"/>
  </w:num>
  <w:num w:numId="57">
    <w:abstractNumId w:val="14"/>
  </w:num>
  <w:num w:numId="58">
    <w:abstractNumId w:val="56"/>
  </w:num>
  <w:num w:numId="59">
    <w:abstractNumId w:val="53"/>
  </w:num>
  <w:num w:numId="60">
    <w:abstractNumId w:val="47"/>
  </w:num>
  <w:num w:numId="61">
    <w:abstractNumId w:val="11"/>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hang CHEN (vivo)">
    <w15:presenceInfo w15:providerId="None" w15:userId="Xiaohang CHEN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qBQAuInkgLgAAAA=="/>
  </w:docVars>
  <w:rsids>
    <w:rsidRoot w:val="00B87FBC"/>
    <w:rsid w:val="0000069E"/>
    <w:rsid w:val="000006E4"/>
    <w:rsid w:val="0000079F"/>
    <w:rsid w:val="00000BB0"/>
    <w:rsid w:val="00000BEF"/>
    <w:rsid w:val="00000BF2"/>
    <w:rsid w:val="00001019"/>
    <w:rsid w:val="000010B4"/>
    <w:rsid w:val="00001174"/>
    <w:rsid w:val="00001261"/>
    <w:rsid w:val="00001470"/>
    <w:rsid w:val="000014E6"/>
    <w:rsid w:val="000018D5"/>
    <w:rsid w:val="00001DA2"/>
    <w:rsid w:val="00001E0E"/>
    <w:rsid w:val="00002061"/>
    <w:rsid w:val="00002134"/>
    <w:rsid w:val="0000232B"/>
    <w:rsid w:val="000023EE"/>
    <w:rsid w:val="000024D2"/>
    <w:rsid w:val="000025B2"/>
    <w:rsid w:val="0000261F"/>
    <w:rsid w:val="000026DB"/>
    <w:rsid w:val="0000292A"/>
    <w:rsid w:val="00002DA2"/>
    <w:rsid w:val="00002EA5"/>
    <w:rsid w:val="0000304E"/>
    <w:rsid w:val="0000314A"/>
    <w:rsid w:val="00003189"/>
    <w:rsid w:val="000033AB"/>
    <w:rsid w:val="000034CF"/>
    <w:rsid w:val="000035A3"/>
    <w:rsid w:val="000036E8"/>
    <w:rsid w:val="0000383D"/>
    <w:rsid w:val="00003886"/>
    <w:rsid w:val="000038B7"/>
    <w:rsid w:val="00003ACF"/>
    <w:rsid w:val="00003B5D"/>
    <w:rsid w:val="00003C5A"/>
    <w:rsid w:val="00003EC3"/>
    <w:rsid w:val="00003EDB"/>
    <w:rsid w:val="00004048"/>
    <w:rsid w:val="0000408C"/>
    <w:rsid w:val="0000410D"/>
    <w:rsid w:val="00004125"/>
    <w:rsid w:val="00004181"/>
    <w:rsid w:val="00004572"/>
    <w:rsid w:val="0000460A"/>
    <w:rsid w:val="000046B7"/>
    <w:rsid w:val="000049AA"/>
    <w:rsid w:val="00004B98"/>
    <w:rsid w:val="00004C4F"/>
    <w:rsid w:val="00004CC8"/>
    <w:rsid w:val="00004CE8"/>
    <w:rsid w:val="00004DB9"/>
    <w:rsid w:val="00004E17"/>
    <w:rsid w:val="00004E67"/>
    <w:rsid w:val="00004F59"/>
    <w:rsid w:val="00004FA8"/>
    <w:rsid w:val="00004FF4"/>
    <w:rsid w:val="00005012"/>
    <w:rsid w:val="00005248"/>
    <w:rsid w:val="0000539E"/>
    <w:rsid w:val="000054C0"/>
    <w:rsid w:val="0000553D"/>
    <w:rsid w:val="00005A99"/>
    <w:rsid w:val="00005C84"/>
    <w:rsid w:val="00005CAF"/>
    <w:rsid w:val="00005F32"/>
    <w:rsid w:val="00005F5B"/>
    <w:rsid w:val="000060C1"/>
    <w:rsid w:val="0000632B"/>
    <w:rsid w:val="00006375"/>
    <w:rsid w:val="000063A7"/>
    <w:rsid w:val="0000657F"/>
    <w:rsid w:val="00006593"/>
    <w:rsid w:val="000065D5"/>
    <w:rsid w:val="000065F8"/>
    <w:rsid w:val="0000694F"/>
    <w:rsid w:val="00006953"/>
    <w:rsid w:val="00006A7E"/>
    <w:rsid w:val="00006CA2"/>
    <w:rsid w:val="00007233"/>
    <w:rsid w:val="00007451"/>
    <w:rsid w:val="00007461"/>
    <w:rsid w:val="0000754C"/>
    <w:rsid w:val="000076F6"/>
    <w:rsid w:val="000079AF"/>
    <w:rsid w:val="00007C92"/>
    <w:rsid w:val="00007CD3"/>
    <w:rsid w:val="00007E7B"/>
    <w:rsid w:val="00007FD3"/>
    <w:rsid w:val="000103E6"/>
    <w:rsid w:val="000103FB"/>
    <w:rsid w:val="00010475"/>
    <w:rsid w:val="0001068D"/>
    <w:rsid w:val="0001076F"/>
    <w:rsid w:val="00010791"/>
    <w:rsid w:val="00010D3E"/>
    <w:rsid w:val="00010DBE"/>
    <w:rsid w:val="000111A5"/>
    <w:rsid w:val="00011236"/>
    <w:rsid w:val="00011316"/>
    <w:rsid w:val="000116A5"/>
    <w:rsid w:val="0001181D"/>
    <w:rsid w:val="000119B9"/>
    <w:rsid w:val="000119EA"/>
    <w:rsid w:val="00011AC7"/>
    <w:rsid w:val="00011C0F"/>
    <w:rsid w:val="00011C8C"/>
    <w:rsid w:val="00011DF2"/>
    <w:rsid w:val="00011E58"/>
    <w:rsid w:val="00011F30"/>
    <w:rsid w:val="00011F65"/>
    <w:rsid w:val="00011FFB"/>
    <w:rsid w:val="000120D6"/>
    <w:rsid w:val="000120E8"/>
    <w:rsid w:val="00012289"/>
    <w:rsid w:val="000122A1"/>
    <w:rsid w:val="00012414"/>
    <w:rsid w:val="000124C4"/>
    <w:rsid w:val="000125FE"/>
    <w:rsid w:val="00012644"/>
    <w:rsid w:val="000126F3"/>
    <w:rsid w:val="000126FD"/>
    <w:rsid w:val="00012972"/>
    <w:rsid w:val="00012C4B"/>
    <w:rsid w:val="00012E85"/>
    <w:rsid w:val="00012EE0"/>
    <w:rsid w:val="000130A0"/>
    <w:rsid w:val="000134A5"/>
    <w:rsid w:val="000135C1"/>
    <w:rsid w:val="00013771"/>
    <w:rsid w:val="000137AA"/>
    <w:rsid w:val="0001383A"/>
    <w:rsid w:val="00013B6C"/>
    <w:rsid w:val="00013CDB"/>
    <w:rsid w:val="0001406E"/>
    <w:rsid w:val="000143FF"/>
    <w:rsid w:val="0001448E"/>
    <w:rsid w:val="00014552"/>
    <w:rsid w:val="00014750"/>
    <w:rsid w:val="0001481D"/>
    <w:rsid w:val="00014D04"/>
    <w:rsid w:val="00014D1D"/>
    <w:rsid w:val="00014ED3"/>
    <w:rsid w:val="00014EEC"/>
    <w:rsid w:val="00015060"/>
    <w:rsid w:val="000151F6"/>
    <w:rsid w:val="0001547C"/>
    <w:rsid w:val="00015596"/>
    <w:rsid w:val="00015688"/>
    <w:rsid w:val="000156EF"/>
    <w:rsid w:val="00015891"/>
    <w:rsid w:val="000158B0"/>
    <w:rsid w:val="000159FB"/>
    <w:rsid w:val="00015A87"/>
    <w:rsid w:val="00015B42"/>
    <w:rsid w:val="00015C59"/>
    <w:rsid w:val="00015D73"/>
    <w:rsid w:val="00015EFB"/>
    <w:rsid w:val="00016026"/>
    <w:rsid w:val="0001624D"/>
    <w:rsid w:val="000163E4"/>
    <w:rsid w:val="0001654A"/>
    <w:rsid w:val="00016809"/>
    <w:rsid w:val="0001699C"/>
    <w:rsid w:val="00016AC6"/>
    <w:rsid w:val="00016DFA"/>
    <w:rsid w:val="000170D4"/>
    <w:rsid w:val="0001719C"/>
    <w:rsid w:val="000171D1"/>
    <w:rsid w:val="00017242"/>
    <w:rsid w:val="00017317"/>
    <w:rsid w:val="00017330"/>
    <w:rsid w:val="000174A1"/>
    <w:rsid w:val="000174AD"/>
    <w:rsid w:val="000175F9"/>
    <w:rsid w:val="00017833"/>
    <w:rsid w:val="00017A7A"/>
    <w:rsid w:val="00017BA4"/>
    <w:rsid w:val="00017C91"/>
    <w:rsid w:val="00017F49"/>
    <w:rsid w:val="00020021"/>
    <w:rsid w:val="00020173"/>
    <w:rsid w:val="0002020D"/>
    <w:rsid w:val="0002025B"/>
    <w:rsid w:val="0002028C"/>
    <w:rsid w:val="00020657"/>
    <w:rsid w:val="000207A3"/>
    <w:rsid w:val="00020860"/>
    <w:rsid w:val="000208A6"/>
    <w:rsid w:val="000208E7"/>
    <w:rsid w:val="00020A0A"/>
    <w:rsid w:val="00020A1C"/>
    <w:rsid w:val="00020B79"/>
    <w:rsid w:val="00021015"/>
    <w:rsid w:val="0002163E"/>
    <w:rsid w:val="000217E4"/>
    <w:rsid w:val="0002184B"/>
    <w:rsid w:val="000218C4"/>
    <w:rsid w:val="0002195F"/>
    <w:rsid w:val="00021986"/>
    <w:rsid w:val="00021A56"/>
    <w:rsid w:val="00021B04"/>
    <w:rsid w:val="00021B1B"/>
    <w:rsid w:val="00021B64"/>
    <w:rsid w:val="00021C03"/>
    <w:rsid w:val="00021DE4"/>
    <w:rsid w:val="000222C9"/>
    <w:rsid w:val="000222E9"/>
    <w:rsid w:val="00022319"/>
    <w:rsid w:val="00022392"/>
    <w:rsid w:val="00022466"/>
    <w:rsid w:val="000224A7"/>
    <w:rsid w:val="00022509"/>
    <w:rsid w:val="0002260B"/>
    <w:rsid w:val="00022969"/>
    <w:rsid w:val="00022A7D"/>
    <w:rsid w:val="00022BAA"/>
    <w:rsid w:val="00022CC6"/>
    <w:rsid w:val="00022F05"/>
    <w:rsid w:val="00022FAF"/>
    <w:rsid w:val="0002314A"/>
    <w:rsid w:val="0002344D"/>
    <w:rsid w:val="000234C7"/>
    <w:rsid w:val="000234F3"/>
    <w:rsid w:val="00023709"/>
    <w:rsid w:val="000238FB"/>
    <w:rsid w:val="00023950"/>
    <w:rsid w:val="00023B60"/>
    <w:rsid w:val="00023BCC"/>
    <w:rsid w:val="00023CC9"/>
    <w:rsid w:val="000241CB"/>
    <w:rsid w:val="000243D2"/>
    <w:rsid w:val="00024552"/>
    <w:rsid w:val="000247B8"/>
    <w:rsid w:val="000247BD"/>
    <w:rsid w:val="00024C1E"/>
    <w:rsid w:val="00024FCD"/>
    <w:rsid w:val="000250AB"/>
    <w:rsid w:val="000250F6"/>
    <w:rsid w:val="00025133"/>
    <w:rsid w:val="0002545A"/>
    <w:rsid w:val="00025507"/>
    <w:rsid w:val="0002552A"/>
    <w:rsid w:val="000255A1"/>
    <w:rsid w:val="000259D4"/>
    <w:rsid w:val="00025A64"/>
    <w:rsid w:val="00025AF2"/>
    <w:rsid w:val="00025D0C"/>
    <w:rsid w:val="00025E93"/>
    <w:rsid w:val="0002605E"/>
    <w:rsid w:val="000260C1"/>
    <w:rsid w:val="000262C9"/>
    <w:rsid w:val="000263AB"/>
    <w:rsid w:val="000266E2"/>
    <w:rsid w:val="00026CB4"/>
    <w:rsid w:val="00026F06"/>
    <w:rsid w:val="00026FE6"/>
    <w:rsid w:val="00027042"/>
    <w:rsid w:val="0002726F"/>
    <w:rsid w:val="00027422"/>
    <w:rsid w:val="0002754F"/>
    <w:rsid w:val="0002766D"/>
    <w:rsid w:val="000276A3"/>
    <w:rsid w:val="0003037D"/>
    <w:rsid w:val="00030568"/>
    <w:rsid w:val="0003071F"/>
    <w:rsid w:val="00030815"/>
    <w:rsid w:val="000308C6"/>
    <w:rsid w:val="00030BD6"/>
    <w:rsid w:val="00030D00"/>
    <w:rsid w:val="00030D4D"/>
    <w:rsid w:val="00030DFC"/>
    <w:rsid w:val="00030EDB"/>
    <w:rsid w:val="00031113"/>
    <w:rsid w:val="000314DA"/>
    <w:rsid w:val="000323A1"/>
    <w:rsid w:val="000325F7"/>
    <w:rsid w:val="00032636"/>
    <w:rsid w:val="0003285E"/>
    <w:rsid w:val="000329D7"/>
    <w:rsid w:val="000329EE"/>
    <w:rsid w:val="00032AB4"/>
    <w:rsid w:val="00032B45"/>
    <w:rsid w:val="00032DBE"/>
    <w:rsid w:val="00032DE2"/>
    <w:rsid w:val="00032E34"/>
    <w:rsid w:val="00032E49"/>
    <w:rsid w:val="00032FFC"/>
    <w:rsid w:val="0003328F"/>
    <w:rsid w:val="000335F1"/>
    <w:rsid w:val="0003360C"/>
    <w:rsid w:val="000338A4"/>
    <w:rsid w:val="0003392A"/>
    <w:rsid w:val="000339B7"/>
    <w:rsid w:val="00033D29"/>
    <w:rsid w:val="00033D65"/>
    <w:rsid w:val="00033DD7"/>
    <w:rsid w:val="00034133"/>
    <w:rsid w:val="00034224"/>
    <w:rsid w:val="00034279"/>
    <w:rsid w:val="000342FD"/>
    <w:rsid w:val="000345E7"/>
    <w:rsid w:val="0003462D"/>
    <w:rsid w:val="0003465F"/>
    <w:rsid w:val="000346F5"/>
    <w:rsid w:val="00034738"/>
    <w:rsid w:val="00034864"/>
    <w:rsid w:val="000349A0"/>
    <w:rsid w:val="00034BCD"/>
    <w:rsid w:val="00034E49"/>
    <w:rsid w:val="00035019"/>
    <w:rsid w:val="0003529A"/>
    <w:rsid w:val="000353A2"/>
    <w:rsid w:val="000353B1"/>
    <w:rsid w:val="00035492"/>
    <w:rsid w:val="000354ED"/>
    <w:rsid w:val="00035530"/>
    <w:rsid w:val="0003556A"/>
    <w:rsid w:val="000357F1"/>
    <w:rsid w:val="00035856"/>
    <w:rsid w:val="0003595E"/>
    <w:rsid w:val="00035C55"/>
    <w:rsid w:val="00035E82"/>
    <w:rsid w:val="000360BA"/>
    <w:rsid w:val="00036183"/>
    <w:rsid w:val="000361DB"/>
    <w:rsid w:val="000362AB"/>
    <w:rsid w:val="0003635F"/>
    <w:rsid w:val="000363AE"/>
    <w:rsid w:val="000363B3"/>
    <w:rsid w:val="000363FD"/>
    <w:rsid w:val="00036659"/>
    <w:rsid w:val="00036C33"/>
    <w:rsid w:val="00036CBB"/>
    <w:rsid w:val="00036E03"/>
    <w:rsid w:val="00036F71"/>
    <w:rsid w:val="000370FF"/>
    <w:rsid w:val="0003728E"/>
    <w:rsid w:val="00037296"/>
    <w:rsid w:val="0003739F"/>
    <w:rsid w:val="000374EE"/>
    <w:rsid w:val="00037692"/>
    <w:rsid w:val="00037726"/>
    <w:rsid w:val="0003772C"/>
    <w:rsid w:val="000377D4"/>
    <w:rsid w:val="00037A41"/>
    <w:rsid w:val="00037D2B"/>
    <w:rsid w:val="00037DBD"/>
    <w:rsid w:val="00037E65"/>
    <w:rsid w:val="00037F72"/>
    <w:rsid w:val="000400C4"/>
    <w:rsid w:val="000401A0"/>
    <w:rsid w:val="0004035F"/>
    <w:rsid w:val="00040718"/>
    <w:rsid w:val="00040814"/>
    <w:rsid w:val="00040828"/>
    <w:rsid w:val="00040968"/>
    <w:rsid w:val="00040A19"/>
    <w:rsid w:val="00040B3E"/>
    <w:rsid w:val="00040DC3"/>
    <w:rsid w:val="000410B2"/>
    <w:rsid w:val="00041173"/>
    <w:rsid w:val="000411C7"/>
    <w:rsid w:val="000412E1"/>
    <w:rsid w:val="0004135F"/>
    <w:rsid w:val="00041373"/>
    <w:rsid w:val="000413A1"/>
    <w:rsid w:val="00041474"/>
    <w:rsid w:val="000414FD"/>
    <w:rsid w:val="000415B0"/>
    <w:rsid w:val="000416FE"/>
    <w:rsid w:val="000417B2"/>
    <w:rsid w:val="000419F0"/>
    <w:rsid w:val="000419F3"/>
    <w:rsid w:val="00041BEB"/>
    <w:rsid w:val="00041E6C"/>
    <w:rsid w:val="00042021"/>
    <w:rsid w:val="000421F2"/>
    <w:rsid w:val="000422D1"/>
    <w:rsid w:val="0004238A"/>
    <w:rsid w:val="000425CA"/>
    <w:rsid w:val="00042725"/>
    <w:rsid w:val="00042955"/>
    <w:rsid w:val="00042B05"/>
    <w:rsid w:val="00042B61"/>
    <w:rsid w:val="00042C1B"/>
    <w:rsid w:val="00042D3C"/>
    <w:rsid w:val="00043007"/>
    <w:rsid w:val="00043141"/>
    <w:rsid w:val="00043551"/>
    <w:rsid w:val="000437D0"/>
    <w:rsid w:val="000439A2"/>
    <w:rsid w:val="000439E7"/>
    <w:rsid w:val="00043AAA"/>
    <w:rsid w:val="00043F3B"/>
    <w:rsid w:val="00043F7C"/>
    <w:rsid w:val="00044197"/>
    <w:rsid w:val="00044275"/>
    <w:rsid w:val="00044623"/>
    <w:rsid w:val="000447A5"/>
    <w:rsid w:val="00044826"/>
    <w:rsid w:val="000449E8"/>
    <w:rsid w:val="00044ACE"/>
    <w:rsid w:val="00044B6B"/>
    <w:rsid w:val="00044DF5"/>
    <w:rsid w:val="00045071"/>
    <w:rsid w:val="0004522E"/>
    <w:rsid w:val="00045686"/>
    <w:rsid w:val="000458FF"/>
    <w:rsid w:val="00045A2D"/>
    <w:rsid w:val="00045ACF"/>
    <w:rsid w:val="00045D06"/>
    <w:rsid w:val="00045E88"/>
    <w:rsid w:val="00045FC5"/>
    <w:rsid w:val="00046049"/>
    <w:rsid w:val="00046179"/>
    <w:rsid w:val="00046193"/>
    <w:rsid w:val="000464E9"/>
    <w:rsid w:val="00046576"/>
    <w:rsid w:val="0004689A"/>
    <w:rsid w:val="00046AC7"/>
    <w:rsid w:val="00046D11"/>
    <w:rsid w:val="00046EBC"/>
    <w:rsid w:val="00047017"/>
    <w:rsid w:val="00047022"/>
    <w:rsid w:val="000471BA"/>
    <w:rsid w:val="000471F0"/>
    <w:rsid w:val="00047258"/>
    <w:rsid w:val="000472E8"/>
    <w:rsid w:val="00047398"/>
    <w:rsid w:val="00047423"/>
    <w:rsid w:val="00047515"/>
    <w:rsid w:val="000475C9"/>
    <w:rsid w:val="00047A00"/>
    <w:rsid w:val="00047D6A"/>
    <w:rsid w:val="00047D75"/>
    <w:rsid w:val="00047E90"/>
    <w:rsid w:val="0005038A"/>
    <w:rsid w:val="0005041C"/>
    <w:rsid w:val="00050715"/>
    <w:rsid w:val="000507B2"/>
    <w:rsid w:val="0005085A"/>
    <w:rsid w:val="00050978"/>
    <w:rsid w:val="00050A78"/>
    <w:rsid w:val="00050DBC"/>
    <w:rsid w:val="00051381"/>
    <w:rsid w:val="000517C0"/>
    <w:rsid w:val="00051C18"/>
    <w:rsid w:val="00051C37"/>
    <w:rsid w:val="00051D72"/>
    <w:rsid w:val="00051F1E"/>
    <w:rsid w:val="000520C7"/>
    <w:rsid w:val="0005214F"/>
    <w:rsid w:val="000521D8"/>
    <w:rsid w:val="00052205"/>
    <w:rsid w:val="00052332"/>
    <w:rsid w:val="00052394"/>
    <w:rsid w:val="000524F5"/>
    <w:rsid w:val="00052511"/>
    <w:rsid w:val="000525C1"/>
    <w:rsid w:val="00052966"/>
    <w:rsid w:val="00052983"/>
    <w:rsid w:val="00052D24"/>
    <w:rsid w:val="00052DC9"/>
    <w:rsid w:val="00053004"/>
    <w:rsid w:val="0005301F"/>
    <w:rsid w:val="000533CB"/>
    <w:rsid w:val="0005359B"/>
    <w:rsid w:val="00053623"/>
    <w:rsid w:val="00053682"/>
    <w:rsid w:val="0005379A"/>
    <w:rsid w:val="000537F5"/>
    <w:rsid w:val="000537F7"/>
    <w:rsid w:val="00053C8F"/>
    <w:rsid w:val="00053D7E"/>
    <w:rsid w:val="00053E8B"/>
    <w:rsid w:val="00053ECC"/>
    <w:rsid w:val="000540C0"/>
    <w:rsid w:val="0005436C"/>
    <w:rsid w:val="000543D0"/>
    <w:rsid w:val="00054698"/>
    <w:rsid w:val="0005477E"/>
    <w:rsid w:val="000548A3"/>
    <w:rsid w:val="00054900"/>
    <w:rsid w:val="00054BAB"/>
    <w:rsid w:val="00054C90"/>
    <w:rsid w:val="00054E89"/>
    <w:rsid w:val="0005508B"/>
    <w:rsid w:val="000550FF"/>
    <w:rsid w:val="0005529B"/>
    <w:rsid w:val="000552B1"/>
    <w:rsid w:val="0005535D"/>
    <w:rsid w:val="00055534"/>
    <w:rsid w:val="000555EB"/>
    <w:rsid w:val="00055976"/>
    <w:rsid w:val="000559D2"/>
    <w:rsid w:val="00055A2D"/>
    <w:rsid w:val="00055B79"/>
    <w:rsid w:val="00055DF7"/>
    <w:rsid w:val="00055E49"/>
    <w:rsid w:val="00055F69"/>
    <w:rsid w:val="00056494"/>
    <w:rsid w:val="00056857"/>
    <w:rsid w:val="0005694B"/>
    <w:rsid w:val="00056BBA"/>
    <w:rsid w:val="00056C7D"/>
    <w:rsid w:val="00056CB7"/>
    <w:rsid w:val="00056D90"/>
    <w:rsid w:val="00056F3A"/>
    <w:rsid w:val="00056F5E"/>
    <w:rsid w:val="000570B7"/>
    <w:rsid w:val="00057403"/>
    <w:rsid w:val="0005768A"/>
    <w:rsid w:val="000576D5"/>
    <w:rsid w:val="0005787B"/>
    <w:rsid w:val="00057880"/>
    <w:rsid w:val="0005792C"/>
    <w:rsid w:val="00057983"/>
    <w:rsid w:val="000579C1"/>
    <w:rsid w:val="00057A8E"/>
    <w:rsid w:val="00057B68"/>
    <w:rsid w:val="00057B93"/>
    <w:rsid w:val="00057BFD"/>
    <w:rsid w:val="00060065"/>
    <w:rsid w:val="0006018A"/>
    <w:rsid w:val="0006020D"/>
    <w:rsid w:val="00060223"/>
    <w:rsid w:val="000603CE"/>
    <w:rsid w:val="000604C5"/>
    <w:rsid w:val="00060910"/>
    <w:rsid w:val="00060CE4"/>
    <w:rsid w:val="00060E04"/>
    <w:rsid w:val="00060E0D"/>
    <w:rsid w:val="000610BC"/>
    <w:rsid w:val="000613E6"/>
    <w:rsid w:val="0006150A"/>
    <w:rsid w:val="000618CD"/>
    <w:rsid w:val="000618D5"/>
    <w:rsid w:val="00061907"/>
    <w:rsid w:val="00061A5D"/>
    <w:rsid w:val="00061B9B"/>
    <w:rsid w:val="00061BD8"/>
    <w:rsid w:val="00061F1A"/>
    <w:rsid w:val="000620AF"/>
    <w:rsid w:val="00062A59"/>
    <w:rsid w:val="00062D86"/>
    <w:rsid w:val="000632E1"/>
    <w:rsid w:val="00063657"/>
    <w:rsid w:val="000636BB"/>
    <w:rsid w:val="00063858"/>
    <w:rsid w:val="00063AD8"/>
    <w:rsid w:val="00063C81"/>
    <w:rsid w:val="00063EEF"/>
    <w:rsid w:val="00064004"/>
    <w:rsid w:val="0006407F"/>
    <w:rsid w:val="0006415F"/>
    <w:rsid w:val="000641A0"/>
    <w:rsid w:val="000641D3"/>
    <w:rsid w:val="0006423D"/>
    <w:rsid w:val="00064337"/>
    <w:rsid w:val="000643A4"/>
    <w:rsid w:val="000643A8"/>
    <w:rsid w:val="000643C3"/>
    <w:rsid w:val="000643CC"/>
    <w:rsid w:val="000644D7"/>
    <w:rsid w:val="000647E2"/>
    <w:rsid w:val="0006485E"/>
    <w:rsid w:val="00064C80"/>
    <w:rsid w:val="00064DEC"/>
    <w:rsid w:val="00065563"/>
    <w:rsid w:val="00065584"/>
    <w:rsid w:val="000658F2"/>
    <w:rsid w:val="00065969"/>
    <w:rsid w:val="00065A94"/>
    <w:rsid w:val="00065E6B"/>
    <w:rsid w:val="0006633A"/>
    <w:rsid w:val="000663E6"/>
    <w:rsid w:val="00066592"/>
    <w:rsid w:val="00066750"/>
    <w:rsid w:val="00066A64"/>
    <w:rsid w:val="00066B31"/>
    <w:rsid w:val="00066BCF"/>
    <w:rsid w:val="00066C62"/>
    <w:rsid w:val="00066CFE"/>
    <w:rsid w:val="00066EFF"/>
    <w:rsid w:val="00066F71"/>
    <w:rsid w:val="00066F9A"/>
    <w:rsid w:val="00067219"/>
    <w:rsid w:val="000673FB"/>
    <w:rsid w:val="000674CC"/>
    <w:rsid w:val="000677A8"/>
    <w:rsid w:val="000677E1"/>
    <w:rsid w:val="0006781D"/>
    <w:rsid w:val="00067871"/>
    <w:rsid w:val="000678E4"/>
    <w:rsid w:val="00067C64"/>
    <w:rsid w:val="00067C74"/>
    <w:rsid w:val="00067D9C"/>
    <w:rsid w:val="00067DE9"/>
    <w:rsid w:val="00070073"/>
    <w:rsid w:val="00070213"/>
    <w:rsid w:val="000703A3"/>
    <w:rsid w:val="00070604"/>
    <w:rsid w:val="00070736"/>
    <w:rsid w:val="0007079A"/>
    <w:rsid w:val="000708AD"/>
    <w:rsid w:val="000708EC"/>
    <w:rsid w:val="0007093B"/>
    <w:rsid w:val="000709FD"/>
    <w:rsid w:val="00070A05"/>
    <w:rsid w:val="00070A25"/>
    <w:rsid w:val="00070A5A"/>
    <w:rsid w:val="00070C61"/>
    <w:rsid w:val="00070F4A"/>
    <w:rsid w:val="000710A9"/>
    <w:rsid w:val="0007124C"/>
    <w:rsid w:val="0007127A"/>
    <w:rsid w:val="000714B8"/>
    <w:rsid w:val="000714F5"/>
    <w:rsid w:val="000715AE"/>
    <w:rsid w:val="000716F6"/>
    <w:rsid w:val="0007173C"/>
    <w:rsid w:val="00071A17"/>
    <w:rsid w:val="00071A54"/>
    <w:rsid w:val="00071D26"/>
    <w:rsid w:val="00071E2A"/>
    <w:rsid w:val="00071E64"/>
    <w:rsid w:val="00071E73"/>
    <w:rsid w:val="00071EE8"/>
    <w:rsid w:val="00071F4E"/>
    <w:rsid w:val="00071F77"/>
    <w:rsid w:val="0007205F"/>
    <w:rsid w:val="000722A7"/>
    <w:rsid w:val="000726C0"/>
    <w:rsid w:val="00072813"/>
    <w:rsid w:val="00072943"/>
    <w:rsid w:val="00072C61"/>
    <w:rsid w:val="00072D16"/>
    <w:rsid w:val="00072F9F"/>
    <w:rsid w:val="000730B6"/>
    <w:rsid w:val="000731F9"/>
    <w:rsid w:val="0007330B"/>
    <w:rsid w:val="00073621"/>
    <w:rsid w:val="000736B9"/>
    <w:rsid w:val="0007378E"/>
    <w:rsid w:val="000738A7"/>
    <w:rsid w:val="00073CA0"/>
    <w:rsid w:val="00073EAF"/>
    <w:rsid w:val="00073F37"/>
    <w:rsid w:val="000741E1"/>
    <w:rsid w:val="00074227"/>
    <w:rsid w:val="00074363"/>
    <w:rsid w:val="000744A9"/>
    <w:rsid w:val="000747F5"/>
    <w:rsid w:val="00074840"/>
    <w:rsid w:val="00074875"/>
    <w:rsid w:val="000749EF"/>
    <w:rsid w:val="00074A23"/>
    <w:rsid w:val="00074A55"/>
    <w:rsid w:val="00074E57"/>
    <w:rsid w:val="0007511D"/>
    <w:rsid w:val="00075203"/>
    <w:rsid w:val="0007585B"/>
    <w:rsid w:val="000758F3"/>
    <w:rsid w:val="00075937"/>
    <w:rsid w:val="000759A6"/>
    <w:rsid w:val="00075B73"/>
    <w:rsid w:val="00075E49"/>
    <w:rsid w:val="00075FDA"/>
    <w:rsid w:val="000762A0"/>
    <w:rsid w:val="00076367"/>
    <w:rsid w:val="00076516"/>
    <w:rsid w:val="00076633"/>
    <w:rsid w:val="000766D2"/>
    <w:rsid w:val="00076727"/>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10F"/>
    <w:rsid w:val="0007714D"/>
    <w:rsid w:val="00077153"/>
    <w:rsid w:val="000772F3"/>
    <w:rsid w:val="00077494"/>
    <w:rsid w:val="0007759A"/>
    <w:rsid w:val="000776A4"/>
    <w:rsid w:val="000776B0"/>
    <w:rsid w:val="000777E0"/>
    <w:rsid w:val="00077878"/>
    <w:rsid w:val="000779D9"/>
    <w:rsid w:val="00077C76"/>
    <w:rsid w:val="00077DB2"/>
    <w:rsid w:val="00077EBC"/>
    <w:rsid w:val="00077FC8"/>
    <w:rsid w:val="000802B8"/>
    <w:rsid w:val="00080368"/>
    <w:rsid w:val="000804E1"/>
    <w:rsid w:val="0008073C"/>
    <w:rsid w:val="00080756"/>
    <w:rsid w:val="000807D0"/>
    <w:rsid w:val="00080916"/>
    <w:rsid w:val="00080BCB"/>
    <w:rsid w:val="00080DC5"/>
    <w:rsid w:val="00080E13"/>
    <w:rsid w:val="00080F5D"/>
    <w:rsid w:val="000810A7"/>
    <w:rsid w:val="00081472"/>
    <w:rsid w:val="00081498"/>
    <w:rsid w:val="000814D3"/>
    <w:rsid w:val="00081632"/>
    <w:rsid w:val="000816D8"/>
    <w:rsid w:val="000816EB"/>
    <w:rsid w:val="000817D8"/>
    <w:rsid w:val="00081CBA"/>
    <w:rsid w:val="0008210E"/>
    <w:rsid w:val="000822A1"/>
    <w:rsid w:val="000822F5"/>
    <w:rsid w:val="00082384"/>
    <w:rsid w:val="0008271B"/>
    <w:rsid w:val="00082731"/>
    <w:rsid w:val="00082927"/>
    <w:rsid w:val="00082AB1"/>
    <w:rsid w:val="00082BB6"/>
    <w:rsid w:val="00082DC4"/>
    <w:rsid w:val="00082E19"/>
    <w:rsid w:val="00082EB7"/>
    <w:rsid w:val="0008308B"/>
    <w:rsid w:val="000830AF"/>
    <w:rsid w:val="000831D2"/>
    <w:rsid w:val="000832AB"/>
    <w:rsid w:val="000837E4"/>
    <w:rsid w:val="000838E0"/>
    <w:rsid w:val="00083AE7"/>
    <w:rsid w:val="00083C3C"/>
    <w:rsid w:val="00083E05"/>
    <w:rsid w:val="00083ECA"/>
    <w:rsid w:val="00083F78"/>
    <w:rsid w:val="00084166"/>
    <w:rsid w:val="000841C4"/>
    <w:rsid w:val="00084238"/>
    <w:rsid w:val="000842E4"/>
    <w:rsid w:val="000843AE"/>
    <w:rsid w:val="000845F2"/>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E7A"/>
    <w:rsid w:val="00085EC1"/>
    <w:rsid w:val="0008612F"/>
    <w:rsid w:val="00086187"/>
    <w:rsid w:val="000861D4"/>
    <w:rsid w:val="0008625E"/>
    <w:rsid w:val="0008639F"/>
    <w:rsid w:val="000866AC"/>
    <w:rsid w:val="0008673D"/>
    <w:rsid w:val="0008676C"/>
    <w:rsid w:val="00086C70"/>
    <w:rsid w:val="00086CB5"/>
    <w:rsid w:val="00086D16"/>
    <w:rsid w:val="00086ECA"/>
    <w:rsid w:val="00086FAC"/>
    <w:rsid w:val="00087167"/>
    <w:rsid w:val="00087639"/>
    <w:rsid w:val="00087CAC"/>
    <w:rsid w:val="00087CF0"/>
    <w:rsid w:val="00087E27"/>
    <w:rsid w:val="00087E34"/>
    <w:rsid w:val="00090089"/>
    <w:rsid w:val="00090126"/>
    <w:rsid w:val="000903F5"/>
    <w:rsid w:val="0009042D"/>
    <w:rsid w:val="00090875"/>
    <w:rsid w:val="00090B12"/>
    <w:rsid w:val="00090C57"/>
    <w:rsid w:val="00090D4F"/>
    <w:rsid w:val="00090FD2"/>
    <w:rsid w:val="00091275"/>
    <w:rsid w:val="000912D5"/>
    <w:rsid w:val="000912D9"/>
    <w:rsid w:val="00091343"/>
    <w:rsid w:val="000913F6"/>
    <w:rsid w:val="0009155A"/>
    <w:rsid w:val="0009161C"/>
    <w:rsid w:val="0009161F"/>
    <w:rsid w:val="000919CF"/>
    <w:rsid w:val="00091AB2"/>
    <w:rsid w:val="00091B8F"/>
    <w:rsid w:val="00091C29"/>
    <w:rsid w:val="00091C53"/>
    <w:rsid w:val="00091C8C"/>
    <w:rsid w:val="00091D57"/>
    <w:rsid w:val="00091E9A"/>
    <w:rsid w:val="00091F91"/>
    <w:rsid w:val="00091FA6"/>
    <w:rsid w:val="00092167"/>
    <w:rsid w:val="000921EC"/>
    <w:rsid w:val="00092253"/>
    <w:rsid w:val="000922F0"/>
    <w:rsid w:val="0009234A"/>
    <w:rsid w:val="000924D4"/>
    <w:rsid w:val="00092548"/>
    <w:rsid w:val="00092746"/>
    <w:rsid w:val="00092921"/>
    <w:rsid w:val="00092A06"/>
    <w:rsid w:val="00092A12"/>
    <w:rsid w:val="00092B5B"/>
    <w:rsid w:val="00092C40"/>
    <w:rsid w:val="00092D71"/>
    <w:rsid w:val="000931F0"/>
    <w:rsid w:val="0009327A"/>
    <w:rsid w:val="00093374"/>
    <w:rsid w:val="0009348C"/>
    <w:rsid w:val="00093583"/>
    <w:rsid w:val="0009392C"/>
    <w:rsid w:val="00093975"/>
    <w:rsid w:val="00093AE8"/>
    <w:rsid w:val="00093B30"/>
    <w:rsid w:val="00093CE4"/>
    <w:rsid w:val="00093E7B"/>
    <w:rsid w:val="00094349"/>
    <w:rsid w:val="00094370"/>
    <w:rsid w:val="00094414"/>
    <w:rsid w:val="00094600"/>
    <w:rsid w:val="00094816"/>
    <w:rsid w:val="00094B3C"/>
    <w:rsid w:val="00094B45"/>
    <w:rsid w:val="00094D5A"/>
    <w:rsid w:val="00094E80"/>
    <w:rsid w:val="0009505A"/>
    <w:rsid w:val="0009518C"/>
    <w:rsid w:val="000951E0"/>
    <w:rsid w:val="00095227"/>
    <w:rsid w:val="000954EF"/>
    <w:rsid w:val="00095645"/>
    <w:rsid w:val="0009569E"/>
    <w:rsid w:val="00095889"/>
    <w:rsid w:val="00095B99"/>
    <w:rsid w:val="00095CEC"/>
    <w:rsid w:val="00095CEE"/>
    <w:rsid w:val="00095F77"/>
    <w:rsid w:val="00096053"/>
    <w:rsid w:val="000963A5"/>
    <w:rsid w:val="0009647A"/>
    <w:rsid w:val="00096592"/>
    <w:rsid w:val="00096648"/>
    <w:rsid w:val="0009686D"/>
    <w:rsid w:val="00096CA2"/>
    <w:rsid w:val="00096E01"/>
    <w:rsid w:val="00096F93"/>
    <w:rsid w:val="00097130"/>
    <w:rsid w:val="0009718A"/>
    <w:rsid w:val="0009740E"/>
    <w:rsid w:val="00097560"/>
    <w:rsid w:val="0009765E"/>
    <w:rsid w:val="0009777D"/>
    <w:rsid w:val="0009788D"/>
    <w:rsid w:val="00097909"/>
    <w:rsid w:val="00097AA8"/>
    <w:rsid w:val="00097B7E"/>
    <w:rsid w:val="00097C6E"/>
    <w:rsid w:val="00097CFE"/>
    <w:rsid w:val="00097E27"/>
    <w:rsid w:val="00097EA1"/>
    <w:rsid w:val="00097F31"/>
    <w:rsid w:val="000A0066"/>
    <w:rsid w:val="000A01BA"/>
    <w:rsid w:val="000A0317"/>
    <w:rsid w:val="000A0381"/>
    <w:rsid w:val="000A0563"/>
    <w:rsid w:val="000A0653"/>
    <w:rsid w:val="000A06E5"/>
    <w:rsid w:val="000A07A7"/>
    <w:rsid w:val="000A09D3"/>
    <w:rsid w:val="000A0B29"/>
    <w:rsid w:val="000A0D6C"/>
    <w:rsid w:val="000A0F78"/>
    <w:rsid w:val="000A10AB"/>
    <w:rsid w:val="000A11A9"/>
    <w:rsid w:val="000A1470"/>
    <w:rsid w:val="000A147A"/>
    <w:rsid w:val="000A175E"/>
    <w:rsid w:val="000A1A4E"/>
    <w:rsid w:val="000A1BC9"/>
    <w:rsid w:val="000A1E57"/>
    <w:rsid w:val="000A1E79"/>
    <w:rsid w:val="000A2026"/>
    <w:rsid w:val="000A2205"/>
    <w:rsid w:val="000A23DE"/>
    <w:rsid w:val="000A249B"/>
    <w:rsid w:val="000A278F"/>
    <w:rsid w:val="000A280C"/>
    <w:rsid w:val="000A28F9"/>
    <w:rsid w:val="000A2B2F"/>
    <w:rsid w:val="000A2B56"/>
    <w:rsid w:val="000A2B92"/>
    <w:rsid w:val="000A2C0E"/>
    <w:rsid w:val="000A2D2E"/>
    <w:rsid w:val="000A2DF4"/>
    <w:rsid w:val="000A2FA7"/>
    <w:rsid w:val="000A3167"/>
    <w:rsid w:val="000A316D"/>
    <w:rsid w:val="000A3225"/>
    <w:rsid w:val="000A32A7"/>
    <w:rsid w:val="000A3377"/>
    <w:rsid w:val="000A346A"/>
    <w:rsid w:val="000A34EC"/>
    <w:rsid w:val="000A384A"/>
    <w:rsid w:val="000A3973"/>
    <w:rsid w:val="000A3B06"/>
    <w:rsid w:val="000A3B0D"/>
    <w:rsid w:val="000A3D60"/>
    <w:rsid w:val="000A3FE9"/>
    <w:rsid w:val="000A4334"/>
    <w:rsid w:val="000A4436"/>
    <w:rsid w:val="000A4678"/>
    <w:rsid w:val="000A4779"/>
    <w:rsid w:val="000A493A"/>
    <w:rsid w:val="000A4AE5"/>
    <w:rsid w:val="000A4BC9"/>
    <w:rsid w:val="000A4D08"/>
    <w:rsid w:val="000A505D"/>
    <w:rsid w:val="000A535E"/>
    <w:rsid w:val="000A53D8"/>
    <w:rsid w:val="000A54E8"/>
    <w:rsid w:val="000A5573"/>
    <w:rsid w:val="000A5784"/>
    <w:rsid w:val="000A57D2"/>
    <w:rsid w:val="000A5C78"/>
    <w:rsid w:val="000A5E0C"/>
    <w:rsid w:val="000A5E65"/>
    <w:rsid w:val="000A6365"/>
    <w:rsid w:val="000A639B"/>
    <w:rsid w:val="000A63EC"/>
    <w:rsid w:val="000A6610"/>
    <w:rsid w:val="000A682E"/>
    <w:rsid w:val="000A6850"/>
    <w:rsid w:val="000A6871"/>
    <w:rsid w:val="000A68B7"/>
    <w:rsid w:val="000A6A22"/>
    <w:rsid w:val="000A6BF8"/>
    <w:rsid w:val="000A6DB1"/>
    <w:rsid w:val="000A6FE0"/>
    <w:rsid w:val="000A7068"/>
    <w:rsid w:val="000A70C5"/>
    <w:rsid w:val="000A70C9"/>
    <w:rsid w:val="000A7420"/>
    <w:rsid w:val="000A74A9"/>
    <w:rsid w:val="000A7674"/>
    <w:rsid w:val="000A787D"/>
    <w:rsid w:val="000A78C2"/>
    <w:rsid w:val="000A7D27"/>
    <w:rsid w:val="000A7D28"/>
    <w:rsid w:val="000A7D4A"/>
    <w:rsid w:val="000A7D98"/>
    <w:rsid w:val="000A7E1B"/>
    <w:rsid w:val="000B02B0"/>
    <w:rsid w:val="000B0428"/>
    <w:rsid w:val="000B050D"/>
    <w:rsid w:val="000B0902"/>
    <w:rsid w:val="000B0969"/>
    <w:rsid w:val="000B0AA3"/>
    <w:rsid w:val="000B0B9E"/>
    <w:rsid w:val="000B0BBB"/>
    <w:rsid w:val="000B0E55"/>
    <w:rsid w:val="000B0E76"/>
    <w:rsid w:val="000B1441"/>
    <w:rsid w:val="000B176C"/>
    <w:rsid w:val="000B17B6"/>
    <w:rsid w:val="000B17FB"/>
    <w:rsid w:val="000B1843"/>
    <w:rsid w:val="000B1C22"/>
    <w:rsid w:val="000B1C8D"/>
    <w:rsid w:val="000B1DBB"/>
    <w:rsid w:val="000B226D"/>
    <w:rsid w:val="000B2563"/>
    <w:rsid w:val="000B26C2"/>
    <w:rsid w:val="000B288E"/>
    <w:rsid w:val="000B28D0"/>
    <w:rsid w:val="000B2A63"/>
    <w:rsid w:val="000B2B10"/>
    <w:rsid w:val="000B2DA5"/>
    <w:rsid w:val="000B2EEF"/>
    <w:rsid w:val="000B2F47"/>
    <w:rsid w:val="000B3079"/>
    <w:rsid w:val="000B3216"/>
    <w:rsid w:val="000B3390"/>
    <w:rsid w:val="000B33C6"/>
    <w:rsid w:val="000B33D3"/>
    <w:rsid w:val="000B359F"/>
    <w:rsid w:val="000B3633"/>
    <w:rsid w:val="000B36D0"/>
    <w:rsid w:val="000B36EE"/>
    <w:rsid w:val="000B38B1"/>
    <w:rsid w:val="000B3ABD"/>
    <w:rsid w:val="000B3EEC"/>
    <w:rsid w:val="000B3F5F"/>
    <w:rsid w:val="000B40D1"/>
    <w:rsid w:val="000B467F"/>
    <w:rsid w:val="000B4949"/>
    <w:rsid w:val="000B4B48"/>
    <w:rsid w:val="000B4D64"/>
    <w:rsid w:val="000B4DE0"/>
    <w:rsid w:val="000B5190"/>
    <w:rsid w:val="000B5280"/>
    <w:rsid w:val="000B555C"/>
    <w:rsid w:val="000B5649"/>
    <w:rsid w:val="000B56D1"/>
    <w:rsid w:val="000B5DB8"/>
    <w:rsid w:val="000B5F99"/>
    <w:rsid w:val="000B6334"/>
    <w:rsid w:val="000B63B1"/>
    <w:rsid w:val="000B63D3"/>
    <w:rsid w:val="000B63E0"/>
    <w:rsid w:val="000B63ED"/>
    <w:rsid w:val="000B667B"/>
    <w:rsid w:val="000B6789"/>
    <w:rsid w:val="000B6815"/>
    <w:rsid w:val="000B6824"/>
    <w:rsid w:val="000B69AE"/>
    <w:rsid w:val="000B6BBD"/>
    <w:rsid w:val="000B6DE7"/>
    <w:rsid w:val="000B6F75"/>
    <w:rsid w:val="000B6FD8"/>
    <w:rsid w:val="000B71D0"/>
    <w:rsid w:val="000B74FE"/>
    <w:rsid w:val="000B7528"/>
    <w:rsid w:val="000B7530"/>
    <w:rsid w:val="000B7963"/>
    <w:rsid w:val="000B7B55"/>
    <w:rsid w:val="000B7C5B"/>
    <w:rsid w:val="000B7D74"/>
    <w:rsid w:val="000B7E4F"/>
    <w:rsid w:val="000C0172"/>
    <w:rsid w:val="000C029B"/>
    <w:rsid w:val="000C0631"/>
    <w:rsid w:val="000C069E"/>
    <w:rsid w:val="000C06A6"/>
    <w:rsid w:val="000C06B6"/>
    <w:rsid w:val="000C0803"/>
    <w:rsid w:val="000C0807"/>
    <w:rsid w:val="000C0C6A"/>
    <w:rsid w:val="000C0DB7"/>
    <w:rsid w:val="000C0DE3"/>
    <w:rsid w:val="000C0E5D"/>
    <w:rsid w:val="000C0ED2"/>
    <w:rsid w:val="000C1001"/>
    <w:rsid w:val="000C10DE"/>
    <w:rsid w:val="000C1107"/>
    <w:rsid w:val="000C11DC"/>
    <w:rsid w:val="000C160D"/>
    <w:rsid w:val="000C166F"/>
    <w:rsid w:val="000C1886"/>
    <w:rsid w:val="000C1B49"/>
    <w:rsid w:val="000C1B5F"/>
    <w:rsid w:val="000C1DBF"/>
    <w:rsid w:val="000C1FBA"/>
    <w:rsid w:val="000C218C"/>
    <w:rsid w:val="000C2208"/>
    <w:rsid w:val="000C232D"/>
    <w:rsid w:val="000C242D"/>
    <w:rsid w:val="000C24FC"/>
    <w:rsid w:val="000C27B7"/>
    <w:rsid w:val="000C27D1"/>
    <w:rsid w:val="000C2B71"/>
    <w:rsid w:val="000C2C9E"/>
    <w:rsid w:val="000C2DF8"/>
    <w:rsid w:val="000C2FBC"/>
    <w:rsid w:val="000C30D0"/>
    <w:rsid w:val="000C3170"/>
    <w:rsid w:val="000C31B8"/>
    <w:rsid w:val="000C32E8"/>
    <w:rsid w:val="000C3400"/>
    <w:rsid w:val="000C367A"/>
    <w:rsid w:val="000C393D"/>
    <w:rsid w:val="000C3CAA"/>
    <w:rsid w:val="000C3CD9"/>
    <w:rsid w:val="000C3D45"/>
    <w:rsid w:val="000C3F04"/>
    <w:rsid w:val="000C40B5"/>
    <w:rsid w:val="000C4381"/>
    <w:rsid w:val="000C44E8"/>
    <w:rsid w:val="000C45BF"/>
    <w:rsid w:val="000C45E9"/>
    <w:rsid w:val="000C4691"/>
    <w:rsid w:val="000C4745"/>
    <w:rsid w:val="000C48D7"/>
    <w:rsid w:val="000C491E"/>
    <w:rsid w:val="000C4D73"/>
    <w:rsid w:val="000C4DB3"/>
    <w:rsid w:val="000C4E54"/>
    <w:rsid w:val="000C4E5F"/>
    <w:rsid w:val="000C4EAD"/>
    <w:rsid w:val="000C515A"/>
    <w:rsid w:val="000C5413"/>
    <w:rsid w:val="000C5450"/>
    <w:rsid w:val="000C54D0"/>
    <w:rsid w:val="000C54D7"/>
    <w:rsid w:val="000C5A0A"/>
    <w:rsid w:val="000C5C48"/>
    <w:rsid w:val="000C5CC7"/>
    <w:rsid w:val="000C5ED1"/>
    <w:rsid w:val="000C5EE9"/>
    <w:rsid w:val="000C5F7C"/>
    <w:rsid w:val="000C6042"/>
    <w:rsid w:val="000C6194"/>
    <w:rsid w:val="000C663E"/>
    <w:rsid w:val="000C670C"/>
    <w:rsid w:val="000C68F0"/>
    <w:rsid w:val="000C6EC8"/>
    <w:rsid w:val="000C7125"/>
    <w:rsid w:val="000C71CB"/>
    <w:rsid w:val="000C7253"/>
    <w:rsid w:val="000C7414"/>
    <w:rsid w:val="000C7725"/>
    <w:rsid w:val="000C77A5"/>
    <w:rsid w:val="000C79BC"/>
    <w:rsid w:val="000C7A6B"/>
    <w:rsid w:val="000C7F09"/>
    <w:rsid w:val="000C7F26"/>
    <w:rsid w:val="000D00BA"/>
    <w:rsid w:val="000D0384"/>
    <w:rsid w:val="000D043C"/>
    <w:rsid w:val="000D0AED"/>
    <w:rsid w:val="000D0B21"/>
    <w:rsid w:val="000D0B9E"/>
    <w:rsid w:val="000D13EC"/>
    <w:rsid w:val="000D14E1"/>
    <w:rsid w:val="000D169D"/>
    <w:rsid w:val="000D1900"/>
    <w:rsid w:val="000D1928"/>
    <w:rsid w:val="000D19B8"/>
    <w:rsid w:val="000D1E7C"/>
    <w:rsid w:val="000D1E97"/>
    <w:rsid w:val="000D1F3C"/>
    <w:rsid w:val="000D2205"/>
    <w:rsid w:val="000D24C9"/>
    <w:rsid w:val="000D2554"/>
    <w:rsid w:val="000D284E"/>
    <w:rsid w:val="000D290F"/>
    <w:rsid w:val="000D2AD5"/>
    <w:rsid w:val="000D2B08"/>
    <w:rsid w:val="000D2CCE"/>
    <w:rsid w:val="000D2DE6"/>
    <w:rsid w:val="000D2F71"/>
    <w:rsid w:val="000D30E4"/>
    <w:rsid w:val="000D3112"/>
    <w:rsid w:val="000D3132"/>
    <w:rsid w:val="000D3254"/>
    <w:rsid w:val="000D33DB"/>
    <w:rsid w:val="000D33F5"/>
    <w:rsid w:val="000D360C"/>
    <w:rsid w:val="000D373B"/>
    <w:rsid w:val="000D3835"/>
    <w:rsid w:val="000D3A53"/>
    <w:rsid w:val="000D3A9E"/>
    <w:rsid w:val="000D3C4D"/>
    <w:rsid w:val="000D41E8"/>
    <w:rsid w:val="000D432F"/>
    <w:rsid w:val="000D4592"/>
    <w:rsid w:val="000D45ED"/>
    <w:rsid w:val="000D4BB6"/>
    <w:rsid w:val="000D4D9E"/>
    <w:rsid w:val="000D5123"/>
    <w:rsid w:val="000D51EB"/>
    <w:rsid w:val="000D5390"/>
    <w:rsid w:val="000D5391"/>
    <w:rsid w:val="000D5398"/>
    <w:rsid w:val="000D5419"/>
    <w:rsid w:val="000D562C"/>
    <w:rsid w:val="000D5704"/>
    <w:rsid w:val="000D5B4C"/>
    <w:rsid w:val="000D5CA6"/>
    <w:rsid w:val="000D5E15"/>
    <w:rsid w:val="000D63D1"/>
    <w:rsid w:val="000D647B"/>
    <w:rsid w:val="000D64CA"/>
    <w:rsid w:val="000D6651"/>
    <w:rsid w:val="000D66F2"/>
    <w:rsid w:val="000D67CE"/>
    <w:rsid w:val="000D6933"/>
    <w:rsid w:val="000D6A7E"/>
    <w:rsid w:val="000D6B2E"/>
    <w:rsid w:val="000D6EC1"/>
    <w:rsid w:val="000D7003"/>
    <w:rsid w:val="000D711E"/>
    <w:rsid w:val="000D7272"/>
    <w:rsid w:val="000D72BB"/>
    <w:rsid w:val="000D72F7"/>
    <w:rsid w:val="000D760A"/>
    <w:rsid w:val="000D76F2"/>
    <w:rsid w:val="000D779D"/>
    <w:rsid w:val="000D77D1"/>
    <w:rsid w:val="000D7845"/>
    <w:rsid w:val="000D7AE5"/>
    <w:rsid w:val="000D7F59"/>
    <w:rsid w:val="000E0181"/>
    <w:rsid w:val="000E068D"/>
    <w:rsid w:val="000E06D2"/>
    <w:rsid w:val="000E0DA0"/>
    <w:rsid w:val="000E0F87"/>
    <w:rsid w:val="000E11AB"/>
    <w:rsid w:val="000E11D1"/>
    <w:rsid w:val="000E1721"/>
    <w:rsid w:val="000E1909"/>
    <w:rsid w:val="000E1B6F"/>
    <w:rsid w:val="000E1D03"/>
    <w:rsid w:val="000E1E6D"/>
    <w:rsid w:val="000E1E93"/>
    <w:rsid w:val="000E1F0E"/>
    <w:rsid w:val="000E1F62"/>
    <w:rsid w:val="000E20AF"/>
    <w:rsid w:val="000E2105"/>
    <w:rsid w:val="000E22A6"/>
    <w:rsid w:val="000E22B9"/>
    <w:rsid w:val="000E2490"/>
    <w:rsid w:val="000E256D"/>
    <w:rsid w:val="000E258B"/>
    <w:rsid w:val="000E25DC"/>
    <w:rsid w:val="000E2685"/>
    <w:rsid w:val="000E2783"/>
    <w:rsid w:val="000E2A11"/>
    <w:rsid w:val="000E2C28"/>
    <w:rsid w:val="000E2D9B"/>
    <w:rsid w:val="000E2EA0"/>
    <w:rsid w:val="000E30AD"/>
    <w:rsid w:val="000E32C9"/>
    <w:rsid w:val="000E34C3"/>
    <w:rsid w:val="000E3620"/>
    <w:rsid w:val="000E3675"/>
    <w:rsid w:val="000E3713"/>
    <w:rsid w:val="000E391C"/>
    <w:rsid w:val="000E3944"/>
    <w:rsid w:val="000E398E"/>
    <w:rsid w:val="000E39FF"/>
    <w:rsid w:val="000E3C01"/>
    <w:rsid w:val="000E3C6B"/>
    <w:rsid w:val="000E3D46"/>
    <w:rsid w:val="000E3E6A"/>
    <w:rsid w:val="000E3F6E"/>
    <w:rsid w:val="000E3F9A"/>
    <w:rsid w:val="000E4172"/>
    <w:rsid w:val="000E44B7"/>
    <w:rsid w:val="000E4629"/>
    <w:rsid w:val="000E4A42"/>
    <w:rsid w:val="000E4D50"/>
    <w:rsid w:val="000E4E4F"/>
    <w:rsid w:val="000E5003"/>
    <w:rsid w:val="000E51F9"/>
    <w:rsid w:val="000E527A"/>
    <w:rsid w:val="000E536E"/>
    <w:rsid w:val="000E53D2"/>
    <w:rsid w:val="000E5408"/>
    <w:rsid w:val="000E54A4"/>
    <w:rsid w:val="000E54C0"/>
    <w:rsid w:val="000E5657"/>
    <w:rsid w:val="000E577D"/>
    <w:rsid w:val="000E5AA9"/>
    <w:rsid w:val="000E5AEC"/>
    <w:rsid w:val="000E5B38"/>
    <w:rsid w:val="000E5BFD"/>
    <w:rsid w:val="000E5EC8"/>
    <w:rsid w:val="000E5F00"/>
    <w:rsid w:val="000E610A"/>
    <w:rsid w:val="000E6338"/>
    <w:rsid w:val="000E662B"/>
    <w:rsid w:val="000E6A43"/>
    <w:rsid w:val="000E6D69"/>
    <w:rsid w:val="000E6FDC"/>
    <w:rsid w:val="000E702E"/>
    <w:rsid w:val="000E70EE"/>
    <w:rsid w:val="000E7159"/>
    <w:rsid w:val="000E722F"/>
    <w:rsid w:val="000E7464"/>
    <w:rsid w:val="000E7534"/>
    <w:rsid w:val="000E798B"/>
    <w:rsid w:val="000E7E41"/>
    <w:rsid w:val="000E7E98"/>
    <w:rsid w:val="000E7F62"/>
    <w:rsid w:val="000F0099"/>
    <w:rsid w:val="000F00B9"/>
    <w:rsid w:val="000F00ED"/>
    <w:rsid w:val="000F0210"/>
    <w:rsid w:val="000F02AC"/>
    <w:rsid w:val="000F0506"/>
    <w:rsid w:val="000F06D2"/>
    <w:rsid w:val="000F0A72"/>
    <w:rsid w:val="000F0B5D"/>
    <w:rsid w:val="000F0CB3"/>
    <w:rsid w:val="000F0CD1"/>
    <w:rsid w:val="000F0D86"/>
    <w:rsid w:val="000F101B"/>
    <w:rsid w:val="000F1063"/>
    <w:rsid w:val="000F1123"/>
    <w:rsid w:val="000F11F0"/>
    <w:rsid w:val="000F155B"/>
    <w:rsid w:val="000F1770"/>
    <w:rsid w:val="000F1783"/>
    <w:rsid w:val="000F1794"/>
    <w:rsid w:val="000F187D"/>
    <w:rsid w:val="000F1B11"/>
    <w:rsid w:val="000F1CE1"/>
    <w:rsid w:val="000F1E0F"/>
    <w:rsid w:val="000F1E2C"/>
    <w:rsid w:val="000F1F6D"/>
    <w:rsid w:val="000F1F75"/>
    <w:rsid w:val="000F2239"/>
    <w:rsid w:val="000F23EE"/>
    <w:rsid w:val="000F2642"/>
    <w:rsid w:val="000F26CF"/>
    <w:rsid w:val="000F28FA"/>
    <w:rsid w:val="000F2E4A"/>
    <w:rsid w:val="000F2FDC"/>
    <w:rsid w:val="000F306D"/>
    <w:rsid w:val="000F31CE"/>
    <w:rsid w:val="000F332B"/>
    <w:rsid w:val="000F33C0"/>
    <w:rsid w:val="000F3615"/>
    <w:rsid w:val="000F38D0"/>
    <w:rsid w:val="000F39E9"/>
    <w:rsid w:val="000F3F5E"/>
    <w:rsid w:val="000F3F6C"/>
    <w:rsid w:val="000F40A7"/>
    <w:rsid w:val="000F4194"/>
    <w:rsid w:val="000F46BB"/>
    <w:rsid w:val="000F46F8"/>
    <w:rsid w:val="000F4883"/>
    <w:rsid w:val="000F4934"/>
    <w:rsid w:val="000F4B6F"/>
    <w:rsid w:val="000F4CDB"/>
    <w:rsid w:val="000F4FD7"/>
    <w:rsid w:val="000F51B2"/>
    <w:rsid w:val="000F52B6"/>
    <w:rsid w:val="000F543B"/>
    <w:rsid w:val="000F54C3"/>
    <w:rsid w:val="000F5645"/>
    <w:rsid w:val="000F57D5"/>
    <w:rsid w:val="000F5881"/>
    <w:rsid w:val="000F5901"/>
    <w:rsid w:val="000F594F"/>
    <w:rsid w:val="000F5BA8"/>
    <w:rsid w:val="000F5FC8"/>
    <w:rsid w:val="000F5FED"/>
    <w:rsid w:val="000F6236"/>
    <w:rsid w:val="000F62E9"/>
    <w:rsid w:val="000F62FB"/>
    <w:rsid w:val="000F632E"/>
    <w:rsid w:val="000F6376"/>
    <w:rsid w:val="000F6491"/>
    <w:rsid w:val="000F64C8"/>
    <w:rsid w:val="000F66BB"/>
    <w:rsid w:val="000F68C4"/>
    <w:rsid w:val="000F69A8"/>
    <w:rsid w:val="000F6E9B"/>
    <w:rsid w:val="000F7134"/>
    <w:rsid w:val="000F71D0"/>
    <w:rsid w:val="000F7475"/>
    <w:rsid w:val="000F74AB"/>
    <w:rsid w:val="000F74F9"/>
    <w:rsid w:val="000F7522"/>
    <w:rsid w:val="000F75EA"/>
    <w:rsid w:val="000F761D"/>
    <w:rsid w:val="000F7950"/>
    <w:rsid w:val="000F7994"/>
    <w:rsid w:val="000F7A54"/>
    <w:rsid w:val="000F7D04"/>
    <w:rsid w:val="000F7D97"/>
    <w:rsid w:val="000F7EB5"/>
    <w:rsid w:val="000F7FD6"/>
    <w:rsid w:val="00100444"/>
    <w:rsid w:val="001005AB"/>
    <w:rsid w:val="00100659"/>
    <w:rsid w:val="0010088A"/>
    <w:rsid w:val="001009E1"/>
    <w:rsid w:val="00100F08"/>
    <w:rsid w:val="00100FB4"/>
    <w:rsid w:val="001010BC"/>
    <w:rsid w:val="0010116D"/>
    <w:rsid w:val="001013FA"/>
    <w:rsid w:val="00101546"/>
    <w:rsid w:val="001016FB"/>
    <w:rsid w:val="001017CA"/>
    <w:rsid w:val="0010185D"/>
    <w:rsid w:val="00101D68"/>
    <w:rsid w:val="00101F5F"/>
    <w:rsid w:val="001022E2"/>
    <w:rsid w:val="00102479"/>
    <w:rsid w:val="001025A3"/>
    <w:rsid w:val="001028BF"/>
    <w:rsid w:val="00102A86"/>
    <w:rsid w:val="00102AA1"/>
    <w:rsid w:val="00102E25"/>
    <w:rsid w:val="00102E77"/>
    <w:rsid w:val="00102F6B"/>
    <w:rsid w:val="00103160"/>
    <w:rsid w:val="001032FB"/>
    <w:rsid w:val="001032FF"/>
    <w:rsid w:val="0010377D"/>
    <w:rsid w:val="00103937"/>
    <w:rsid w:val="00103A66"/>
    <w:rsid w:val="00103BCB"/>
    <w:rsid w:val="00103C57"/>
    <w:rsid w:val="00103C9E"/>
    <w:rsid w:val="00103CD8"/>
    <w:rsid w:val="00103E2A"/>
    <w:rsid w:val="00103EAA"/>
    <w:rsid w:val="0010458F"/>
    <w:rsid w:val="00104599"/>
    <w:rsid w:val="0010474C"/>
    <w:rsid w:val="0010493D"/>
    <w:rsid w:val="00104BAB"/>
    <w:rsid w:val="00104D29"/>
    <w:rsid w:val="00104D95"/>
    <w:rsid w:val="00104DA0"/>
    <w:rsid w:val="00104DA3"/>
    <w:rsid w:val="001050C4"/>
    <w:rsid w:val="00105160"/>
    <w:rsid w:val="001051E8"/>
    <w:rsid w:val="0010534E"/>
    <w:rsid w:val="001053C1"/>
    <w:rsid w:val="001054CA"/>
    <w:rsid w:val="00105547"/>
    <w:rsid w:val="00105570"/>
    <w:rsid w:val="001056CB"/>
    <w:rsid w:val="00105702"/>
    <w:rsid w:val="00105732"/>
    <w:rsid w:val="0010574D"/>
    <w:rsid w:val="00105812"/>
    <w:rsid w:val="001058B4"/>
    <w:rsid w:val="0010594A"/>
    <w:rsid w:val="00105B2D"/>
    <w:rsid w:val="00105E63"/>
    <w:rsid w:val="00106634"/>
    <w:rsid w:val="001067A4"/>
    <w:rsid w:val="00106990"/>
    <w:rsid w:val="00106BC9"/>
    <w:rsid w:val="00106C0F"/>
    <w:rsid w:val="00106DD8"/>
    <w:rsid w:val="00106E83"/>
    <w:rsid w:val="00107102"/>
    <w:rsid w:val="0010726B"/>
    <w:rsid w:val="00107304"/>
    <w:rsid w:val="0010763E"/>
    <w:rsid w:val="0010765F"/>
    <w:rsid w:val="001077CC"/>
    <w:rsid w:val="001079A4"/>
    <w:rsid w:val="00107BCA"/>
    <w:rsid w:val="00107E42"/>
    <w:rsid w:val="00110114"/>
    <w:rsid w:val="00110277"/>
    <w:rsid w:val="001103B5"/>
    <w:rsid w:val="0011089C"/>
    <w:rsid w:val="001109E6"/>
    <w:rsid w:val="00110BA8"/>
    <w:rsid w:val="00110DAE"/>
    <w:rsid w:val="00110DCE"/>
    <w:rsid w:val="001113AF"/>
    <w:rsid w:val="001113E6"/>
    <w:rsid w:val="00111719"/>
    <w:rsid w:val="0011185F"/>
    <w:rsid w:val="00111A22"/>
    <w:rsid w:val="00111A46"/>
    <w:rsid w:val="00111DA4"/>
    <w:rsid w:val="00111F8A"/>
    <w:rsid w:val="00111FE8"/>
    <w:rsid w:val="001120FC"/>
    <w:rsid w:val="001121B5"/>
    <w:rsid w:val="00112248"/>
    <w:rsid w:val="001124C6"/>
    <w:rsid w:val="001124CD"/>
    <w:rsid w:val="0011259F"/>
    <w:rsid w:val="001125B3"/>
    <w:rsid w:val="0011278B"/>
    <w:rsid w:val="0011280C"/>
    <w:rsid w:val="001128A8"/>
    <w:rsid w:val="001128B9"/>
    <w:rsid w:val="00112954"/>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3E15"/>
    <w:rsid w:val="00113F16"/>
    <w:rsid w:val="00113FB0"/>
    <w:rsid w:val="00114695"/>
    <w:rsid w:val="001149E4"/>
    <w:rsid w:val="00114BD9"/>
    <w:rsid w:val="00114F04"/>
    <w:rsid w:val="00115051"/>
    <w:rsid w:val="001150E2"/>
    <w:rsid w:val="001151F9"/>
    <w:rsid w:val="00115234"/>
    <w:rsid w:val="0011528E"/>
    <w:rsid w:val="00115592"/>
    <w:rsid w:val="0011575B"/>
    <w:rsid w:val="0011581E"/>
    <w:rsid w:val="001158D3"/>
    <w:rsid w:val="00115911"/>
    <w:rsid w:val="00115A82"/>
    <w:rsid w:val="00115AE9"/>
    <w:rsid w:val="00115BDD"/>
    <w:rsid w:val="00115E37"/>
    <w:rsid w:val="0011617C"/>
    <w:rsid w:val="00116194"/>
    <w:rsid w:val="001161D8"/>
    <w:rsid w:val="00116704"/>
    <w:rsid w:val="00116719"/>
    <w:rsid w:val="00116D55"/>
    <w:rsid w:val="00117296"/>
    <w:rsid w:val="001172A9"/>
    <w:rsid w:val="001172E1"/>
    <w:rsid w:val="001172E8"/>
    <w:rsid w:val="00117338"/>
    <w:rsid w:val="001173C3"/>
    <w:rsid w:val="00117423"/>
    <w:rsid w:val="001174AC"/>
    <w:rsid w:val="00117521"/>
    <w:rsid w:val="0011759E"/>
    <w:rsid w:val="00117606"/>
    <w:rsid w:val="0011765F"/>
    <w:rsid w:val="00117703"/>
    <w:rsid w:val="001178CA"/>
    <w:rsid w:val="00117A02"/>
    <w:rsid w:val="00117A42"/>
    <w:rsid w:val="00117A9C"/>
    <w:rsid w:val="00117BB0"/>
    <w:rsid w:val="00117D55"/>
    <w:rsid w:val="00117F3E"/>
    <w:rsid w:val="001204D4"/>
    <w:rsid w:val="001205BA"/>
    <w:rsid w:val="00120735"/>
    <w:rsid w:val="001208CF"/>
    <w:rsid w:val="00120A72"/>
    <w:rsid w:val="00120C19"/>
    <w:rsid w:val="00120DEF"/>
    <w:rsid w:val="00121021"/>
    <w:rsid w:val="00121131"/>
    <w:rsid w:val="00121182"/>
    <w:rsid w:val="00121184"/>
    <w:rsid w:val="001211D3"/>
    <w:rsid w:val="001213A0"/>
    <w:rsid w:val="001213A9"/>
    <w:rsid w:val="001216B6"/>
    <w:rsid w:val="001218EF"/>
    <w:rsid w:val="001219E0"/>
    <w:rsid w:val="00121FE7"/>
    <w:rsid w:val="00122066"/>
    <w:rsid w:val="00122208"/>
    <w:rsid w:val="00122397"/>
    <w:rsid w:val="001223A3"/>
    <w:rsid w:val="001223CC"/>
    <w:rsid w:val="00122469"/>
    <w:rsid w:val="001224C5"/>
    <w:rsid w:val="0012251B"/>
    <w:rsid w:val="0012268E"/>
    <w:rsid w:val="001226C2"/>
    <w:rsid w:val="00122750"/>
    <w:rsid w:val="00122818"/>
    <w:rsid w:val="00122871"/>
    <w:rsid w:val="00122AB3"/>
    <w:rsid w:val="00122D0D"/>
    <w:rsid w:val="00122F80"/>
    <w:rsid w:val="00122FE5"/>
    <w:rsid w:val="0012309A"/>
    <w:rsid w:val="001232AC"/>
    <w:rsid w:val="001232FE"/>
    <w:rsid w:val="001233A1"/>
    <w:rsid w:val="0012347B"/>
    <w:rsid w:val="00123748"/>
    <w:rsid w:val="0012388A"/>
    <w:rsid w:val="00123960"/>
    <w:rsid w:val="0012398C"/>
    <w:rsid w:val="00123B33"/>
    <w:rsid w:val="00123C98"/>
    <w:rsid w:val="00123D7B"/>
    <w:rsid w:val="00123E23"/>
    <w:rsid w:val="00123E88"/>
    <w:rsid w:val="00123EA5"/>
    <w:rsid w:val="00123F29"/>
    <w:rsid w:val="0012400D"/>
    <w:rsid w:val="00124028"/>
    <w:rsid w:val="0012412F"/>
    <w:rsid w:val="0012421E"/>
    <w:rsid w:val="00124344"/>
    <w:rsid w:val="00124445"/>
    <w:rsid w:val="00124777"/>
    <w:rsid w:val="0012481D"/>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C01"/>
    <w:rsid w:val="00125C22"/>
    <w:rsid w:val="00125C5C"/>
    <w:rsid w:val="00125CA4"/>
    <w:rsid w:val="00125DBF"/>
    <w:rsid w:val="00125ED7"/>
    <w:rsid w:val="00125F7E"/>
    <w:rsid w:val="00125FD7"/>
    <w:rsid w:val="001260AE"/>
    <w:rsid w:val="0012631B"/>
    <w:rsid w:val="001263BE"/>
    <w:rsid w:val="001265CE"/>
    <w:rsid w:val="00126884"/>
    <w:rsid w:val="00126A1D"/>
    <w:rsid w:val="00126A33"/>
    <w:rsid w:val="00126AE3"/>
    <w:rsid w:val="00126B79"/>
    <w:rsid w:val="00126E42"/>
    <w:rsid w:val="00126ED5"/>
    <w:rsid w:val="00126FA2"/>
    <w:rsid w:val="00126FE6"/>
    <w:rsid w:val="00127040"/>
    <w:rsid w:val="00127057"/>
    <w:rsid w:val="0012712C"/>
    <w:rsid w:val="00127182"/>
    <w:rsid w:val="00127206"/>
    <w:rsid w:val="00127314"/>
    <w:rsid w:val="00127475"/>
    <w:rsid w:val="00127761"/>
    <w:rsid w:val="001277F5"/>
    <w:rsid w:val="00127805"/>
    <w:rsid w:val="00127939"/>
    <w:rsid w:val="001279D0"/>
    <w:rsid w:val="00127C06"/>
    <w:rsid w:val="00127EA2"/>
    <w:rsid w:val="00130101"/>
    <w:rsid w:val="00130268"/>
    <w:rsid w:val="00130455"/>
    <w:rsid w:val="001304C6"/>
    <w:rsid w:val="00130753"/>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18D"/>
    <w:rsid w:val="00132274"/>
    <w:rsid w:val="001325D6"/>
    <w:rsid w:val="00132673"/>
    <w:rsid w:val="001326B7"/>
    <w:rsid w:val="00132BAC"/>
    <w:rsid w:val="00132BC0"/>
    <w:rsid w:val="00132CFC"/>
    <w:rsid w:val="00133134"/>
    <w:rsid w:val="001331FF"/>
    <w:rsid w:val="00133240"/>
    <w:rsid w:val="00133355"/>
    <w:rsid w:val="0013354E"/>
    <w:rsid w:val="0013361D"/>
    <w:rsid w:val="00133B0E"/>
    <w:rsid w:val="00133B84"/>
    <w:rsid w:val="00134442"/>
    <w:rsid w:val="0013482E"/>
    <w:rsid w:val="00134974"/>
    <w:rsid w:val="001349A1"/>
    <w:rsid w:val="00134AA1"/>
    <w:rsid w:val="00134B9D"/>
    <w:rsid w:val="00134FD0"/>
    <w:rsid w:val="001354BF"/>
    <w:rsid w:val="0013594B"/>
    <w:rsid w:val="00135972"/>
    <w:rsid w:val="001359AD"/>
    <w:rsid w:val="00135A19"/>
    <w:rsid w:val="00136025"/>
    <w:rsid w:val="0013605C"/>
    <w:rsid w:val="0013608A"/>
    <w:rsid w:val="00136179"/>
    <w:rsid w:val="00136215"/>
    <w:rsid w:val="001362B0"/>
    <w:rsid w:val="00136422"/>
    <w:rsid w:val="001364D6"/>
    <w:rsid w:val="0013659E"/>
    <w:rsid w:val="001365ED"/>
    <w:rsid w:val="001365F5"/>
    <w:rsid w:val="0013688A"/>
    <w:rsid w:val="00136C3E"/>
    <w:rsid w:val="00136EA1"/>
    <w:rsid w:val="00136F8C"/>
    <w:rsid w:val="001370E8"/>
    <w:rsid w:val="001376CC"/>
    <w:rsid w:val="00137C03"/>
    <w:rsid w:val="00137CD3"/>
    <w:rsid w:val="00137D30"/>
    <w:rsid w:val="00137FC7"/>
    <w:rsid w:val="0014007A"/>
    <w:rsid w:val="00140104"/>
    <w:rsid w:val="001401EF"/>
    <w:rsid w:val="00140510"/>
    <w:rsid w:val="001405C9"/>
    <w:rsid w:val="0014070E"/>
    <w:rsid w:val="00140762"/>
    <w:rsid w:val="00140A67"/>
    <w:rsid w:val="00140B30"/>
    <w:rsid w:val="00140B37"/>
    <w:rsid w:val="00140B68"/>
    <w:rsid w:val="00140C91"/>
    <w:rsid w:val="00140EEA"/>
    <w:rsid w:val="001410A9"/>
    <w:rsid w:val="00141255"/>
    <w:rsid w:val="0014170E"/>
    <w:rsid w:val="00141757"/>
    <w:rsid w:val="001419C5"/>
    <w:rsid w:val="00141AC2"/>
    <w:rsid w:val="00141AD8"/>
    <w:rsid w:val="00141B8E"/>
    <w:rsid w:val="00141C44"/>
    <w:rsid w:val="00141CF3"/>
    <w:rsid w:val="00141D03"/>
    <w:rsid w:val="00141DE5"/>
    <w:rsid w:val="00141DF8"/>
    <w:rsid w:val="00142066"/>
    <w:rsid w:val="001420E2"/>
    <w:rsid w:val="001421D0"/>
    <w:rsid w:val="0014227B"/>
    <w:rsid w:val="0014227F"/>
    <w:rsid w:val="001426D9"/>
    <w:rsid w:val="0014270A"/>
    <w:rsid w:val="00142AA6"/>
    <w:rsid w:val="00142E3D"/>
    <w:rsid w:val="001432B3"/>
    <w:rsid w:val="00143436"/>
    <w:rsid w:val="0014349B"/>
    <w:rsid w:val="001436EF"/>
    <w:rsid w:val="00143797"/>
    <w:rsid w:val="00143BD9"/>
    <w:rsid w:val="00143D93"/>
    <w:rsid w:val="00143DBD"/>
    <w:rsid w:val="00143E18"/>
    <w:rsid w:val="00143EC1"/>
    <w:rsid w:val="00143F20"/>
    <w:rsid w:val="0014405C"/>
    <w:rsid w:val="00144085"/>
    <w:rsid w:val="00144405"/>
    <w:rsid w:val="0014440C"/>
    <w:rsid w:val="001448DF"/>
    <w:rsid w:val="00144A48"/>
    <w:rsid w:val="00144A6E"/>
    <w:rsid w:val="00144A7A"/>
    <w:rsid w:val="00144D06"/>
    <w:rsid w:val="00144D81"/>
    <w:rsid w:val="00144EC4"/>
    <w:rsid w:val="00145031"/>
    <w:rsid w:val="001450FA"/>
    <w:rsid w:val="001451FD"/>
    <w:rsid w:val="00145235"/>
    <w:rsid w:val="001453FD"/>
    <w:rsid w:val="001457ED"/>
    <w:rsid w:val="00145AFF"/>
    <w:rsid w:val="00145B2B"/>
    <w:rsid w:val="00145B6F"/>
    <w:rsid w:val="00145C84"/>
    <w:rsid w:val="00145D21"/>
    <w:rsid w:val="00145DC4"/>
    <w:rsid w:val="00145DE0"/>
    <w:rsid w:val="00145F3E"/>
    <w:rsid w:val="00146069"/>
    <w:rsid w:val="0014609C"/>
    <w:rsid w:val="00146445"/>
    <w:rsid w:val="001465B0"/>
    <w:rsid w:val="0014676B"/>
    <w:rsid w:val="001467A2"/>
    <w:rsid w:val="0014680B"/>
    <w:rsid w:val="00146BFF"/>
    <w:rsid w:val="00146DFC"/>
    <w:rsid w:val="0014706C"/>
    <w:rsid w:val="00147121"/>
    <w:rsid w:val="001471CE"/>
    <w:rsid w:val="001471EB"/>
    <w:rsid w:val="00147518"/>
    <w:rsid w:val="0014768B"/>
    <w:rsid w:val="001476DA"/>
    <w:rsid w:val="00147764"/>
    <w:rsid w:val="00147F44"/>
    <w:rsid w:val="001503F5"/>
    <w:rsid w:val="001506A0"/>
    <w:rsid w:val="00150715"/>
    <w:rsid w:val="0015091C"/>
    <w:rsid w:val="0015097A"/>
    <w:rsid w:val="001509BC"/>
    <w:rsid w:val="00150B44"/>
    <w:rsid w:val="00150C54"/>
    <w:rsid w:val="00150CA4"/>
    <w:rsid w:val="00150F6F"/>
    <w:rsid w:val="001510C3"/>
    <w:rsid w:val="001511AD"/>
    <w:rsid w:val="0015125C"/>
    <w:rsid w:val="00151294"/>
    <w:rsid w:val="001513DA"/>
    <w:rsid w:val="001515AD"/>
    <w:rsid w:val="0015172E"/>
    <w:rsid w:val="00151864"/>
    <w:rsid w:val="00151BB2"/>
    <w:rsid w:val="00151C6E"/>
    <w:rsid w:val="00151E16"/>
    <w:rsid w:val="00151FBE"/>
    <w:rsid w:val="00152051"/>
    <w:rsid w:val="00152151"/>
    <w:rsid w:val="00152565"/>
    <w:rsid w:val="0015263F"/>
    <w:rsid w:val="001526D8"/>
    <w:rsid w:val="00152794"/>
    <w:rsid w:val="00152948"/>
    <w:rsid w:val="00152AE8"/>
    <w:rsid w:val="00152F01"/>
    <w:rsid w:val="00152F92"/>
    <w:rsid w:val="00153000"/>
    <w:rsid w:val="00153027"/>
    <w:rsid w:val="00153040"/>
    <w:rsid w:val="0015310D"/>
    <w:rsid w:val="0015312D"/>
    <w:rsid w:val="00153270"/>
    <w:rsid w:val="00153307"/>
    <w:rsid w:val="0015332D"/>
    <w:rsid w:val="001534B5"/>
    <w:rsid w:val="001536AA"/>
    <w:rsid w:val="0015372A"/>
    <w:rsid w:val="001537E1"/>
    <w:rsid w:val="00153845"/>
    <w:rsid w:val="001538C2"/>
    <w:rsid w:val="00153B22"/>
    <w:rsid w:val="00153DAA"/>
    <w:rsid w:val="001541CC"/>
    <w:rsid w:val="00154540"/>
    <w:rsid w:val="00154767"/>
    <w:rsid w:val="00154789"/>
    <w:rsid w:val="00154911"/>
    <w:rsid w:val="0015499A"/>
    <w:rsid w:val="001549B4"/>
    <w:rsid w:val="00154B1B"/>
    <w:rsid w:val="00154EDC"/>
    <w:rsid w:val="00154F45"/>
    <w:rsid w:val="001552D1"/>
    <w:rsid w:val="001552DD"/>
    <w:rsid w:val="001553BD"/>
    <w:rsid w:val="0015544E"/>
    <w:rsid w:val="00155A9B"/>
    <w:rsid w:val="00155B12"/>
    <w:rsid w:val="00155C56"/>
    <w:rsid w:val="00155CD9"/>
    <w:rsid w:val="00156211"/>
    <w:rsid w:val="00156343"/>
    <w:rsid w:val="00156B23"/>
    <w:rsid w:val="00156B91"/>
    <w:rsid w:val="00156CCB"/>
    <w:rsid w:val="00156CF3"/>
    <w:rsid w:val="00156EF4"/>
    <w:rsid w:val="00157055"/>
    <w:rsid w:val="001571BA"/>
    <w:rsid w:val="0015751F"/>
    <w:rsid w:val="001575F4"/>
    <w:rsid w:val="001578AE"/>
    <w:rsid w:val="001579B4"/>
    <w:rsid w:val="00157A72"/>
    <w:rsid w:val="00157A73"/>
    <w:rsid w:val="00157BAB"/>
    <w:rsid w:val="00157BD9"/>
    <w:rsid w:val="00157CD7"/>
    <w:rsid w:val="00157E43"/>
    <w:rsid w:val="00160308"/>
    <w:rsid w:val="001606D3"/>
    <w:rsid w:val="0016086A"/>
    <w:rsid w:val="00160971"/>
    <w:rsid w:val="00160C79"/>
    <w:rsid w:val="00160CF4"/>
    <w:rsid w:val="00161009"/>
    <w:rsid w:val="0016100D"/>
    <w:rsid w:val="001610A7"/>
    <w:rsid w:val="0016111A"/>
    <w:rsid w:val="0016116E"/>
    <w:rsid w:val="00161189"/>
    <w:rsid w:val="00161DC1"/>
    <w:rsid w:val="00161E41"/>
    <w:rsid w:val="00161F06"/>
    <w:rsid w:val="00162239"/>
    <w:rsid w:val="001625D2"/>
    <w:rsid w:val="001628C3"/>
    <w:rsid w:val="00162DCD"/>
    <w:rsid w:val="00162F7F"/>
    <w:rsid w:val="00162FC9"/>
    <w:rsid w:val="00163136"/>
    <w:rsid w:val="001631C7"/>
    <w:rsid w:val="0016331D"/>
    <w:rsid w:val="00163425"/>
    <w:rsid w:val="00163436"/>
    <w:rsid w:val="001636C5"/>
    <w:rsid w:val="00163788"/>
    <w:rsid w:val="001637AB"/>
    <w:rsid w:val="0016395C"/>
    <w:rsid w:val="00163BC9"/>
    <w:rsid w:val="00163CFD"/>
    <w:rsid w:val="00163FC1"/>
    <w:rsid w:val="001642E5"/>
    <w:rsid w:val="0016430C"/>
    <w:rsid w:val="00164382"/>
    <w:rsid w:val="001646FA"/>
    <w:rsid w:val="00164712"/>
    <w:rsid w:val="0016473C"/>
    <w:rsid w:val="001647C3"/>
    <w:rsid w:val="00164B24"/>
    <w:rsid w:val="00164BE1"/>
    <w:rsid w:val="00164C1F"/>
    <w:rsid w:val="00164D4A"/>
    <w:rsid w:val="00164FEA"/>
    <w:rsid w:val="00165076"/>
    <w:rsid w:val="001653DB"/>
    <w:rsid w:val="001653ED"/>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470"/>
    <w:rsid w:val="00166941"/>
    <w:rsid w:val="00166A87"/>
    <w:rsid w:val="00166AE0"/>
    <w:rsid w:val="00166BBA"/>
    <w:rsid w:val="00166D98"/>
    <w:rsid w:val="00166E1C"/>
    <w:rsid w:val="00166F1E"/>
    <w:rsid w:val="00167384"/>
    <w:rsid w:val="0016739D"/>
    <w:rsid w:val="00167535"/>
    <w:rsid w:val="001677A5"/>
    <w:rsid w:val="001678FF"/>
    <w:rsid w:val="001679AB"/>
    <w:rsid w:val="001679ED"/>
    <w:rsid w:val="00167B82"/>
    <w:rsid w:val="00167C0C"/>
    <w:rsid w:val="00167D9E"/>
    <w:rsid w:val="00167DE1"/>
    <w:rsid w:val="00167E3C"/>
    <w:rsid w:val="0017008A"/>
    <w:rsid w:val="0017016F"/>
    <w:rsid w:val="00170193"/>
    <w:rsid w:val="001701A9"/>
    <w:rsid w:val="0017020C"/>
    <w:rsid w:val="001702B2"/>
    <w:rsid w:val="00170876"/>
    <w:rsid w:val="00170AA6"/>
    <w:rsid w:val="00170B5C"/>
    <w:rsid w:val="00170BCC"/>
    <w:rsid w:val="00170BD2"/>
    <w:rsid w:val="00170BDF"/>
    <w:rsid w:val="00170CFB"/>
    <w:rsid w:val="00170ED8"/>
    <w:rsid w:val="001710E2"/>
    <w:rsid w:val="00171157"/>
    <w:rsid w:val="001717C2"/>
    <w:rsid w:val="00171ACA"/>
    <w:rsid w:val="00171C87"/>
    <w:rsid w:val="00171D75"/>
    <w:rsid w:val="00171EE1"/>
    <w:rsid w:val="00172163"/>
    <w:rsid w:val="001721B8"/>
    <w:rsid w:val="00172500"/>
    <w:rsid w:val="001725E9"/>
    <w:rsid w:val="001725F1"/>
    <w:rsid w:val="00172686"/>
    <w:rsid w:val="001727BD"/>
    <w:rsid w:val="0017283C"/>
    <w:rsid w:val="00172919"/>
    <w:rsid w:val="00172921"/>
    <w:rsid w:val="00172ACB"/>
    <w:rsid w:val="00172AE7"/>
    <w:rsid w:val="00172C1D"/>
    <w:rsid w:val="00172D8C"/>
    <w:rsid w:val="00173000"/>
    <w:rsid w:val="00173100"/>
    <w:rsid w:val="00173106"/>
    <w:rsid w:val="0017325A"/>
    <w:rsid w:val="001732C3"/>
    <w:rsid w:val="001733D0"/>
    <w:rsid w:val="0017370E"/>
    <w:rsid w:val="0017377A"/>
    <w:rsid w:val="00173974"/>
    <w:rsid w:val="00173D88"/>
    <w:rsid w:val="00173EC6"/>
    <w:rsid w:val="00173F8F"/>
    <w:rsid w:val="001740E4"/>
    <w:rsid w:val="0017412A"/>
    <w:rsid w:val="0017420A"/>
    <w:rsid w:val="001742A9"/>
    <w:rsid w:val="001742D5"/>
    <w:rsid w:val="00174339"/>
    <w:rsid w:val="001743B2"/>
    <w:rsid w:val="00174502"/>
    <w:rsid w:val="0017463A"/>
    <w:rsid w:val="00174738"/>
    <w:rsid w:val="0017483E"/>
    <w:rsid w:val="00174911"/>
    <w:rsid w:val="001749D3"/>
    <w:rsid w:val="00174EA6"/>
    <w:rsid w:val="00174F96"/>
    <w:rsid w:val="0017504A"/>
    <w:rsid w:val="0017505B"/>
    <w:rsid w:val="001754FC"/>
    <w:rsid w:val="00175564"/>
    <w:rsid w:val="001759F9"/>
    <w:rsid w:val="00175A33"/>
    <w:rsid w:val="00175C64"/>
    <w:rsid w:val="00175CE1"/>
    <w:rsid w:val="00175DD9"/>
    <w:rsid w:val="00176064"/>
    <w:rsid w:val="0017624E"/>
    <w:rsid w:val="0017665C"/>
    <w:rsid w:val="0017669A"/>
    <w:rsid w:val="001769D4"/>
    <w:rsid w:val="00176A2B"/>
    <w:rsid w:val="00176C94"/>
    <w:rsid w:val="00176D09"/>
    <w:rsid w:val="00176D18"/>
    <w:rsid w:val="00176D6E"/>
    <w:rsid w:val="00176D99"/>
    <w:rsid w:val="00176E2F"/>
    <w:rsid w:val="00176F60"/>
    <w:rsid w:val="00176F6D"/>
    <w:rsid w:val="001772FB"/>
    <w:rsid w:val="001773A4"/>
    <w:rsid w:val="001773CE"/>
    <w:rsid w:val="00177528"/>
    <w:rsid w:val="00177BE3"/>
    <w:rsid w:val="00177CD9"/>
    <w:rsid w:val="00177D4C"/>
    <w:rsid w:val="00177EFD"/>
    <w:rsid w:val="00177FDA"/>
    <w:rsid w:val="00180117"/>
    <w:rsid w:val="0018041E"/>
    <w:rsid w:val="0018043D"/>
    <w:rsid w:val="00180467"/>
    <w:rsid w:val="00180604"/>
    <w:rsid w:val="001809D6"/>
    <w:rsid w:val="001809E9"/>
    <w:rsid w:val="00180AF7"/>
    <w:rsid w:val="00180CB0"/>
    <w:rsid w:val="00180EB1"/>
    <w:rsid w:val="001810D2"/>
    <w:rsid w:val="00181601"/>
    <w:rsid w:val="001817DF"/>
    <w:rsid w:val="001818C7"/>
    <w:rsid w:val="00181907"/>
    <w:rsid w:val="001819CF"/>
    <w:rsid w:val="00181A2A"/>
    <w:rsid w:val="00181B69"/>
    <w:rsid w:val="00181CE7"/>
    <w:rsid w:val="00181CE8"/>
    <w:rsid w:val="0018211E"/>
    <w:rsid w:val="0018214D"/>
    <w:rsid w:val="001824B7"/>
    <w:rsid w:val="00182616"/>
    <w:rsid w:val="00182674"/>
    <w:rsid w:val="001827D4"/>
    <w:rsid w:val="00182887"/>
    <w:rsid w:val="001828A0"/>
    <w:rsid w:val="001829FA"/>
    <w:rsid w:val="00182AA0"/>
    <w:rsid w:val="00182C2B"/>
    <w:rsid w:val="00182D8A"/>
    <w:rsid w:val="00182E92"/>
    <w:rsid w:val="00182FFD"/>
    <w:rsid w:val="001831B6"/>
    <w:rsid w:val="001832D3"/>
    <w:rsid w:val="00183510"/>
    <w:rsid w:val="0018358E"/>
    <w:rsid w:val="001835C1"/>
    <w:rsid w:val="001836CE"/>
    <w:rsid w:val="0018370D"/>
    <w:rsid w:val="0018376E"/>
    <w:rsid w:val="00183792"/>
    <w:rsid w:val="00183966"/>
    <w:rsid w:val="00183A63"/>
    <w:rsid w:val="00183C8D"/>
    <w:rsid w:val="00183D67"/>
    <w:rsid w:val="00183E19"/>
    <w:rsid w:val="00184249"/>
    <w:rsid w:val="0018432B"/>
    <w:rsid w:val="001845C6"/>
    <w:rsid w:val="001849C8"/>
    <w:rsid w:val="00184B03"/>
    <w:rsid w:val="00184D09"/>
    <w:rsid w:val="0018523D"/>
    <w:rsid w:val="00185308"/>
    <w:rsid w:val="001853DC"/>
    <w:rsid w:val="00185539"/>
    <w:rsid w:val="0018573F"/>
    <w:rsid w:val="001859C5"/>
    <w:rsid w:val="00185B5F"/>
    <w:rsid w:val="00185FA2"/>
    <w:rsid w:val="00185FC5"/>
    <w:rsid w:val="001862F6"/>
    <w:rsid w:val="001865CC"/>
    <w:rsid w:val="0018662B"/>
    <w:rsid w:val="00186786"/>
    <w:rsid w:val="00186A9D"/>
    <w:rsid w:val="00186DEA"/>
    <w:rsid w:val="00186FEF"/>
    <w:rsid w:val="0018706C"/>
    <w:rsid w:val="0018763B"/>
    <w:rsid w:val="001877C5"/>
    <w:rsid w:val="00187A3E"/>
    <w:rsid w:val="00187E5B"/>
    <w:rsid w:val="00187F37"/>
    <w:rsid w:val="00187F4D"/>
    <w:rsid w:val="00187F78"/>
    <w:rsid w:val="001901CF"/>
    <w:rsid w:val="0019038B"/>
    <w:rsid w:val="00190645"/>
    <w:rsid w:val="001907C4"/>
    <w:rsid w:val="00191135"/>
    <w:rsid w:val="00191283"/>
    <w:rsid w:val="001913D4"/>
    <w:rsid w:val="001914B6"/>
    <w:rsid w:val="0019165D"/>
    <w:rsid w:val="001917B6"/>
    <w:rsid w:val="001917C3"/>
    <w:rsid w:val="001918ED"/>
    <w:rsid w:val="00191924"/>
    <w:rsid w:val="00191B0B"/>
    <w:rsid w:val="00191B23"/>
    <w:rsid w:val="00191CA6"/>
    <w:rsid w:val="00191CC7"/>
    <w:rsid w:val="00191E37"/>
    <w:rsid w:val="00191EEC"/>
    <w:rsid w:val="0019214A"/>
    <w:rsid w:val="00192207"/>
    <w:rsid w:val="001924EC"/>
    <w:rsid w:val="001926C6"/>
    <w:rsid w:val="001927F4"/>
    <w:rsid w:val="001928FA"/>
    <w:rsid w:val="001929DB"/>
    <w:rsid w:val="00192C23"/>
    <w:rsid w:val="00192FFA"/>
    <w:rsid w:val="00193112"/>
    <w:rsid w:val="001932DB"/>
    <w:rsid w:val="001933B0"/>
    <w:rsid w:val="00193BE9"/>
    <w:rsid w:val="00193BFB"/>
    <w:rsid w:val="00193C91"/>
    <w:rsid w:val="00193D04"/>
    <w:rsid w:val="00193FB1"/>
    <w:rsid w:val="0019409D"/>
    <w:rsid w:val="001940BF"/>
    <w:rsid w:val="0019414A"/>
    <w:rsid w:val="0019420A"/>
    <w:rsid w:val="00194211"/>
    <w:rsid w:val="00194238"/>
    <w:rsid w:val="0019423B"/>
    <w:rsid w:val="00194301"/>
    <w:rsid w:val="0019467A"/>
    <w:rsid w:val="00194B44"/>
    <w:rsid w:val="00194C1C"/>
    <w:rsid w:val="00194C45"/>
    <w:rsid w:val="00194D4D"/>
    <w:rsid w:val="00194E79"/>
    <w:rsid w:val="00194F0C"/>
    <w:rsid w:val="001950BC"/>
    <w:rsid w:val="0019531B"/>
    <w:rsid w:val="001953B0"/>
    <w:rsid w:val="001953E5"/>
    <w:rsid w:val="00195444"/>
    <w:rsid w:val="00195478"/>
    <w:rsid w:val="001954DC"/>
    <w:rsid w:val="0019572D"/>
    <w:rsid w:val="00195802"/>
    <w:rsid w:val="00195871"/>
    <w:rsid w:val="00195920"/>
    <w:rsid w:val="00195B12"/>
    <w:rsid w:val="00195D22"/>
    <w:rsid w:val="00195E02"/>
    <w:rsid w:val="00196038"/>
    <w:rsid w:val="00196337"/>
    <w:rsid w:val="001964A9"/>
    <w:rsid w:val="00196727"/>
    <w:rsid w:val="001968C4"/>
    <w:rsid w:val="00196997"/>
    <w:rsid w:val="00196B3E"/>
    <w:rsid w:val="00196C34"/>
    <w:rsid w:val="00196C38"/>
    <w:rsid w:val="00196C6B"/>
    <w:rsid w:val="00196CAF"/>
    <w:rsid w:val="00196DC5"/>
    <w:rsid w:val="001970DE"/>
    <w:rsid w:val="00197291"/>
    <w:rsid w:val="001976BA"/>
    <w:rsid w:val="00197987"/>
    <w:rsid w:val="00197B2C"/>
    <w:rsid w:val="00197BD7"/>
    <w:rsid w:val="00197BE4"/>
    <w:rsid w:val="00197DFE"/>
    <w:rsid w:val="00197FCF"/>
    <w:rsid w:val="001A0275"/>
    <w:rsid w:val="001A0277"/>
    <w:rsid w:val="001A05D0"/>
    <w:rsid w:val="001A0670"/>
    <w:rsid w:val="001A07D9"/>
    <w:rsid w:val="001A07DD"/>
    <w:rsid w:val="001A0855"/>
    <w:rsid w:val="001A08D8"/>
    <w:rsid w:val="001A0B28"/>
    <w:rsid w:val="001A0C6F"/>
    <w:rsid w:val="001A104A"/>
    <w:rsid w:val="001A1050"/>
    <w:rsid w:val="001A13F0"/>
    <w:rsid w:val="001A1721"/>
    <w:rsid w:val="001A1735"/>
    <w:rsid w:val="001A181E"/>
    <w:rsid w:val="001A181F"/>
    <w:rsid w:val="001A1A14"/>
    <w:rsid w:val="001A1B26"/>
    <w:rsid w:val="001A1CCE"/>
    <w:rsid w:val="001A1DED"/>
    <w:rsid w:val="001A1DFC"/>
    <w:rsid w:val="001A21EB"/>
    <w:rsid w:val="001A2279"/>
    <w:rsid w:val="001A26A8"/>
    <w:rsid w:val="001A27E1"/>
    <w:rsid w:val="001A289D"/>
    <w:rsid w:val="001A29E7"/>
    <w:rsid w:val="001A2C5C"/>
    <w:rsid w:val="001A2D01"/>
    <w:rsid w:val="001A2E3D"/>
    <w:rsid w:val="001A2EC5"/>
    <w:rsid w:val="001A30AA"/>
    <w:rsid w:val="001A3166"/>
    <w:rsid w:val="001A3352"/>
    <w:rsid w:val="001A3353"/>
    <w:rsid w:val="001A33FE"/>
    <w:rsid w:val="001A344E"/>
    <w:rsid w:val="001A3491"/>
    <w:rsid w:val="001A362D"/>
    <w:rsid w:val="001A3667"/>
    <w:rsid w:val="001A38F4"/>
    <w:rsid w:val="001A39F7"/>
    <w:rsid w:val="001A3B07"/>
    <w:rsid w:val="001A3E01"/>
    <w:rsid w:val="001A3F69"/>
    <w:rsid w:val="001A429A"/>
    <w:rsid w:val="001A45EC"/>
    <w:rsid w:val="001A4992"/>
    <w:rsid w:val="001A4ACD"/>
    <w:rsid w:val="001A4CD7"/>
    <w:rsid w:val="001A4D79"/>
    <w:rsid w:val="001A51EB"/>
    <w:rsid w:val="001A5223"/>
    <w:rsid w:val="001A522C"/>
    <w:rsid w:val="001A551B"/>
    <w:rsid w:val="001A56AC"/>
    <w:rsid w:val="001A582F"/>
    <w:rsid w:val="001A5837"/>
    <w:rsid w:val="001A5974"/>
    <w:rsid w:val="001A5B5D"/>
    <w:rsid w:val="001A5D33"/>
    <w:rsid w:val="001A5F47"/>
    <w:rsid w:val="001A617F"/>
    <w:rsid w:val="001A61FD"/>
    <w:rsid w:val="001A6524"/>
    <w:rsid w:val="001A654A"/>
    <w:rsid w:val="001A66E7"/>
    <w:rsid w:val="001A6858"/>
    <w:rsid w:val="001A6AE3"/>
    <w:rsid w:val="001A6B22"/>
    <w:rsid w:val="001A6D7C"/>
    <w:rsid w:val="001A7024"/>
    <w:rsid w:val="001A7110"/>
    <w:rsid w:val="001A727B"/>
    <w:rsid w:val="001A74CF"/>
    <w:rsid w:val="001A75A4"/>
    <w:rsid w:val="001A75B2"/>
    <w:rsid w:val="001A76F5"/>
    <w:rsid w:val="001A799E"/>
    <w:rsid w:val="001A7D4F"/>
    <w:rsid w:val="001B0039"/>
    <w:rsid w:val="001B02AF"/>
    <w:rsid w:val="001B03B7"/>
    <w:rsid w:val="001B03F4"/>
    <w:rsid w:val="001B05D7"/>
    <w:rsid w:val="001B06CA"/>
    <w:rsid w:val="001B076D"/>
    <w:rsid w:val="001B09AD"/>
    <w:rsid w:val="001B0DCE"/>
    <w:rsid w:val="001B1041"/>
    <w:rsid w:val="001B1176"/>
    <w:rsid w:val="001B1507"/>
    <w:rsid w:val="001B155B"/>
    <w:rsid w:val="001B1CBE"/>
    <w:rsid w:val="001B1D92"/>
    <w:rsid w:val="001B20C4"/>
    <w:rsid w:val="001B2470"/>
    <w:rsid w:val="001B253A"/>
    <w:rsid w:val="001B260C"/>
    <w:rsid w:val="001B28CC"/>
    <w:rsid w:val="001B2958"/>
    <w:rsid w:val="001B2F6D"/>
    <w:rsid w:val="001B3020"/>
    <w:rsid w:val="001B330B"/>
    <w:rsid w:val="001B335C"/>
    <w:rsid w:val="001B34B6"/>
    <w:rsid w:val="001B3626"/>
    <w:rsid w:val="001B36AD"/>
    <w:rsid w:val="001B36FE"/>
    <w:rsid w:val="001B3754"/>
    <w:rsid w:val="001B3895"/>
    <w:rsid w:val="001B3934"/>
    <w:rsid w:val="001B3B5D"/>
    <w:rsid w:val="001B3C14"/>
    <w:rsid w:val="001B3C54"/>
    <w:rsid w:val="001B3E84"/>
    <w:rsid w:val="001B3FC3"/>
    <w:rsid w:val="001B3FDE"/>
    <w:rsid w:val="001B41E2"/>
    <w:rsid w:val="001B426F"/>
    <w:rsid w:val="001B42C9"/>
    <w:rsid w:val="001B4374"/>
    <w:rsid w:val="001B441B"/>
    <w:rsid w:val="001B49CB"/>
    <w:rsid w:val="001B4AC6"/>
    <w:rsid w:val="001B4BA6"/>
    <w:rsid w:val="001B4CF5"/>
    <w:rsid w:val="001B4E44"/>
    <w:rsid w:val="001B4F46"/>
    <w:rsid w:val="001B59E3"/>
    <w:rsid w:val="001B5BDF"/>
    <w:rsid w:val="001B5C98"/>
    <w:rsid w:val="001B5E55"/>
    <w:rsid w:val="001B5F0C"/>
    <w:rsid w:val="001B615B"/>
    <w:rsid w:val="001B622E"/>
    <w:rsid w:val="001B6669"/>
    <w:rsid w:val="001B6975"/>
    <w:rsid w:val="001B69C7"/>
    <w:rsid w:val="001B69E5"/>
    <w:rsid w:val="001B6BE1"/>
    <w:rsid w:val="001B6CD1"/>
    <w:rsid w:val="001B6DC1"/>
    <w:rsid w:val="001B6E0A"/>
    <w:rsid w:val="001B6F53"/>
    <w:rsid w:val="001B6F6F"/>
    <w:rsid w:val="001B7010"/>
    <w:rsid w:val="001B7323"/>
    <w:rsid w:val="001B7370"/>
    <w:rsid w:val="001B7378"/>
    <w:rsid w:val="001B7486"/>
    <w:rsid w:val="001B749D"/>
    <w:rsid w:val="001B763E"/>
    <w:rsid w:val="001B77DF"/>
    <w:rsid w:val="001B783E"/>
    <w:rsid w:val="001B7869"/>
    <w:rsid w:val="001B7906"/>
    <w:rsid w:val="001B7C2C"/>
    <w:rsid w:val="001B7FE2"/>
    <w:rsid w:val="001C007C"/>
    <w:rsid w:val="001C014E"/>
    <w:rsid w:val="001C01B7"/>
    <w:rsid w:val="001C02E4"/>
    <w:rsid w:val="001C053D"/>
    <w:rsid w:val="001C0824"/>
    <w:rsid w:val="001C0851"/>
    <w:rsid w:val="001C0BC4"/>
    <w:rsid w:val="001C0DCE"/>
    <w:rsid w:val="001C0EBC"/>
    <w:rsid w:val="001C1060"/>
    <w:rsid w:val="001C115C"/>
    <w:rsid w:val="001C1253"/>
    <w:rsid w:val="001C14F6"/>
    <w:rsid w:val="001C150C"/>
    <w:rsid w:val="001C186D"/>
    <w:rsid w:val="001C19C1"/>
    <w:rsid w:val="001C1A97"/>
    <w:rsid w:val="001C1AC6"/>
    <w:rsid w:val="001C1AFA"/>
    <w:rsid w:val="001C1B4F"/>
    <w:rsid w:val="001C1D20"/>
    <w:rsid w:val="001C2196"/>
    <w:rsid w:val="001C235F"/>
    <w:rsid w:val="001C2459"/>
    <w:rsid w:val="001C269A"/>
    <w:rsid w:val="001C26B6"/>
    <w:rsid w:val="001C2710"/>
    <w:rsid w:val="001C2B34"/>
    <w:rsid w:val="001C2C17"/>
    <w:rsid w:val="001C2C55"/>
    <w:rsid w:val="001C2D2C"/>
    <w:rsid w:val="001C2D4C"/>
    <w:rsid w:val="001C2E38"/>
    <w:rsid w:val="001C2E3A"/>
    <w:rsid w:val="001C2EB5"/>
    <w:rsid w:val="001C2F06"/>
    <w:rsid w:val="001C345A"/>
    <w:rsid w:val="001C3644"/>
    <w:rsid w:val="001C3662"/>
    <w:rsid w:val="001C36E2"/>
    <w:rsid w:val="001C3701"/>
    <w:rsid w:val="001C391C"/>
    <w:rsid w:val="001C39B1"/>
    <w:rsid w:val="001C3B2A"/>
    <w:rsid w:val="001C3D5A"/>
    <w:rsid w:val="001C3D68"/>
    <w:rsid w:val="001C3E8E"/>
    <w:rsid w:val="001C4072"/>
    <w:rsid w:val="001C415D"/>
    <w:rsid w:val="001C41EF"/>
    <w:rsid w:val="001C4246"/>
    <w:rsid w:val="001C43A1"/>
    <w:rsid w:val="001C4568"/>
    <w:rsid w:val="001C4AAA"/>
    <w:rsid w:val="001C4ADA"/>
    <w:rsid w:val="001C4B2B"/>
    <w:rsid w:val="001C4BCD"/>
    <w:rsid w:val="001C4C57"/>
    <w:rsid w:val="001C4D06"/>
    <w:rsid w:val="001C4D23"/>
    <w:rsid w:val="001C4EE4"/>
    <w:rsid w:val="001C4F0D"/>
    <w:rsid w:val="001C4F51"/>
    <w:rsid w:val="001C5075"/>
    <w:rsid w:val="001C508D"/>
    <w:rsid w:val="001C5130"/>
    <w:rsid w:val="001C5308"/>
    <w:rsid w:val="001C55CF"/>
    <w:rsid w:val="001C56C5"/>
    <w:rsid w:val="001C58A1"/>
    <w:rsid w:val="001C594B"/>
    <w:rsid w:val="001C5AE9"/>
    <w:rsid w:val="001C5B92"/>
    <w:rsid w:val="001C5D2D"/>
    <w:rsid w:val="001C607A"/>
    <w:rsid w:val="001C60E8"/>
    <w:rsid w:val="001C626F"/>
    <w:rsid w:val="001C64B9"/>
    <w:rsid w:val="001C6754"/>
    <w:rsid w:val="001C6810"/>
    <w:rsid w:val="001C694C"/>
    <w:rsid w:val="001C69C7"/>
    <w:rsid w:val="001C6BF8"/>
    <w:rsid w:val="001C6D85"/>
    <w:rsid w:val="001C6DDB"/>
    <w:rsid w:val="001C6F6F"/>
    <w:rsid w:val="001C7034"/>
    <w:rsid w:val="001C71EE"/>
    <w:rsid w:val="001C71F4"/>
    <w:rsid w:val="001C7268"/>
    <w:rsid w:val="001C7377"/>
    <w:rsid w:val="001C75AA"/>
    <w:rsid w:val="001C78FC"/>
    <w:rsid w:val="001C7AB2"/>
    <w:rsid w:val="001C7B27"/>
    <w:rsid w:val="001D002E"/>
    <w:rsid w:val="001D06E7"/>
    <w:rsid w:val="001D096F"/>
    <w:rsid w:val="001D0A1C"/>
    <w:rsid w:val="001D0DD1"/>
    <w:rsid w:val="001D0E74"/>
    <w:rsid w:val="001D0E92"/>
    <w:rsid w:val="001D0EF0"/>
    <w:rsid w:val="001D0F26"/>
    <w:rsid w:val="001D0FBB"/>
    <w:rsid w:val="001D1092"/>
    <w:rsid w:val="001D14C3"/>
    <w:rsid w:val="001D151E"/>
    <w:rsid w:val="001D155F"/>
    <w:rsid w:val="001D15E1"/>
    <w:rsid w:val="001D1851"/>
    <w:rsid w:val="001D19C4"/>
    <w:rsid w:val="001D19C9"/>
    <w:rsid w:val="001D1B0B"/>
    <w:rsid w:val="001D1C97"/>
    <w:rsid w:val="001D1E38"/>
    <w:rsid w:val="001D1EE1"/>
    <w:rsid w:val="001D21D0"/>
    <w:rsid w:val="001D238B"/>
    <w:rsid w:val="001D2575"/>
    <w:rsid w:val="001D28F2"/>
    <w:rsid w:val="001D2996"/>
    <w:rsid w:val="001D299D"/>
    <w:rsid w:val="001D2C67"/>
    <w:rsid w:val="001D30F9"/>
    <w:rsid w:val="001D32CA"/>
    <w:rsid w:val="001D3374"/>
    <w:rsid w:val="001D3411"/>
    <w:rsid w:val="001D3507"/>
    <w:rsid w:val="001D363E"/>
    <w:rsid w:val="001D3AFC"/>
    <w:rsid w:val="001D3BB1"/>
    <w:rsid w:val="001D3CC4"/>
    <w:rsid w:val="001D41BC"/>
    <w:rsid w:val="001D45DC"/>
    <w:rsid w:val="001D4BC3"/>
    <w:rsid w:val="001D4DF0"/>
    <w:rsid w:val="001D4E30"/>
    <w:rsid w:val="001D4FCB"/>
    <w:rsid w:val="001D4FEC"/>
    <w:rsid w:val="001D4FF1"/>
    <w:rsid w:val="001D504F"/>
    <w:rsid w:val="001D5138"/>
    <w:rsid w:val="001D5659"/>
    <w:rsid w:val="001D56FE"/>
    <w:rsid w:val="001D5C94"/>
    <w:rsid w:val="001D5F2A"/>
    <w:rsid w:val="001D60E8"/>
    <w:rsid w:val="001D63D3"/>
    <w:rsid w:val="001D681D"/>
    <w:rsid w:val="001D695C"/>
    <w:rsid w:val="001D6C50"/>
    <w:rsid w:val="001D6E2D"/>
    <w:rsid w:val="001D6FBF"/>
    <w:rsid w:val="001D6FFA"/>
    <w:rsid w:val="001D71DE"/>
    <w:rsid w:val="001D7230"/>
    <w:rsid w:val="001D7472"/>
    <w:rsid w:val="001D74FE"/>
    <w:rsid w:val="001D7526"/>
    <w:rsid w:val="001D7921"/>
    <w:rsid w:val="001D7A57"/>
    <w:rsid w:val="001E0023"/>
    <w:rsid w:val="001E0028"/>
    <w:rsid w:val="001E05A0"/>
    <w:rsid w:val="001E085D"/>
    <w:rsid w:val="001E0AE9"/>
    <w:rsid w:val="001E0B4F"/>
    <w:rsid w:val="001E0F32"/>
    <w:rsid w:val="001E0F39"/>
    <w:rsid w:val="001E1051"/>
    <w:rsid w:val="001E10C4"/>
    <w:rsid w:val="001E126C"/>
    <w:rsid w:val="001E15E6"/>
    <w:rsid w:val="001E17EE"/>
    <w:rsid w:val="001E190A"/>
    <w:rsid w:val="001E1A77"/>
    <w:rsid w:val="001E1B72"/>
    <w:rsid w:val="001E1C73"/>
    <w:rsid w:val="001E24BC"/>
    <w:rsid w:val="001E2553"/>
    <w:rsid w:val="001E26EB"/>
    <w:rsid w:val="001E27FE"/>
    <w:rsid w:val="001E2B65"/>
    <w:rsid w:val="001E2B8D"/>
    <w:rsid w:val="001E2D69"/>
    <w:rsid w:val="001E2F8C"/>
    <w:rsid w:val="001E3247"/>
    <w:rsid w:val="001E336D"/>
    <w:rsid w:val="001E375B"/>
    <w:rsid w:val="001E39CC"/>
    <w:rsid w:val="001E3ADE"/>
    <w:rsid w:val="001E3BCE"/>
    <w:rsid w:val="001E3C2B"/>
    <w:rsid w:val="001E3C84"/>
    <w:rsid w:val="001E3EC3"/>
    <w:rsid w:val="001E4130"/>
    <w:rsid w:val="001E4190"/>
    <w:rsid w:val="001E41E0"/>
    <w:rsid w:val="001E42AB"/>
    <w:rsid w:val="001E43E1"/>
    <w:rsid w:val="001E442E"/>
    <w:rsid w:val="001E44AD"/>
    <w:rsid w:val="001E44C5"/>
    <w:rsid w:val="001E44F5"/>
    <w:rsid w:val="001E453C"/>
    <w:rsid w:val="001E4547"/>
    <w:rsid w:val="001E4680"/>
    <w:rsid w:val="001E479E"/>
    <w:rsid w:val="001E49E6"/>
    <w:rsid w:val="001E4B72"/>
    <w:rsid w:val="001E4C7F"/>
    <w:rsid w:val="001E4C8B"/>
    <w:rsid w:val="001E4EB7"/>
    <w:rsid w:val="001E5089"/>
    <w:rsid w:val="001E50A2"/>
    <w:rsid w:val="001E512B"/>
    <w:rsid w:val="001E5196"/>
    <w:rsid w:val="001E53B9"/>
    <w:rsid w:val="001E5437"/>
    <w:rsid w:val="001E562A"/>
    <w:rsid w:val="001E5748"/>
    <w:rsid w:val="001E5786"/>
    <w:rsid w:val="001E57E3"/>
    <w:rsid w:val="001E59F8"/>
    <w:rsid w:val="001E5A70"/>
    <w:rsid w:val="001E5B21"/>
    <w:rsid w:val="001E5BFA"/>
    <w:rsid w:val="001E5BFF"/>
    <w:rsid w:val="001E5DE6"/>
    <w:rsid w:val="001E6519"/>
    <w:rsid w:val="001E68E7"/>
    <w:rsid w:val="001E69F8"/>
    <w:rsid w:val="001E6BCA"/>
    <w:rsid w:val="001E6BCC"/>
    <w:rsid w:val="001E6F98"/>
    <w:rsid w:val="001E6FD8"/>
    <w:rsid w:val="001E7174"/>
    <w:rsid w:val="001E7352"/>
    <w:rsid w:val="001E73C5"/>
    <w:rsid w:val="001E7594"/>
    <w:rsid w:val="001E75A4"/>
    <w:rsid w:val="001E765A"/>
    <w:rsid w:val="001E76C8"/>
    <w:rsid w:val="001E7B87"/>
    <w:rsid w:val="001E7BD4"/>
    <w:rsid w:val="001E7C62"/>
    <w:rsid w:val="001E7E2B"/>
    <w:rsid w:val="001E7FAA"/>
    <w:rsid w:val="001F00A4"/>
    <w:rsid w:val="001F01BF"/>
    <w:rsid w:val="001F02FA"/>
    <w:rsid w:val="001F05BA"/>
    <w:rsid w:val="001F0631"/>
    <w:rsid w:val="001F06AE"/>
    <w:rsid w:val="001F0872"/>
    <w:rsid w:val="001F0AAC"/>
    <w:rsid w:val="001F0DB5"/>
    <w:rsid w:val="001F1537"/>
    <w:rsid w:val="001F16CB"/>
    <w:rsid w:val="001F1704"/>
    <w:rsid w:val="001F19D9"/>
    <w:rsid w:val="001F1CA5"/>
    <w:rsid w:val="001F1CAC"/>
    <w:rsid w:val="001F1F19"/>
    <w:rsid w:val="001F1F4B"/>
    <w:rsid w:val="001F1F7A"/>
    <w:rsid w:val="001F200D"/>
    <w:rsid w:val="001F21E6"/>
    <w:rsid w:val="001F2352"/>
    <w:rsid w:val="001F27B8"/>
    <w:rsid w:val="001F2D0B"/>
    <w:rsid w:val="001F2F14"/>
    <w:rsid w:val="001F326B"/>
    <w:rsid w:val="001F32C3"/>
    <w:rsid w:val="001F34CF"/>
    <w:rsid w:val="001F356C"/>
    <w:rsid w:val="001F35DD"/>
    <w:rsid w:val="001F38EF"/>
    <w:rsid w:val="001F3BA0"/>
    <w:rsid w:val="001F3C10"/>
    <w:rsid w:val="001F3DD0"/>
    <w:rsid w:val="001F3FCA"/>
    <w:rsid w:val="001F436D"/>
    <w:rsid w:val="001F47AD"/>
    <w:rsid w:val="001F47EF"/>
    <w:rsid w:val="001F4893"/>
    <w:rsid w:val="001F49C6"/>
    <w:rsid w:val="001F4A0A"/>
    <w:rsid w:val="001F4AA4"/>
    <w:rsid w:val="001F4D40"/>
    <w:rsid w:val="001F4F92"/>
    <w:rsid w:val="001F4FAE"/>
    <w:rsid w:val="001F527F"/>
    <w:rsid w:val="001F528E"/>
    <w:rsid w:val="001F54CD"/>
    <w:rsid w:val="001F57EA"/>
    <w:rsid w:val="001F5896"/>
    <w:rsid w:val="001F595E"/>
    <w:rsid w:val="001F5B08"/>
    <w:rsid w:val="001F5C08"/>
    <w:rsid w:val="001F5CF8"/>
    <w:rsid w:val="001F5D01"/>
    <w:rsid w:val="001F5E41"/>
    <w:rsid w:val="001F603F"/>
    <w:rsid w:val="001F697D"/>
    <w:rsid w:val="001F6DB6"/>
    <w:rsid w:val="001F6DC8"/>
    <w:rsid w:val="001F7208"/>
    <w:rsid w:val="001F7506"/>
    <w:rsid w:val="001F7ADA"/>
    <w:rsid w:val="001F7B20"/>
    <w:rsid w:val="001F7BC7"/>
    <w:rsid w:val="001F7C6D"/>
    <w:rsid w:val="00200023"/>
    <w:rsid w:val="0020043D"/>
    <w:rsid w:val="0020051D"/>
    <w:rsid w:val="002006A2"/>
    <w:rsid w:val="00200723"/>
    <w:rsid w:val="002007BD"/>
    <w:rsid w:val="002007F1"/>
    <w:rsid w:val="002008B2"/>
    <w:rsid w:val="00200913"/>
    <w:rsid w:val="00200B2A"/>
    <w:rsid w:val="00200E5B"/>
    <w:rsid w:val="00201002"/>
    <w:rsid w:val="0020101A"/>
    <w:rsid w:val="0020130B"/>
    <w:rsid w:val="00201327"/>
    <w:rsid w:val="0020160A"/>
    <w:rsid w:val="00201CEB"/>
    <w:rsid w:val="00201D35"/>
    <w:rsid w:val="00201E0D"/>
    <w:rsid w:val="00201EA5"/>
    <w:rsid w:val="00201F31"/>
    <w:rsid w:val="00201F7B"/>
    <w:rsid w:val="0020210B"/>
    <w:rsid w:val="0020211E"/>
    <w:rsid w:val="0020227D"/>
    <w:rsid w:val="00202348"/>
    <w:rsid w:val="0020238C"/>
    <w:rsid w:val="002028D4"/>
    <w:rsid w:val="00202C0F"/>
    <w:rsid w:val="00203036"/>
    <w:rsid w:val="00203170"/>
    <w:rsid w:val="00203267"/>
    <w:rsid w:val="00203652"/>
    <w:rsid w:val="002036C5"/>
    <w:rsid w:val="002036FE"/>
    <w:rsid w:val="0020379F"/>
    <w:rsid w:val="002038DE"/>
    <w:rsid w:val="00203B9B"/>
    <w:rsid w:val="00203BDA"/>
    <w:rsid w:val="00203C1B"/>
    <w:rsid w:val="00203C89"/>
    <w:rsid w:val="00203D19"/>
    <w:rsid w:val="00203D47"/>
    <w:rsid w:val="00203F39"/>
    <w:rsid w:val="002041A1"/>
    <w:rsid w:val="002042F0"/>
    <w:rsid w:val="002043AC"/>
    <w:rsid w:val="00204402"/>
    <w:rsid w:val="00204710"/>
    <w:rsid w:val="00204717"/>
    <w:rsid w:val="002047F8"/>
    <w:rsid w:val="002049FB"/>
    <w:rsid w:val="00204A0A"/>
    <w:rsid w:val="00204A2D"/>
    <w:rsid w:val="00204AE8"/>
    <w:rsid w:val="00204CAD"/>
    <w:rsid w:val="00204E5A"/>
    <w:rsid w:val="00204F31"/>
    <w:rsid w:val="00204F3D"/>
    <w:rsid w:val="002050A6"/>
    <w:rsid w:val="0020527E"/>
    <w:rsid w:val="0020539C"/>
    <w:rsid w:val="0020540C"/>
    <w:rsid w:val="0020551E"/>
    <w:rsid w:val="00205600"/>
    <w:rsid w:val="0020574A"/>
    <w:rsid w:val="002060F2"/>
    <w:rsid w:val="00206126"/>
    <w:rsid w:val="00206156"/>
    <w:rsid w:val="002061D0"/>
    <w:rsid w:val="0020620B"/>
    <w:rsid w:val="0020655B"/>
    <w:rsid w:val="0020677C"/>
    <w:rsid w:val="00206808"/>
    <w:rsid w:val="00206958"/>
    <w:rsid w:val="0020696F"/>
    <w:rsid w:val="00206A3B"/>
    <w:rsid w:val="00206B16"/>
    <w:rsid w:val="00206B40"/>
    <w:rsid w:val="00206CB7"/>
    <w:rsid w:val="00206D6E"/>
    <w:rsid w:val="00206D93"/>
    <w:rsid w:val="00206DC6"/>
    <w:rsid w:val="00206E94"/>
    <w:rsid w:val="00206ED7"/>
    <w:rsid w:val="00206F28"/>
    <w:rsid w:val="00207136"/>
    <w:rsid w:val="002072A5"/>
    <w:rsid w:val="00207322"/>
    <w:rsid w:val="0020739C"/>
    <w:rsid w:val="002074D5"/>
    <w:rsid w:val="00207532"/>
    <w:rsid w:val="0020769D"/>
    <w:rsid w:val="002076B0"/>
    <w:rsid w:val="0020778B"/>
    <w:rsid w:val="002077D6"/>
    <w:rsid w:val="00207807"/>
    <w:rsid w:val="00207AD2"/>
    <w:rsid w:val="00207B49"/>
    <w:rsid w:val="00207C49"/>
    <w:rsid w:val="00207C51"/>
    <w:rsid w:val="00207C66"/>
    <w:rsid w:val="00207D46"/>
    <w:rsid w:val="002101D2"/>
    <w:rsid w:val="002103A5"/>
    <w:rsid w:val="00210441"/>
    <w:rsid w:val="002104D7"/>
    <w:rsid w:val="00210775"/>
    <w:rsid w:val="0021084D"/>
    <w:rsid w:val="00210909"/>
    <w:rsid w:val="002109B0"/>
    <w:rsid w:val="00210AF3"/>
    <w:rsid w:val="00210CD7"/>
    <w:rsid w:val="00210EF2"/>
    <w:rsid w:val="00210F85"/>
    <w:rsid w:val="00211171"/>
    <w:rsid w:val="002112DA"/>
    <w:rsid w:val="0021152C"/>
    <w:rsid w:val="002116DC"/>
    <w:rsid w:val="002116EF"/>
    <w:rsid w:val="002118CA"/>
    <w:rsid w:val="002118DE"/>
    <w:rsid w:val="00211A4D"/>
    <w:rsid w:val="00211AB8"/>
    <w:rsid w:val="00211D1E"/>
    <w:rsid w:val="00211D3F"/>
    <w:rsid w:val="00211D6C"/>
    <w:rsid w:val="00211E4B"/>
    <w:rsid w:val="00212027"/>
    <w:rsid w:val="00212052"/>
    <w:rsid w:val="002120C9"/>
    <w:rsid w:val="0021211A"/>
    <w:rsid w:val="00212651"/>
    <w:rsid w:val="0021268F"/>
    <w:rsid w:val="002126D4"/>
    <w:rsid w:val="00212758"/>
    <w:rsid w:val="002127AC"/>
    <w:rsid w:val="00212878"/>
    <w:rsid w:val="0021293D"/>
    <w:rsid w:val="0021294F"/>
    <w:rsid w:val="00212AA4"/>
    <w:rsid w:val="00212B22"/>
    <w:rsid w:val="00212C05"/>
    <w:rsid w:val="00212C36"/>
    <w:rsid w:val="00212C3C"/>
    <w:rsid w:val="00212C47"/>
    <w:rsid w:val="00212D21"/>
    <w:rsid w:val="00212F68"/>
    <w:rsid w:val="00213050"/>
    <w:rsid w:val="002136FC"/>
    <w:rsid w:val="002138D9"/>
    <w:rsid w:val="002138FA"/>
    <w:rsid w:val="00213967"/>
    <w:rsid w:val="002139B2"/>
    <w:rsid w:val="00213BCB"/>
    <w:rsid w:val="00213C35"/>
    <w:rsid w:val="00213C5E"/>
    <w:rsid w:val="00213C7C"/>
    <w:rsid w:val="00213CE8"/>
    <w:rsid w:val="00213E13"/>
    <w:rsid w:val="00213F38"/>
    <w:rsid w:val="00213F95"/>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AD1"/>
    <w:rsid w:val="00215C05"/>
    <w:rsid w:val="00215EBC"/>
    <w:rsid w:val="00215EBE"/>
    <w:rsid w:val="00215ECC"/>
    <w:rsid w:val="00215FC7"/>
    <w:rsid w:val="00216096"/>
    <w:rsid w:val="0021676B"/>
    <w:rsid w:val="0021679B"/>
    <w:rsid w:val="002167E8"/>
    <w:rsid w:val="002168C1"/>
    <w:rsid w:val="0021696C"/>
    <w:rsid w:val="00216D77"/>
    <w:rsid w:val="00216D8A"/>
    <w:rsid w:val="00216D99"/>
    <w:rsid w:val="00216F33"/>
    <w:rsid w:val="002170DB"/>
    <w:rsid w:val="002171CB"/>
    <w:rsid w:val="0021720C"/>
    <w:rsid w:val="00217260"/>
    <w:rsid w:val="002173A3"/>
    <w:rsid w:val="002173C7"/>
    <w:rsid w:val="00217778"/>
    <w:rsid w:val="0021792F"/>
    <w:rsid w:val="002179B9"/>
    <w:rsid w:val="002179E1"/>
    <w:rsid w:val="00217A94"/>
    <w:rsid w:val="00217AB9"/>
    <w:rsid w:val="00217AE5"/>
    <w:rsid w:val="00217FE3"/>
    <w:rsid w:val="0022003A"/>
    <w:rsid w:val="002202C8"/>
    <w:rsid w:val="002205B9"/>
    <w:rsid w:val="0022084F"/>
    <w:rsid w:val="00220A9F"/>
    <w:rsid w:val="00220B76"/>
    <w:rsid w:val="00220DAD"/>
    <w:rsid w:val="00220E60"/>
    <w:rsid w:val="00220F2B"/>
    <w:rsid w:val="00220FBB"/>
    <w:rsid w:val="002210A7"/>
    <w:rsid w:val="002210AD"/>
    <w:rsid w:val="00221239"/>
    <w:rsid w:val="0022145A"/>
    <w:rsid w:val="00221468"/>
    <w:rsid w:val="002214C5"/>
    <w:rsid w:val="002215F0"/>
    <w:rsid w:val="00221D1E"/>
    <w:rsid w:val="00221EE7"/>
    <w:rsid w:val="00221F3B"/>
    <w:rsid w:val="00222415"/>
    <w:rsid w:val="00222653"/>
    <w:rsid w:val="0022266F"/>
    <w:rsid w:val="00222746"/>
    <w:rsid w:val="00222AC2"/>
    <w:rsid w:val="00222AEC"/>
    <w:rsid w:val="00222B25"/>
    <w:rsid w:val="00222BFC"/>
    <w:rsid w:val="00222C66"/>
    <w:rsid w:val="00222D9D"/>
    <w:rsid w:val="00222F65"/>
    <w:rsid w:val="002230CF"/>
    <w:rsid w:val="00223463"/>
    <w:rsid w:val="00223488"/>
    <w:rsid w:val="002237AA"/>
    <w:rsid w:val="002238CC"/>
    <w:rsid w:val="00223D04"/>
    <w:rsid w:val="0022407C"/>
    <w:rsid w:val="0022421D"/>
    <w:rsid w:val="00224758"/>
    <w:rsid w:val="002248FF"/>
    <w:rsid w:val="002249CC"/>
    <w:rsid w:val="00224A23"/>
    <w:rsid w:val="00224B41"/>
    <w:rsid w:val="00224C91"/>
    <w:rsid w:val="00224C98"/>
    <w:rsid w:val="00224D37"/>
    <w:rsid w:val="00224DD0"/>
    <w:rsid w:val="00224EAE"/>
    <w:rsid w:val="0022518E"/>
    <w:rsid w:val="0022520F"/>
    <w:rsid w:val="00225240"/>
    <w:rsid w:val="0022527E"/>
    <w:rsid w:val="00225415"/>
    <w:rsid w:val="0022547E"/>
    <w:rsid w:val="00225551"/>
    <w:rsid w:val="002258EA"/>
    <w:rsid w:val="00225AF4"/>
    <w:rsid w:val="00225EB3"/>
    <w:rsid w:val="002262E3"/>
    <w:rsid w:val="00226865"/>
    <w:rsid w:val="0022698E"/>
    <w:rsid w:val="00226B33"/>
    <w:rsid w:val="00226B8F"/>
    <w:rsid w:val="00226BB0"/>
    <w:rsid w:val="00226C86"/>
    <w:rsid w:val="002272EA"/>
    <w:rsid w:val="002273C2"/>
    <w:rsid w:val="002274BD"/>
    <w:rsid w:val="00227508"/>
    <w:rsid w:val="002279A3"/>
    <w:rsid w:val="00227A5B"/>
    <w:rsid w:val="00227BB9"/>
    <w:rsid w:val="00227CE2"/>
    <w:rsid w:val="00227D70"/>
    <w:rsid w:val="00227E6D"/>
    <w:rsid w:val="00227E94"/>
    <w:rsid w:val="00227ECF"/>
    <w:rsid w:val="00227F1B"/>
    <w:rsid w:val="002302AC"/>
    <w:rsid w:val="002302DB"/>
    <w:rsid w:val="00230623"/>
    <w:rsid w:val="0023065B"/>
    <w:rsid w:val="00230E87"/>
    <w:rsid w:val="00230EF1"/>
    <w:rsid w:val="0023108B"/>
    <w:rsid w:val="00231268"/>
    <w:rsid w:val="00231302"/>
    <w:rsid w:val="0023139F"/>
    <w:rsid w:val="002313AC"/>
    <w:rsid w:val="002314B2"/>
    <w:rsid w:val="002315B7"/>
    <w:rsid w:val="002316B3"/>
    <w:rsid w:val="002318C6"/>
    <w:rsid w:val="00231E18"/>
    <w:rsid w:val="00231E32"/>
    <w:rsid w:val="00231E3A"/>
    <w:rsid w:val="0023222B"/>
    <w:rsid w:val="0023228A"/>
    <w:rsid w:val="002323E1"/>
    <w:rsid w:val="0023247D"/>
    <w:rsid w:val="002327C3"/>
    <w:rsid w:val="0023282D"/>
    <w:rsid w:val="00232AB8"/>
    <w:rsid w:val="00232B13"/>
    <w:rsid w:val="00232BA5"/>
    <w:rsid w:val="00232D0F"/>
    <w:rsid w:val="00233080"/>
    <w:rsid w:val="0023343F"/>
    <w:rsid w:val="002334A4"/>
    <w:rsid w:val="002335EF"/>
    <w:rsid w:val="002335F4"/>
    <w:rsid w:val="00233661"/>
    <w:rsid w:val="0023373B"/>
    <w:rsid w:val="002337A4"/>
    <w:rsid w:val="002339AE"/>
    <w:rsid w:val="002342DD"/>
    <w:rsid w:val="00234386"/>
    <w:rsid w:val="002343D9"/>
    <w:rsid w:val="00234462"/>
    <w:rsid w:val="002344A0"/>
    <w:rsid w:val="002347C1"/>
    <w:rsid w:val="00234845"/>
    <w:rsid w:val="002348F8"/>
    <w:rsid w:val="00234A0C"/>
    <w:rsid w:val="00234B22"/>
    <w:rsid w:val="00234D77"/>
    <w:rsid w:val="00234EE4"/>
    <w:rsid w:val="002352AC"/>
    <w:rsid w:val="002352E0"/>
    <w:rsid w:val="002352F4"/>
    <w:rsid w:val="00235544"/>
    <w:rsid w:val="0023562E"/>
    <w:rsid w:val="00235763"/>
    <w:rsid w:val="00235A89"/>
    <w:rsid w:val="00235D5B"/>
    <w:rsid w:val="00235EE6"/>
    <w:rsid w:val="00235FF0"/>
    <w:rsid w:val="00235FFC"/>
    <w:rsid w:val="002361CA"/>
    <w:rsid w:val="00236263"/>
    <w:rsid w:val="0023653E"/>
    <w:rsid w:val="00236544"/>
    <w:rsid w:val="002366D5"/>
    <w:rsid w:val="002368C1"/>
    <w:rsid w:val="00236AA7"/>
    <w:rsid w:val="00236B8F"/>
    <w:rsid w:val="00236D3E"/>
    <w:rsid w:val="00236DAB"/>
    <w:rsid w:val="00236E36"/>
    <w:rsid w:val="00236E71"/>
    <w:rsid w:val="00236F3B"/>
    <w:rsid w:val="0023718F"/>
    <w:rsid w:val="0023723F"/>
    <w:rsid w:val="00237295"/>
    <w:rsid w:val="002373B8"/>
    <w:rsid w:val="002373E7"/>
    <w:rsid w:val="0023748F"/>
    <w:rsid w:val="0023786B"/>
    <w:rsid w:val="002379D8"/>
    <w:rsid w:val="00237C47"/>
    <w:rsid w:val="00237C56"/>
    <w:rsid w:val="00237ECB"/>
    <w:rsid w:val="00240150"/>
    <w:rsid w:val="0024069C"/>
    <w:rsid w:val="002406C8"/>
    <w:rsid w:val="0024078F"/>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E9"/>
    <w:rsid w:val="00241600"/>
    <w:rsid w:val="002417FE"/>
    <w:rsid w:val="00241826"/>
    <w:rsid w:val="0024183D"/>
    <w:rsid w:val="00241843"/>
    <w:rsid w:val="002419B0"/>
    <w:rsid w:val="00241ADE"/>
    <w:rsid w:val="00241C61"/>
    <w:rsid w:val="00241D23"/>
    <w:rsid w:val="00241DAA"/>
    <w:rsid w:val="00241E0A"/>
    <w:rsid w:val="00241EA1"/>
    <w:rsid w:val="00242015"/>
    <w:rsid w:val="002421B4"/>
    <w:rsid w:val="0024234C"/>
    <w:rsid w:val="00242563"/>
    <w:rsid w:val="00242611"/>
    <w:rsid w:val="00242B4F"/>
    <w:rsid w:val="00242E3D"/>
    <w:rsid w:val="00242ED9"/>
    <w:rsid w:val="00242F13"/>
    <w:rsid w:val="00242FB9"/>
    <w:rsid w:val="00243290"/>
    <w:rsid w:val="002432AE"/>
    <w:rsid w:val="002432CD"/>
    <w:rsid w:val="00243420"/>
    <w:rsid w:val="002435FA"/>
    <w:rsid w:val="0024360E"/>
    <w:rsid w:val="00243731"/>
    <w:rsid w:val="00243790"/>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81"/>
    <w:rsid w:val="00244D2C"/>
    <w:rsid w:val="00244D4B"/>
    <w:rsid w:val="00244DD6"/>
    <w:rsid w:val="00245151"/>
    <w:rsid w:val="00245480"/>
    <w:rsid w:val="002454D2"/>
    <w:rsid w:val="00245523"/>
    <w:rsid w:val="002457C9"/>
    <w:rsid w:val="00245B0B"/>
    <w:rsid w:val="00245C09"/>
    <w:rsid w:val="00245F1A"/>
    <w:rsid w:val="00245FB3"/>
    <w:rsid w:val="00246073"/>
    <w:rsid w:val="00246163"/>
    <w:rsid w:val="00246239"/>
    <w:rsid w:val="0024645B"/>
    <w:rsid w:val="0024648F"/>
    <w:rsid w:val="0024658A"/>
    <w:rsid w:val="00246751"/>
    <w:rsid w:val="002467FD"/>
    <w:rsid w:val="00246A67"/>
    <w:rsid w:val="00246ACD"/>
    <w:rsid w:val="00246BE7"/>
    <w:rsid w:val="00246EF5"/>
    <w:rsid w:val="00246F90"/>
    <w:rsid w:val="00246FE1"/>
    <w:rsid w:val="002471B5"/>
    <w:rsid w:val="00247342"/>
    <w:rsid w:val="002473B6"/>
    <w:rsid w:val="0024774D"/>
    <w:rsid w:val="0024783D"/>
    <w:rsid w:val="0024795A"/>
    <w:rsid w:val="00247B33"/>
    <w:rsid w:val="00247D56"/>
    <w:rsid w:val="00247DB2"/>
    <w:rsid w:val="00250026"/>
    <w:rsid w:val="002500AE"/>
    <w:rsid w:val="00250314"/>
    <w:rsid w:val="002503F2"/>
    <w:rsid w:val="0025050A"/>
    <w:rsid w:val="0025056E"/>
    <w:rsid w:val="002506CB"/>
    <w:rsid w:val="002509ED"/>
    <w:rsid w:val="002509EF"/>
    <w:rsid w:val="00250A00"/>
    <w:rsid w:val="00250A1E"/>
    <w:rsid w:val="00250A7A"/>
    <w:rsid w:val="00250A80"/>
    <w:rsid w:val="00250E4C"/>
    <w:rsid w:val="002510AC"/>
    <w:rsid w:val="00251143"/>
    <w:rsid w:val="0025126E"/>
    <w:rsid w:val="0025149B"/>
    <w:rsid w:val="002514C6"/>
    <w:rsid w:val="00251689"/>
    <w:rsid w:val="0025177C"/>
    <w:rsid w:val="00251785"/>
    <w:rsid w:val="002518A8"/>
    <w:rsid w:val="00251C2E"/>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D52"/>
    <w:rsid w:val="00252F4E"/>
    <w:rsid w:val="0025305B"/>
    <w:rsid w:val="0025331D"/>
    <w:rsid w:val="0025337F"/>
    <w:rsid w:val="002534E6"/>
    <w:rsid w:val="0025351C"/>
    <w:rsid w:val="00253767"/>
    <w:rsid w:val="00253A72"/>
    <w:rsid w:val="00253C6F"/>
    <w:rsid w:val="0025404F"/>
    <w:rsid w:val="0025444B"/>
    <w:rsid w:val="00254B36"/>
    <w:rsid w:val="00254C2D"/>
    <w:rsid w:val="00254C47"/>
    <w:rsid w:val="00254C8E"/>
    <w:rsid w:val="00254E0C"/>
    <w:rsid w:val="00254FA8"/>
    <w:rsid w:val="00254FB2"/>
    <w:rsid w:val="0025500E"/>
    <w:rsid w:val="002551DD"/>
    <w:rsid w:val="002551E5"/>
    <w:rsid w:val="002552C6"/>
    <w:rsid w:val="002553D3"/>
    <w:rsid w:val="002554AC"/>
    <w:rsid w:val="0025552E"/>
    <w:rsid w:val="00255D53"/>
    <w:rsid w:val="00255F0D"/>
    <w:rsid w:val="0025611C"/>
    <w:rsid w:val="00256286"/>
    <w:rsid w:val="002562C8"/>
    <w:rsid w:val="00256474"/>
    <w:rsid w:val="002564A8"/>
    <w:rsid w:val="002564DE"/>
    <w:rsid w:val="002565A7"/>
    <w:rsid w:val="002565D9"/>
    <w:rsid w:val="00256803"/>
    <w:rsid w:val="00256879"/>
    <w:rsid w:val="00256A5F"/>
    <w:rsid w:val="00256ADC"/>
    <w:rsid w:val="00256B58"/>
    <w:rsid w:val="00256C09"/>
    <w:rsid w:val="00256D75"/>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BE"/>
    <w:rsid w:val="00260136"/>
    <w:rsid w:val="0026028D"/>
    <w:rsid w:val="00260429"/>
    <w:rsid w:val="0026058C"/>
    <w:rsid w:val="00260951"/>
    <w:rsid w:val="002609BD"/>
    <w:rsid w:val="00260AB2"/>
    <w:rsid w:val="00260ADD"/>
    <w:rsid w:val="00260D56"/>
    <w:rsid w:val="00260DC3"/>
    <w:rsid w:val="00260F36"/>
    <w:rsid w:val="002610E4"/>
    <w:rsid w:val="00261390"/>
    <w:rsid w:val="0026160B"/>
    <w:rsid w:val="00261685"/>
    <w:rsid w:val="0026176B"/>
    <w:rsid w:val="002617E4"/>
    <w:rsid w:val="002619EE"/>
    <w:rsid w:val="00262256"/>
    <w:rsid w:val="00262285"/>
    <w:rsid w:val="00262417"/>
    <w:rsid w:val="002625DD"/>
    <w:rsid w:val="00262A61"/>
    <w:rsid w:val="00262A6F"/>
    <w:rsid w:val="00262D62"/>
    <w:rsid w:val="00262FB7"/>
    <w:rsid w:val="00263019"/>
    <w:rsid w:val="002631A6"/>
    <w:rsid w:val="002631DD"/>
    <w:rsid w:val="0026355C"/>
    <w:rsid w:val="002638ED"/>
    <w:rsid w:val="00263A16"/>
    <w:rsid w:val="00263AFF"/>
    <w:rsid w:val="00263CEB"/>
    <w:rsid w:val="00263D83"/>
    <w:rsid w:val="00263E78"/>
    <w:rsid w:val="002642D0"/>
    <w:rsid w:val="0026470D"/>
    <w:rsid w:val="00264753"/>
    <w:rsid w:val="002648B0"/>
    <w:rsid w:val="00264D78"/>
    <w:rsid w:val="00264F24"/>
    <w:rsid w:val="002652B2"/>
    <w:rsid w:val="002654BF"/>
    <w:rsid w:val="00265559"/>
    <w:rsid w:val="00265634"/>
    <w:rsid w:val="00265B4C"/>
    <w:rsid w:val="00265CE0"/>
    <w:rsid w:val="00265D23"/>
    <w:rsid w:val="00265D89"/>
    <w:rsid w:val="00265D91"/>
    <w:rsid w:val="00265DB0"/>
    <w:rsid w:val="00266184"/>
    <w:rsid w:val="002661EB"/>
    <w:rsid w:val="0026645D"/>
    <w:rsid w:val="0026661C"/>
    <w:rsid w:val="0026687C"/>
    <w:rsid w:val="00266987"/>
    <w:rsid w:val="00266AB4"/>
    <w:rsid w:val="00266AEA"/>
    <w:rsid w:val="00266E6B"/>
    <w:rsid w:val="00266F19"/>
    <w:rsid w:val="0026754F"/>
    <w:rsid w:val="00267592"/>
    <w:rsid w:val="00267600"/>
    <w:rsid w:val="0026764D"/>
    <w:rsid w:val="00267824"/>
    <w:rsid w:val="00267858"/>
    <w:rsid w:val="002678C2"/>
    <w:rsid w:val="002679F9"/>
    <w:rsid w:val="00267A9C"/>
    <w:rsid w:val="00267C39"/>
    <w:rsid w:val="00267DBA"/>
    <w:rsid w:val="00267E0B"/>
    <w:rsid w:val="00267F6B"/>
    <w:rsid w:val="002701A0"/>
    <w:rsid w:val="00270625"/>
    <w:rsid w:val="00270889"/>
    <w:rsid w:val="0027090B"/>
    <w:rsid w:val="00270AB2"/>
    <w:rsid w:val="00270B16"/>
    <w:rsid w:val="00270D12"/>
    <w:rsid w:val="00271179"/>
    <w:rsid w:val="0027121D"/>
    <w:rsid w:val="0027128A"/>
    <w:rsid w:val="0027131A"/>
    <w:rsid w:val="00271358"/>
    <w:rsid w:val="002714D9"/>
    <w:rsid w:val="002716C2"/>
    <w:rsid w:val="002717A3"/>
    <w:rsid w:val="00271C1C"/>
    <w:rsid w:val="00271E68"/>
    <w:rsid w:val="00272339"/>
    <w:rsid w:val="00272352"/>
    <w:rsid w:val="002723B4"/>
    <w:rsid w:val="00272414"/>
    <w:rsid w:val="002726F3"/>
    <w:rsid w:val="002727BC"/>
    <w:rsid w:val="002728B6"/>
    <w:rsid w:val="002728C4"/>
    <w:rsid w:val="002729A4"/>
    <w:rsid w:val="00272F87"/>
    <w:rsid w:val="00273020"/>
    <w:rsid w:val="00273056"/>
    <w:rsid w:val="0027370D"/>
    <w:rsid w:val="00273AA1"/>
    <w:rsid w:val="00273C79"/>
    <w:rsid w:val="00273D86"/>
    <w:rsid w:val="00273E5D"/>
    <w:rsid w:val="00273F17"/>
    <w:rsid w:val="00273FEB"/>
    <w:rsid w:val="00274054"/>
    <w:rsid w:val="0027425E"/>
    <w:rsid w:val="002743E3"/>
    <w:rsid w:val="00274573"/>
    <w:rsid w:val="00274641"/>
    <w:rsid w:val="00274A80"/>
    <w:rsid w:val="00274D84"/>
    <w:rsid w:val="00274FDD"/>
    <w:rsid w:val="00275037"/>
    <w:rsid w:val="002752F8"/>
    <w:rsid w:val="00275303"/>
    <w:rsid w:val="002753E8"/>
    <w:rsid w:val="00275646"/>
    <w:rsid w:val="00275952"/>
    <w:rsid w:val="00275B42"/>
    <w:rsid w:val="00275B9A"/>
    <w:rsid w:val="00275D5E"/>
    <w:rsid w:val="00275E53"/>
    <w:rsid w:val="00275E54"/>
    <w:rsid w:val="00275FCD"/>
    <w:rsid w:val="0027603A"/>
    <w:rsid w:val="0027603C"/>
    <w:rsid w:val="00276068"/>
    <w:rsid w:val="0027628C"/>
    <w:rsid w:val="00276310"/>
    <w:rsid w:val="0027639E"/>
    <w:rsid w:val="002763EA"/>
    <w:rsid w:val="0027648E"/>
    <w:rsid w:val="0027651C"/>
    <w:rsid w:val="0027662B"/>
    <w:rsid w:val="002766C7"/>
    <w:rsid w:val="00276966"/>
    <w:rsid w:val="00276ADE"/>
    <w:rsid w:val="0027724B"/>
    <w:rsid w:val="002775FB"/>
    <w:rsid w:val="00277673"/>
    <w:rsid w:val="002776C4"/>
    <w:rsid w:val="00277CAE"/>
    <w:rsid w:val="00277DDC"/>
    <w:rsid w:val="00280163"/>
    <w:rsid w:val="002802E9"/>
    <w:rsid w:val="002802F5"/>
    <w:rsid w:val="002803EC"/>
    <w:rsid w:val="0028048A"/>
    <w:rsid w:val="00280541"/>
    <w:rsid w:val="0028054A"/>
    <w:rsid w:val="00280862"/>
    <w:rsid w:val="00280A6F"/>
    <w:rsid w:val="00280B80"/>
    <w:rsid w:val="00280C1E"/>
    <w:rsid w:val="00280C3C"/>
    <w:rsid w:val="00280D83"/>
    <w:rsid w:val="00280E9B"/>
    <w:rsid w:val="002811BF"/>
    <w:rsid w:val="00281228"/>
    <w:rsid w:val="00281336"/>
    <w:rsid w:val="0028149E"/>
    <w:rsid w:val="00281785"/>
    <w:rsid w:val="00281F30"/>
    <w:rsid w:val="00281FAD"/>
    <w:rsid w:val="00281FC4"/>
    <w:rsid w:val="00282096"/>
    <w:rsid w:val="002822B2"/>
    <w:rsid w:val="00282534"/>
    <w:rsid w:val="002825F3"/>
    <w:rsid w:val="00282901"/>
    <w:rsid w:val="00282907"/>
    <w:rsid w:val="00282A2A"/>
    <w:rsid w:val="00282AC9"/>
    <w:rsid w:val="00282B50"/>
    <w:rsid w:val="00282B9C"/>
    <w:rsid w:val="00283260"/>
    <w:rsid w:val="0028331C"/>
    <w:rsid w:val="002835E0"/>
    <w:rsid w:val="00283609"/>
    <w:rsid w:val="0028365B"/>
    <w:rsid w:val="00283D10"/>
    <w:rsid w:val="00283ED8"/>
    <w:rsid w:val="00284077"/>
    <w:rsid w:val="002843C6"/>
    <w:rsid w:val="002843FE"/>
    <w:rsid w:val="0028448F"/>
    <w:rsid w:val="00284556"/>
    <w:rsid w:val="00284571"/>
    <w:rsid w:val="002848E8"/>
    <w:rsid w:val="00284A5E"/>
    <w:rsid w:val="00284ACC"/>
    <w:rsid w:val="00284D1E"/>
    <w:rsid w:val="00284DEC"/>
    <w:rsid w:val="002851E8"/>
    <w:rsid w:val="0028524A"/>
    <w:rsid w:val="00285282"/>
    <w:rsid w:val="00285284"/>
    <w:rsid w:val="002858DC"/>
    <w:rsid w:val="00285BE9"/>
    <w:rsid w:val="00285CB9"/>
    <w:rsid w:val="00285D34"/>
    <w:rsid w:val="00285D48"/>
    <w:rsid w:val="00285D66"/>
    <w:rsid w:val="00285FF5"/>
    <w:rsid w:val="00286112"/>
    <w:rsid w:val="00286469"/>
    <w:rsid w:val="00286779"/>
    <w:rsid w:val="00286859"/>
    <w:rsid w:val="002868E2"/>
    <w:rsid w:val="00286E00"/>
    <w:rsid w:val="00286E99"/>
    <w:rsid w:val="00286EAD"/>
    <w:rsid w:val="00286EEA"/>
    <w:rsid w:val="002871E0"/>
    <w:rsid w:val="002872B0"/>
    <w:rsid w:val="00287326"/>
    <w:rsid w:val="00287506"/>
    <w:rsid w:val="00287B9D"/>
    <w:rsid w:val="00287D86"/>
    <w:rsid w:val="00287FE5"/>
    <w:rsid w:val="002902CE"/>
    <w:rsid w:val="002903D4"/>
    <w:rsid w:val="0029045C"/>
    <w:rsid w:val="0029054E"/>
    <w:rsid w:val="002906BE"/>
    <w:rsid w:val="002906DC"/>
    <w:rsid w:val="002908C1"/>
    <w:rsid w:val="00290979"/>
    <w:rsid w:val="00290AD0"/>
    <w:rsid w:val="00290B29"/>
    <w:rsid w:val="00290B47"/>
    <w:rsid w:val="00290BA3"/>
    <w:rsid w:val="00290D5F"/>
    <w:rsid w:val="00290D7B"/>
    <w:rsid w:val="00290E14"/>
    <w:rsid w:val="00290E2F"/>
    <w:rsid w:val="00290FFD"/>
    <w:rsid w:val="002911A8"/>
    <w:rsid w:val="002912F0"/>
    <w:rsid w:val="00291567"/>
    <w:rsid w:val="002915B7"/>
    <w:rsid w:val="00291687"/>
    <w:rsid w:val="00291A49"/>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A7"/>
    <w:rsid w:val="002931BE"/>
    <w:rsid w:val="0029340F"/>
    <w:rsid w:val="00293553"/>
    <w:rsid w:val="00293661"/>
    <w:rsid w:val="00293880"/>
    <w:rsid w:val="002938EC"/>
    <w:rsid w:val="00293937"/>
    <w:rsid w:val="00293957"/>
    <w:rsid w:val="00293ABB"/>
    <w:rsid w:val="00293D60"/>
    <w:rsid w:val="00293DC2"/>
    <w:rsid w:val="00293E9D"/>
    <w:rsid w:val="00293F4E"/>
    <w:rsid w:val="00293FB5"/>
    <w:rsid w:val="0029419A"/>
    <w:rsid w:val="00294456"/>
    <w:rsid w:val="002945E9"/>
    <w:rsid w:val="0029498A"/>
    <w:rsid w:val="00294AC4"/>
    <w:rsid w:val="00294B50"/>
    <w:rsid w:val="00294C14"/>
    <w:rsid w:val="00294C58"/>
    <w:rsid w:val="00294E5E"/>
    <w:rsid w:val="00295140"/>
    <w:rsid w:val="002953F4"/>
    <w:rsid w:val="00295560"/>
    <w:rsid w:val="002956C7"/>
    <w:rsid w:val="00295A7C"/>
    <w:rsid w:val="00295FB5"/>
    <w:rsid w:val="00296077"/>
    <w:rsid w:val="00296294"/>
    <w:rsid w:val="0029631B"/>
    <w:rsid w:val="002966D7"/>
    <w:rsid w:val="0029693C"/>
    <w:rsid w:val="00296D74"/>
    <w:rsid w:val="002970BE"/>
    <w:rsid w:val="002970D0"/>
    <w:rsid w:val="002972BD"/>
    <w:rsid w:val="002972CA"/>
    <w:rsid w:val="00297314"/>
    <w:rsid w:val="0029736B"/>
    <w:rsid w:val="002974BF"/>
    <w:rsid w:val="002974CF"/>
    <w:rsid w:val="0029762E"/>
    <w:rsid w:val="002977EE"/>
    <w:rsid w:val="002979FE"/>
    <w:rsid w:val="00297A23"/>
    <w:rsid w:val="00297B59"/>
    <w:rsid w:val="00297D26"/>
    <w:rsid w:val="00297D7C"/>
    <w:rsid w:val="002A0185"/>
    <w:rsid w:val="002A01D4"/>
    <w:rsid w:val="002A0455"/>
    <w:rsid w:val="002A04D2"/>
    <w:rsid w:val="002A05B0"/>
    <w:rsid w:val="002A0664"/>
    <w:rsid w:val="002A07A0"/>
    <w:rsid w:val="002A0864"/>
    <w:rsid w:val="002A0909"/>
    <w:rsid w:val="002A0BC7"/>
    <w:rsid w:val="002A0C85"/>
    <w:rsid w:val="002A0CE2"/>
    <w:rsid w:val="002A0D69"/>
    <w:rsid w:val="002A0E29"/>
    <w:rsid w:val="002A0F41"/>
    <w:rsid w:val="002A13DC"/>
    <w:rsid w:val="002A140F"/>
    <w:rsid w:val="002A160A"/>
    <w:rsid w:val="002A16C9"/>
    <w:rsid w:val="002A16D4"/>
    <w:rsid w:val="002A183B"/>
    <w:rsid w:val="002A1846"/>
    <w:rsid w:val="002A1912"/>
    <w:rsid w:val="002A1A55"/>
    <w:rsid w:val="002A1C68"/>
    <w:rsid w:val="002A1CAD"/>
    <w:rsid w:val="002A1E2A"/>
    <w:rsid w:val="002A22A1"/>
    <w:rsid w:val="002A2461"/>
    <w:rsid w:val="002A2487"/>
    <w:rsid w:val="002A2493"/>
    <w:rsid w:val="002A25FE"/>
    <w:rsid w:val="002A26E0"/>
    <w:rsid w:val="002A273B"/>
    <w:rsid w:val="002A27F7"/>
    <w:rsid w:val="002A290B"/>
    <w:rsid w:val="002A29B8"/>
    <w:rsid w:val="002A2B4A"/>
    <w:rsid w:val="002A2CDE"/>
    <w:rsid w:val="002A2E81"/>
    <w:rsid w:val="002A3529"/>
    <w:rsid w:val="002A3565"/>
    <w:rsid w:val="002A3959"/>
    <w:rsid w:val="002A3ABA"/>
    <w:rsid w:val="002A3AE4"/>
    <w:rsid w:val="002A3AED"/>
    <w:rsid w:val="002A3BEF"/>
    <w:rsid w:val="002A3C01"/>
    <w:rsid w:val="002A3C26"/>
    <w:rsid w:val="002A3C66"/>
    <w:rsid w:val="002A3F49"/>
    <w:rsid w:val="002A40A5"/>
    <w:rsid w:val="002A4135"/>
    <w:rsid w:val="002A44E2"/>
    <w:rsid w:val="002A4576"/>
    <w:rsid w:val="002A45D8"/>
    <w:rsid w:val="002A4668"/>
    <w:rsid w:val="002A46C9"/>
    <w:rsid w:val="002A4948"/>
    <w:rsid w:val="002A4B57"/>
    <w:rsid w:val="002A4E87"/>
    <w:rsid w:val="002A4E88"/>
    <w:rsid w:val="002A5276"/>
    <w:rsid w:val="002A55C4"/>
    <w:rsid w:val="002A5643"/>
    <w:rsid w:val="002A572A"/>
    <w:rsid w:val="002A5787"/>
    <w:rsid w:val="002A5832"/>
    <w:rsid w:val="002A5913"/>
    <w:rsid w:val="002A5B08"/>
    <w:rsid w:val="002A5CD2"/>
    <w:rsid w:val="002A628A"/>
    <w:rsid w:val="002A62F0"/>
    <w:rsid w:val="002A6314"/>
    <w:rsid w:val="002A6319"/>
    <w:rsid w:val="002A6386"/>
    <w:rsid w:val="002A6748"/>
    <w:rsid w:val="002A6BC0"/>
    <w:rsid w:val="002A6D12"/>
    <w:rsid w:val="002A6D2B"/>
    <w:rsid w:val="002A7001"/>
    <w:rsid w:val="002A713F"/>
    <w:rsid w:val="002A74D8"/>
    <w:rsid w:val="002A7724"/>
    <w:rsid w:val="002A7896"/>
    <w:rsid w:val="002A7921"/>
    <w:rsid w:val="002A79B0"/>
    <w:rsid w:val="002A7AC3"/>
    <w:rsid w:val="002A7ECE"/>
    <w:rsid w:val="002B0238"/>
    <w:rsid w:val="002B0755"/>
    <w:rsid w:val="002B07FC"/>
    <w:rsid w:val="002B089E"/>
    <w:rsid w:val="002B08C0"/>
    <w:rsid w:val="002B0BF2"/>
    <w:rsid w:val="002B0E08"/>
    <w:rsid w:val="002B0E32"/>
    <w:rsid w:val="002B0EA2"/>
    <w:rsid w:val="002B0EF5"/>
    <w:rsid w:val="002B0F61"/>
    <w:rsid w:val="002B0F82"/>
    <w:rsid w:val="002B10F5"/>
    <w:rsid w:val="002B12C4"/>
    <w:rsid w:val="002B130A"/>
    <w:rsid w:val="002B1651"/>
    <w:rsid w:val="002B167D"/>
    <w:rsid w:val="002B1B76"/>
    <w:rsid w:val="002B1C7E"/>
    <w:rsid w:val="002B2062"/>
    <w:rsid w:val="002B22D7"/>
    <w:rsid w:val="002B2442"/>
    <w:rsid w:val="002B2854"/>
    <w:rsid w:val="002B28B0"/>
    <w:rsid w:val="002B29CC"/>
    <w:rsid w:val="002B2C2F"/>
    <w:rsid w:val="002B2F28"/>
    <w:rsid w:val="002B32A2"/>
    <w:rsid w:val="002B3325"/>
    <w:rsid w:val="002B341F"/>
    <w:rsid w:val="002B370D"/>
    <w:rsid w:val="002B3728"/>
    <w:rsid w:val="002B3BC2"/>
    <w:rsid w:val="002B3EE6"/>
    <w:rsid w:val="002B40B9"/>
    <w:rsid w:val="002B4229"/>
    <w:rsid w:val="002B4238"/>
    <w:rsid w:val="002B4439"/>
    <w:rsid w:val="002B4463"/>
    <w:rsid w:val="002B47AD"/>
    <w:rsid w:val="002B4C67"/>
    <w:rsid w:val="002B4D5E"/>
    <w:rsid w:val="002B4D65"/>
    <w:rsid w:val="002B4DFB"/>
    <w:rsid w:val="002B4E49"/>
    <w:rsid w:val="002B50BB"/>
    <w:rsid w:val="002B51DD"/>
    <w:rsid w:val="002B5358"/>
    <w:rsid w:val="002B536C"/>
    <w:rsid w:val="002B5973"/>
    <w:rsid w:val="002B5AA1"/>
    <w:rsid w:val="002B5B5A"/>
    <w:rsid w:val="002B5BD6"/>
    <w:rsid w:val="002B5CC3"/>
    <w:rsid w:val="002B5D35"/>
    <w:rsid w:val="002B6027"/>
    <w:rsid w:val="002B62AE"/>
    <w:rsid w:val="002B6345"/>
    <w:rsid w:val="002B64DC"/>
    <w:rsid w:val="002B64F0"/>
    <w:rsid w:val="002B652F"/>
    <w:rsid w:val="002B6651"/>
    <w:rsid w:val="002B67B0"/>
    <w:rsid w:val="002B6A27"/>
    <w:rsid w:val="002B6B19"/>
    <w:rsid w:val="002B6C87"/>
    <w:rsid w:val="002B6E31"/>
    <w:rsid w:val="002B6EAC"/>
    <w:rsid w:val="002B7006"/>
    <w:rsid w:val="002B7135"/>
    <w:rsid w:val="002B71B3"/>
    <w:rsid w:val="002B72A6"/>
    <w:rsid w:val="002B72C2"/>
    <w:rsid w:val="002B756C"/>
    <w:rsid w:val="002B7652"/>
    <w:rsid w:val="002B77EC"/>
    <w:rsid w:val="002B7A0D"/>
    <w:rsid w:val="002B7ABF"/>
    <w:rsid w:val="002B7D11"/>
    <w:rsid w:val="002B7D1F"/>
    <w:rsid w:val="002B7D68"/>
    <w:rsid w:val="002C0094"/>
    <w:rsid w:val="002C0186"/>
    <w:rsid w:val="002C061B"/>
    <w:rsid w:val="002C0739"/>
    <w:rsid w:val="002C08D1"/>
    <w:rsid w:val="002C09D3"/>
    <w:rsid w:val="002C0CC8"/>
    <w:rsid w:val="002C0F87"/>
    <w:rsid w:val="002C0FA0"/>
    <w:rsid w:val="002C1254"/>
    <w:rsid w:val="002C1378"/>
    <w:rsid w:val="002C15B6"/>
    <w:rsid w:val="002C16A2"/>
    <w:rsid w:val="002C18AF"/>
    <w:rsid w:val="002C1A13"/>
    <w:rsid w:val="002C1A46"/>
    <w:rsid w:val="002C1ABB"/>
    <w:rsid w:val="002C1EB6"/>
    <w:rsid w:val="002C1EFF"/>
    <w:rsid w:val="002C1FF8"/>
    <w:rsid w:val="002C22B6"/>
    <w:rsid w:val="002C22E4"/>
    <w:rsid w:val="002C247F"/>
    <w:rsid w:val="002C2645"/>
    <w:rsid w:val="002C264D"/>
    <w:rsid w:val="002C2709"/>
    <w:rsid w:val="002C27F0"/>
    <w:rsid w:val="002C2981"/>
    <w:rsid w:val="002C29B0"/>
    <w:rsid w:val="002C29F2"/>
    <w:rsid w:val="002C2D40"/>
    <w:rsid w:val="002C2E3E"/>
    <w:rsid w:val="002C30D4"/>
    <w:rsid w:val="002C338A"/>
    <w:rsid w:val="002C3431"/>
    <w:rsid w:val="002C362D"/>
    <w:rsid w:val="002C37AD"/>
    <w:rsid w:val="002C37CA"/>
    <w:rsid w:val="002C3953"/>
    <w:rsid w:val="002C3B97"/>
    <w:rsid w:val="002C3BD2"/>
    <w:rsid w:val="002C3DC8"/>
    <w:rsid w:val="002C3DF5"/>
    <w:rsid w:val="002C44E7"/>
    <w:rsid w:val="002C45DD"/>
    <w:rsid w:val="002C4849"/>
    <w:rsid w:val="002C4913"/>
    <w:rsid w:val="002C4AF3"/>
    <w:rsid w:val="002C507A"/>
    <w:rsid w:val="002C5511"/>
    <w:rsid w:val="002C5677"/>
    <w:rsid w:val="002C59B2"/>
    <w:rsid w:val="002C59B8"/>
    <w:rsid w:val="002C5A8F"/>
    <w:rsid w:val="002C5BBA"/>
    <w:rsid w:val="002C5D62"/>
    <w:rsid w:val="002C5E0D"/>
    <w:rsid w:val="002C5EA7"/>
    <w:rsid w:val="002C6195"/>
    <w:rsid w:val="002C6318"/>
    <w:rsid w:val="002C6417"/>
    <w:rsid w:val="002C6428"/>
    <w:rsid w:val="002C6483"/>
    <w:rsid w:val="002C661E"/>
    <w:rsid w:val="002C6675"/>
    <w:rsid w:val="002C66A1"/>
    <w:rsid w:val="002C679B"/>
    <w:rsid w:val="002C6AF1"/>
    <w:rsid w:val="002C6B07"/>
    <w:rsid w:val="002C6B6C"/>
    <w:rsid w:val="002C7281"/>
    <w:rsid w:val="002C73BD"/>
    <w:rsid w:val="002C7649"/>
    <w:rsid w:val="002C773D"/>
    <w:rsid w:val="002C774A"/>
    <w:rsid w:val="002C79CE"/>
    <w:rsid w:val="002C7B11"/>
    <w:rsid w:val="002C7D9D"/>
    <w:rsid w:val="002C7DF9"/>
    <w:rsid w:val="002C7E3D"/>
    <w:rsid w:val="002C7F47"/>
    <w:rsid w:val="002D00AB"/>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42C"/>
    <w:rsid w:val="002D15A9"/>
    <w:rsid w:val="002D16FF"/>
    <w:rsid w:val="002D17AB"/>
    <w:rsid w:val="002D199C"/>
    <w:rsid w:val="002D1C20"/>
    <w:rsid w:val="002D20D3"/>
    <w:rsid w:val="002D211F"/>
    <w:rsid w:val="002D2279"/>
    <w:rsid w:val="002D2385"/>
    <w:rsid w:val="002D2519"/>
    <w:rsid w:val="002D2675"/>
    <w:rsid w:val="002D26F4"/>
    <w:rsid w:val="002D27A0"/>
    <w:rsid w:val="002D27A8"/>
    <w:rsid w:val="002D28FF"/>
    <w:rsid w:val="002D2A9D"/>
    <w:rsid w:val="002D2E13"/>
    <w:rsid w:val="002D2E1D"/>
    <w:rsid w:val="002D2F94"/>
    <w:rsid w:val="002D33FE"/>
    <w:rsid w:val="002D3928"/>
    <w:rsid w:val="002D3A85"/>
    <w:rsid w:val="002D3EAB"/>
    <w:rsid w:val="002D400C"/>
    <w:rsid w:val="002D4075"/>
    <w:rsid w:val="002D42FE"/>
    <w:rsid w:val="002D4520"/>
    <w:rsid w:val="002D47DE"/>
    <w:rsid w:val="002D48BB"/>
    <w:rsid w:val="002D4B0C"/>
    <w:rsid w:val="002D4C07"/>
    <w:rsid w:val="002D4D31"/>
    <w:rsid w:val="002D4F75"/>
    <w:rsid w:val="002D5111"/>
    <w:rsid w:val="002D5195"/>
    <w:rsid w:val="002D5450"/>
    <w:rsid w:val="002D56FC"/>
    <w:rsid w:val="002D57F9"/>
    <w:rsid w:val="002D5C35"/>
    <w:rsid w:val="002D5C55"/>
    <w:rsid w:val="002D5EB5"/>
    <w:rsid w:val="002D5F49"/>
    <w:rsid w:val="002D5FAE"/>
    <w:rsid w:val="002D6013"/>
    <w:rsid w:val="002D6333"/>
    <w:rsid w:val="002D6436"/>
    <w:rsid w:val="002D6491"/>
    <w:rsid w:val="002D66D4"/>
    <w:rsid w:val="002D6779"/>
    <w:rsid w:val="002D67F3"/>
    <w:rsid w:val="002D6934"/>
    <w:rsid w:val="002D6B18"/>
    <w:rsid w:val="002D6B9F"/>
    <w:rsid w:val="002D6BB6"/>
    <w:rsid w:val="002D6EF3"/>
    <w:rsid w:val="002D6FA7"/>
    <w:rsid w:val="002D7187"/>
    <w:rsid w:val="002D727A"/>
    <w:rsid w:val="002D72CC"/>
    <w:rsid w:val="002D7624"/>
    <w:rsid w:val="002D767B"/>
    <w:rsid w:val="002D79B4"/>
    <w:rsid w:val="002D7A47"/>
    <w:rsid w:val="002D7C02"/>
    <w:rsid w:val="002D7CFB"/>
    <w:rsid w:val="002D7D82"/>
    <w:rsid w:val="002D7E65"/>
    <w:rsid w:val="002D7EBF"/>
    <w:rsid w:val="002E011A"/>
    <w:rsid w:val="002E0372"/>
    <w:rsid w:val="002E043A"/>
    <w:rsid w:val="002E04B5"/>
    <w:rsid w:val="002E04E0"/>
    <w:rsid w:val="002E0633"/>
    <w:rsid w:val="002E06C1"/>
    <w:rsid w:val="002E073D"/>
    <w:rsid w:val="002E093C"/>
    <w:rsid w:val="002E0A2B"/>
    <w:rsid w:val="002E0A52"/>
    <w:rsid w:val="002E1367"/>
    <w:rsid w:val="002E1545"/>
    <w:rsid w:val="002E18E1"/>
    <w:rsid w:val="002E19E2"/>
    <w:rsid w:val="002E1AEB"/>
    <w:rsid w:val="002E1B11"/>
    <w:rsid w:val="002E1BE7"/>
    <w:rsid w:val="002E1C66"/>
    <w:rsid w:val="002E1F41"/>
    <w:rsid w:val="002E1F43"/>
    <w:rsid w:val="002E20A7"/>
    <w:rsid w:val="002E20ED"/>
    <w:rsid w:val="002E21A9"/>
    <w:rsid w:val="002E231E"/>
    <w:rsid w:val="002E25EA"/>
    <w:rsid w:val="002E26A1"/>
    <w:rsid w:val="002E26BA"/>
    <w:rsid w:val="002E27ED"/>
    <w:rsid w:val="002E2EE3"/>
    <w:rsid w:val="002E2FC7"/>
    <w:rsid w:val="002E3256"/>
    <w:rsid w:val="002E3288"/>
    <w:rsid w:val="002E332F"/>
    <w:rsid w:val="002E3449"/>
    <w:rsid w:val="002E3477"/>
    <w:rsid w:val="002E34D6"/>
    <w:rsid w:val="002E3553"/>
    <w:rsid w:val="002E37FB"/>
    <w:rsid w:val="002E3967"/>
    <w:rsid w:val="002E3988"/>
    <w:rsid w:val="002E3B77"/>
    <w:rsid w:val="002E3D59"/>
    <w:rsid w:val="002E3EB4"/>
    <w:rsid w:val="002E3FA9"/>
    <w:rsid w:val="002E40B7"/>
    <w:rsid w:val="002E40C5"/>
    <w:rsid w:val="002E421C"/>
    <w:rsid w:val="002E4370"/>
    <w:rsid w:val="002E473E"/>
    <w:rsid w:val="002E4ADA"/>
    <w:rsid w:val="002E4B98"/>
    <w:rsid w:val="002E4CBA"/>
    <w:rsid w:val="002E4D1F"/>
    <w:rsid w:val="002E4FD2"/>
    <w:rsid w:val="002E508A"/>
    <w:rsid w:val="002E52E3"/>
    <w:rsid w:val="002E5492"/>
    <w:rsid w:val="002E5523"/>
    <w:rsid w:val="002E563B"/>
    <w:rsid w:val="002E56EC"/>
    <w:rsid w:val="002E5874"/>
    <w:rsid w:val="002E5892"/>
    <w:rsid w:val="002E5A80"/>
    <w:rsid w:val="002E5D86"/>
    <w:rsid w:val="002E5DDA"/>
    <w:rsid w:val="002E5DE9"/>
    <w:rsid w:val="002E62E5"/>
    <w:rsid w:val="002E642E"/>
    <w:rsid w:val="002E64BB"/>
    <w:rsid w:val="002E660B"/>
    <w:rsid w:val="002E6622"/>
    <w:rsid w:val="002E66F4"/>
    <w:rsid w:val="002E68A3"/>
    <w:rsid w:val="002E6949"/>
    <w:rsid w:val="002E6F39"/>
    <w:rsid w:val="002E733B"/>
    <w:rsid w:val="002E74BF"/>
    <w:rsid w:val="002E756C"/>
    <w:rsid w:val="002E7578"/>
    <w:rsid w:val="002E76CF"/>
    <w:rsid w:val="002E76E2"/>
    <w:rsid w:val="002E7824"/>
    <w:rsid w:val="002E78FC"/>
    <w:rsid w:val="002E79C0"/>
    <w:rsid w:val="002E7C79"/>
    <w:rsid w:val="002E7FB0"/>
    <w:rsid w:val="002F0132"/>
    <w:rsid w:val="002F014A"/>
    <w:rsid w:val="002F052A"/>
    <w:rsid w:val="002F0691"/>
    <w:rsid w:val="002F0781"/>
    <w:rsid w:val="002F094F"/>
    <w:rsid w:val="002F0D55"/>
    <w:rsid w:val="002F0D70"/>
    <w:rsid w:val="002F0D78"/>
    <w:rsid w:val="002F1149"/>
    <w:rsid w:val="002F128C"/>
    <w:rsid w:val="002F1788"/>
    <w:rsid w:val="002F1A10"/>
    <w:rsid w:val="002F1BDF"/>
    <w:rsid w:val="002F1C08"/>
    <w:rsid w:val="002F1C1E"/>
    <w:rsid w:val="002F1C9B"/>
    <w:rsid w:val="002F1DC3"/>
    <w:rsid w:val="002F1DCE"/>
    <w:rsid w:val="002F1E98"/>
    <w:rsid w:val="002F211D"/>
    <w:rsid w:val="002F214C"/>
    <w:rsid w:val="002F22CC"/>
    <w:rsid w:val="002F22E1"/>
    <w:rsid w:val="002F280F"/>
    <w:rsid w:val="002F2A5C"/>
    <w:rsid w:val="002F2A9C"/>
    <w:rsid w:val="002F2ABF"/>
    <w:rsid w:val="002F2B0A"/>
    <w:rsid w:val="002F309B"/>
    <w:rsid w:val="002F30BF"/>
    <w:rsid w:val="002F3228"/>
    <w:rsid w:val="002F35BE"/>
    <w:rsid w:val="002F3870"/>
    <w:rsid w:val="002F38BD"/>
    <w:rsid w:val="002F3AC9"/>
    <w:rsid w:val="002F3B1B"/>
    <w:rsid w:val="002F3B55"/>
    <w:rsid w:val="002F3C98"/>
    <w:rsid w:val="002F3D8A"/>
    <w:rsid w:val="002F4053"/>
    <w:rsid w:val="002F40C3"/>
    <w:rsid w:val="002F4226"/>
    <w:rsid w:val="002F42CA"/>
    <w:rsid w:val="002F4348"/>
    <w:rsid w:val="002F4431"/>
    <w:rsid w:val="002F4476"/>
    <w:rsid w:val="002F4532"/>
    <w:rsid w:val="002F4766"/>
    <w:rsid w:val="002F47AF"/>
    <w:rsid w:val="002F488A"/>
    <w:rsid w:val="002F48D6"/>
    <w:rsid w:val="002F4927"/>
    <w:rsid w:val="002F4990"/>
    <w:rsid w:val="002F4C5D"/>
    <w:rsid w:val="002F4CA3"/>
    <w:rsid w:val="002F4CC1"/>
    <w:rsid w:val="002F4D15"/>
    <w:rsid w:val="002F4D59"/>
    <w:rsid w:val="002F4DE2"/>
    <w:rsid w:val="002F4E35"/>
    <w:rsid w:val="002F4F5E"/>
    <w:rsid w:val="002F5181"/>
    <w:rsid w:val="002F5513"/>
    <w:rsid w:val="002F572B"/>
    <w:rsid w:val="002F591E"/>
    <w:rsid w:val="002F59B0"/>
    <w:rsid w:val="002F5A1A"/>
    <w:rsid w:val="002F5D21"/>
    <w:rsid w:val="002F5DF3"/>
    <w:rsid w:val="002F5E47"/>
    <w:rsid w:val="002F5EC4"/>
    <w:rsid w:val="002F5EFC"/>
    <w:rsid w:val="002F5FDC"/>
    <w:rsid w:val="002F5FED"/>
    <w:rsid w:val="002F621A"/>
    <w:rsid w:val="002F6278"/>
    <w:rsid w:val="002F63A3"/>
    <w:rsid w:val="002F63D7"/>
    <w:rsid w:val="002F65AF"/>
    <w:rsid w:val="002F65E2"/>
    <w:rsid w:val="002F665F"/>
    <w:rsid w:val="002F669D"/>
    <w:rsid w:val="002F670D"/>
    <w:rsid w:val="002F6BC6"/>
    <w:rsid w:val="002F6BE5"/>
    <w:rsid w:val="002F6D8D"/>
    <w:rsid w:val="002F6DBA"/>
    <w:rsid w:val="002F6E2B"/>
    <w:rsid w:val="002F6E7E"/>
    <w:rsid w:val="002F6EEB"/>
    <w:rsid w:val="002F73BA"/>
    <w:rsid w:val="002F7631"/>
    <w:rsid w:val="002F776A"/>
    <w:rsid w:val="002F7BE8"/>
    <w:rsid w:val="002F7BE9"/>
    <w:rsid w:val="002F7C5E"/>
    <w:rsid w:val="002F7CA3"/>
    <w:rsid w:val="002F7E3E"/>
    <w:rsid w:val="002F7F5D"/>
    <w:rsid w:val="00300156"/>
    <w:rsid w:val="0030017B"/>
    <w:rsid w:val="0030023C"/>
    <w:rsid w:val="0030043B"/>
    <w:rsid w:val="003004F2"/>
    <w:rsid w:val="003006DE"/>
    <w:rsid w:val="0030078C"/>
    <w:rsid w:val="003007F1"/>
    <w:rsid w:val="0030089E"/>
    <w:rsid w:val="00300921"/>
    <w:rsid w:val="00300B2E"/>
    <w:rsid w:val="00300B65"/>
    <w:rsid w:val="00300BB0"/>
    <w:rsid w:val="00300C5D"/>
    <w:rsid w:val="00300D2A"/>
    <w:rsid w:val="00300D4D"/>
    <w:rsid w:val="00300F30"/>
    <w:rsid w:val="00300F3E"/>
    <w:rsid w:val="0030106E"/>
    <w:rsid w:val="0030120E"/>
    <w:rsid w:val="00301223"/>
    <w:rsid w:val="00301843"/>
    <w:rsid w:val="0030188C"/>
    <w:rsid w:val="003018C3"/>
    <w:rsid w:val="00301957"/>
    <w:rsid w:val="00302017"/>
    <w:rsid w:val="003025ED"/>
    <w:rsid w:val="00302750"/>
    <w:rsid w:val="00302793"/>
    <w:rsid w:val="00302E75"/>
    <w:rsid w:val="00303049"/>
    <w:rsid w:val="00303392"/>
    <w:rsid w:val="0030356E"/>
    <w:rsid w:val="003036A3"/>
    <w:rsid w:val="003036D4"/>
    <w:rsid w:val="00303776"/>
    <w:rsid w:val="0030379E"/>
    <w:rsid w:val="00303854"/>
    <w:rsid w:val="00303979"/>
    <w:rsid w:val="003039BE"/>
    <w:rsid w:val="003039E6"/>
    <w:rsid w:val="00303AFF"/>
    <w:rsid w:val="00303C80"/>
    <w:rsid w:val="00303D13"/>
    <w:rsid w:val="00304336"/>
    <w:rsid w:val="00304621"/>
    <w:rsid w:val="00304630"/>
    <w:rsid w:val="003046D5"/>
    <w:rsid w:val="0030473C"/>
    <w:rsid w:val="00304791"/>
    <w:rsid w:val="00304D2C"/>
    <w:rsid w:val="00304DC7"/>
    <w:rsid w:val="00304E2C"/>
    <w:rsid w:val="00304FC6"/>
    <w:rsid w:val="00305003"/>
    <w:rsid w:val="00305016"/>
    <w:rsid w:val="003050EF"/>
    <w:rsid w:val="00305394"/>
    <w:rsid w:val="0030542F"/>
    <w:rsid w:val="003054A7"/>
    <w:rsid w:val="0030577E"/>
    <w:rsid w:val="00305840"/>
    <w:rsid w:val="00305899"/>
    <w:rsid w:val="003058AC"/>
    <w:rsid w:val="00305A51"/>
    <w:rsid w:val="00305B53"/>
    <w:rsid w:val="00305BC8"/>
    <w:rsid w:val="00305D0A"/>
    <w:rsid w:val="00305F31"/>
    <w:rsid w:val="00305FAE"/>
    <w:rsid w:val="00306102"/>
    <w:rsid w:val="0030645E"/>
    <w:rsid w:val="00306521"/>
    <w:rsid w:val="00306740"/>
    <w:rsid w:val="003067A6"/>
    <w:rsid w:val="0030680B"/>
    <w:rsid w:val="00306BAC"/>
    <w:rsid w:val="00306C97"/>
    <w:rsid w:val="00306DC3"/>
    <w:rsid w:val="00306E71"/>
    <w:rsid w:val="00306EA8"/>
    <w:rsid w:val="00306FE3"/>
    <w:rsid w:val="0030701F"/>
    <w:rsid w:val="0030704A"/>
    <w:rsid w:val="0030704B"/>
    <w:rsid w:val="003070F9"/>
    <w:rsid w:val="003072A8"/>
    <w:rsid w:val="003076DA"/>
    <w:rsid w:val="003077EB"/>
    <w:rsid w:val="003078E7"/>
    <w:rsid w:val="00307BBF"/>
    <w:rsid w:val="00307C54"/>
    <w:rsid w:val="00307C82"/>
    <w:rsid w:val="00307EA2"/>
    <w:rsid w:val="003100F3"/>
    <w:rsid w:val="0031011B"/>
    <w:rsid w:val="00310389"/>
    <w:rsid w:val="0031039C"/>
    <w:rsid w:val="0031043C"/>
    <w:rsid w:val="00310470"/>
    <w:rsid w:val="003105DA"/>
    <w:rsid w:val="00310698"/>
    <w:rsid w:val="00310917"/>
    <w:rsid w:val="00310B6B"/>
    <w:rsid w:val="00310D0B"/>
    <w:rsid w:val="00310DCE"/>
    <w:rsid w:val="00310E2C"/>
    <w:rsid w:val="0031129A"/>
    <w:rsid w:val="003113D3"/>
    <w:rsid w:val="0031142E"/>
    <w:rsid w:val="003117E8"/>
    <w:rsid w:val="00311831"/>
    <w:rsid w:val="00311D11"/>
    <w:rsid w:val="00311E14"/>
    <w:rsid w:val="00311FDF"/>
    <w:rsid w:val="0031203D"/>
    <w:rsid w:val="0031203F"/>
    <w:rsid w:val="003120BE"/>
    <w:rsid w:val="00312348"/>
    <w:rsid w:val="00312369"/>
    <w:rsid w:val="00312375"/>
    <w:rsid w:val="003124F3"/>
    <w:rsid w:val="00312583"/>
    <w:rsid w:val="003127A6"/>
    <w:rsid w:val="003127C1"/>
    <w:rsid w:val="00312A6E"/>
    <w:rsid w:val="00312D3D"/>
    <w:rsid w:val="00312E40"/>
    <w:rsid w:val="0031303B"/>
    <w:rsid w:val="00313138"/>
    <w:rsid w:val="0031323F"/>
    <w:rsid w:val="00313285"/>
    <w:rsid w:val="003132C3"/>
    <w:rsid w:val="0031339C"/>
    <w:rsid w:val="0031367D"/>
    <w:rsid w:val="0031398F"/>
    <w:rsid w:val="00313C2C"/>
    <w:rsid w:val="00314056"/>
    <w:rsid w:val="00314174"/>
    <w:rsid w:val="0031434B"/>
    <w:rsid w:val="00314381"/>
    <w:rsid w:val="00314806"/>
    <w:rsid w:val="00314C80"/>
    <w:rsid w:val="00315081"/>
    <w:rsid w:val="00315119"/>
    <w:rsid w:val="003153DD"/>
    <w:rsid w:val="00315452"/>
    <w:rsid w:val="003154CD"/>
    <w:rsid w:val="00315669"/>
    <w:rsid w:val="00315A66"/>
    <w:rsid w:val="00315D43"/>
    <w:rsid w:val="00315E15"/>
    <w:rsid w:val="00315E7D"/>
    <w:rsid w:val="0031600C"/>
    <w:rsid w:val="0031610D"/>
    <w:rsid w:val="003162AD"/>
    <w:rsid w:val="0031638F"/>
    <w:rsid w:val="00316464"/>
    <w:rsid w:val="003167A3"/>
    <w:rsid w:val="003167A6"/>
    <w:rsid w:val="00316A33"/>
    <w:rsid w:val="00316DF7"/>
    <w:rsid w:val="0031727C"/>
    <w:rsid w:val="003172C2"/>
    <w:rsid w:val="00317518"/>
    <w:rsid w:val="00317551"/>
    <w:rsid w:val="00317640"/>
    <w:rsid w:val="00317797"/>
    <w:rsid w:val="003178FD"/>
    <w:rsid w:val="00317A46"/>
    <w:rsid w:val="00317AF2"/>
    <w:rsid w:val="00317C2A"/>
    <w:rsid w:val="00317C4D"/>
    <w:rsid w:val="00317CE6"/>
    <w:rsid w:val="00317DEF"/>
    <w:rsid w:val="00320703"/>
    <w:rsid w:val="0032091F"/>
    <w:rsid w:val="00320A0C"/>
    <w:rsid w:val="00320C15"/>
    <w:rsid w:val="00320CAE"/>
    <w:rsid w:val="00320D98"/>
    <w:rsid w:val="00320DB2"/>
    <w:rsid w:val="00320FD2"/>
    <w:rsid w:val="00320FE6"/>
    <w:rsid w:val="00320FF0"/>
    <w:rsid w:val="00321231"/>
    <w:rsid w:val="0032135E"/>
    <w:rsid w:val="003213B6"/>
    <w:rsid w:val="00321656"/>
    <w:rsid w:val="0032177E"/>
    <w:rsid w:val="00321A36"/>
    <w:rsid w:val="00321B53"/>
    <w:rsid w:val="00321C75"/>
    <w:rsid w:val="00321E8E"/>
    <w:rsid w:val="00321F2D"/>
    <w:rsid w:val="00322030"/>
    <w:rsid w:val="003220D6"/>
    <w:rsid w:val="00322192"/>
    <w:rsid w:val="0032261B"/>
    <w:rsid w:val="00322882"/>
    <w:rsid w:val="00322A67"/>
    <w:rsid w:val="00322AF6"/>
    <w:rsid w:val="00322BF3"/>
    <w:rsid w:val="00322CA9"/>
    <w:rsid w:val="00323092"/>
    <w:rsid w:val="003230E9"/>
    <w:rsid w:val="003231C3"/>
    <w:rsid w:val="0032358D"/>
    <w:rsid w:val="00323640"/>
    <w:rsid w:val="0032376F"/>
    <w:rsid w:val="00323922"/>
    <w:rsid w:val="00323A5F"/>
    <w:rsid w:val="00323BB9"/>
    <w:rsid w:val="00323D47"/>
    <w:rsid w:val="00323E3C"/>
    <w:rsid w:val="00323F54"/>
    <w:rsid w:val="00323FD9"/>
    <w:rsid w:val="003240B7"/>
    <w:rsid w:val="003240FA"/>
    <w:rsid w:val="0032413B"/>
    <w:rsid w:val="00324201"/>
    <w:rsid w:val="003243C8"/>
    <w:rsid w:val="00324415"/>
    <w:rsid w:val="0032483F"/>
    <w:rsid w:val="0032492A"/>
    <w:rsid w:val="00324951"/>
    <w:rsid w:val="003249B8"/>
    <w:rsid w:val="00324A16"/>
    <w:rsid w:val="00324BE4"/>
    <w:rsid w:val="00324E84"/>
    <w:rsid w:val="00324EBD"/>
    <w:rsid w:val="00324EF3"/>
    <w:rsid w:val="00324FB3"/>
    <w:rsid w:val="0032501C"/>
    <w:rsid w:val="003250F0"/>
    <w:rsid w:val="00325113"/>
    <w:rsid w:val="003251BB"/>
    <w:rsid w:val="003255DB"/>
    <w:rsid w:val="003256C2"/>
    <w:rsid w:val="003257B3"/>
    <w:rsid w:val="003257CB"/>
    <w:rsid w:val="00325A5D"/>
    <w:rsid w:val="00325A9B"/>
    <w:rsid w:val="00325B99"/>
    <w:rsid w:val="00325DE1"/>
    <w:rsid w:val="00325E81"/>
    <w:rsid w:val="00325EE8"/>
    <w:rsid w:val="0032602D"/>
    <w:rsid w:val="00326048"/>
    <w:rsid w:val="003261E2"/>
    <w:rsid w:val="003261E7"/>
    <w:rsid w:val="003262D8"/>
    <w:rsid w:val="0032645D"/>
    <w:rsid w:val="00326612"/>
    <w:rsid w:val="003266C9"/>
    <w:rsid w:val="003268D7"/>
    <w:rsid w:val="00326987"/>
    <w:rsid w:val="00326B1C"/>
    <w:rsid w:val="00326B24"/>
    <w:rsid w:val="00326CDF"/>
    <w:rsid w:val="00326D1B"/>
    <w:rsid w:val="00326DA4"/>
    <w:rsid w:val="00327290"/>
    <w:rsid w:val="003275CF"/>
    <w:rsid w:val="0032771D"/>
    <w:rsid w:val="0032791F"/>
    <w:rsid w:val="00327B7F"/>
    <w:rsid w:val="003302F1"/>
    <w:rsid w:val="0033077D"/>
    <w:rsid w:val="003307D1"/>
    <w:rsid w:val="00330A00"/>
    <w:rsid w:val="00330A21"/>
    <w:rsid w:val="00330DE8"/>
    <w:rsid w:val="00330E03"/>
    <w:rsid w:val="00330F36"/>
    <w:rsid w:val="0033131A"/>
    <w:rsid w:val="00331529"/>
    <w:rsid w:val="003316B7"/>
    <w:rsid w:val="003318B5"/>
    <w:rsid w:val="00331C32"/>
    <w:rsid w:val="00331D52"/>
    <w:rsid w:val="00331E09"/>
    <w:rsid w:val="00331F1F"/>
    <w:rsid w:val="0033224A"/>
    <w:rsid w:val="00332299"/>
    <w:rsid w:val="003324D7"/>
    <w:rsid w:val="0033260F"/>
    <w:rsid w:val="00332C69"/>
    <w:rsid w:val="00332D22"/>
    <w:rsid w:val="00332DB3"/>
    <w:rsid w:val="00332DCE"/>
    <w:rsid w:val="00332E2C"/>
    <w:rsid w:val="00332EB9"/>
    <w:rsid w:val="00333175"/>
    <w:rsid w:val="00333A59"/>
    <w:rsid w:val="00333C63"/>
    <w:rsid w:val="00333D3D"/>
    <w:rsid w:val="00334188"/>
    <w:rsid w:val="003343E1"/>
    <w:rsid w:val="0033441A"/>
    <w:rsid w:val="00334610"/>
    <w:rsid w:val="003346EC"/>
    <w:rsid w:val="00334A8A"/>
    <w:rsid w:val="00334D2E"/>
    <w:rsid w:val="00334D9E"/>
    <w:rsid w:val="00334DBA"/>
    <w:rsid w:val="00334F61"/>
    <w:rsid w:val="00335234"/>
    <w:rsid w:val="00335380"/>
    <w:rsid w:val="003353DF"/>
    <w:rsid w:val="0033545F"/>
    <w:rsid w:val="00335811"/>
    <w:rsid w:val="003359D0"/>
    <w:rsid w:val="00335D9C"/>
    <w:rsid w:val="00335DAA"/>
    <w:rsid w:val="00335E3C"/>
    <w:rsid w:val="00335E60"/>
    <w:rsid w:val="00335FD0"/>
    <w:rsid w:val="00335FD9"/>
    <w:rsid w:val="0033619C"/>
    <w:rsid w:val="003364B0"/>
    <w:rsid w:val="003365B9"/>
    <w:rsid w:val="0033681F"/>
    <w:rsid w:val="00336828"/>
    <w:rsid w:val="00336A18"/>
    <w:rsid w:val="00336A20"/>
    <w:rsid w:val="00336A49"/>
    <w:rsid w:val="00336F27"/>
    <w:rsid w:val="00336F99"/>
    <w:rsid w:val="00337401"/>
    <w:rsid w:val="003374AF"/>
    <w:rsid w:val="0033752C"/>
    <w:rsid w:val="00337901"/>
    <w:rsid w:val="0033790D"/>
    <w:rsid w:val="00337B1F"/>
    <w:rsid w:val="00337F95"/>
    <w:rsid w:val="003401B9"/>
    <w:rsid w:val="0034028C"/>
    <w:rsid w:val="00340327"/>
    <w:rsid w:val="003403E9"/>
    <w:rsid w:val="00340460"/>
    <w:rsid w:val="0034049B"/>
    <w:rsid w:val="00340528"/>
    <w:rsid w:val="00340642"/>
    <w:rsid w:val="00340648"/>
    <w:rsid w:val="003406F8"/>
    <w:rsid w:val="00340B43"/>
    <w:rsid w:val="00341099"/>
    <w:rsid w:val="003411BF"/>
    <w:rsid w:val="0034166D"/>
    <w:rsid w:val="003416FD"/>
    <w:rsid w:val="003417BB"/>
    <w:rsid w:val="00341A48"/>
    <w:rsid w:val="00341C8E"/>
    <w:rsid w:val="00341F64"/>
    <w:rsid w:val="003420CD"/>
    <w:rsid w:val="0034210F"/>
    <w:rsid w:val="00342147"/>
    <w:rsid w:val="0034218A"/>
    <w:rsid w:val="0034257F"/>
    <w:rsid w:val="00342728"/>
    <w:rsid w:val="0034291E"/>
    <w:rsid w:val="00342A31"/>
    <w:rsid w:val="00342C19"/>
    <w:rsid w:val="0034300F"/>
    <w:rsid w:val="00343132"/>
    <w:rsid w:val="003431B6"/>
    <w:rsid w:val="00343224"/>
    <w:rsid w:val="00343734"/>
    <w:rsid w:val="00343772"/>
    <w:rsid w:val="00343A25"/>
    <w:rsid w:val="00343A4C"/>
    <w:rsid w:val="00343F46"/>
    <w:rsid w:val="00344103"/>
    <w:rsid w:val="00344140"/>
    <w:rsid w:val="00344193"/>
    <w:rsid w:val="003443B3"/>
    <w:rsid w:val="003444FC"/>
    <w:rsid w:val="00344537"/>
    <w:rsid w:val="003445F1"/>
    <w:rsid w:val="003447E6"/>
    <w:rsid w:val="0034483D"/>
    <w:rsid w:val="003448A7"/>
    <w:rsid w:val="00344BAE"/>
    <w:rsid w:val="00344BCF"/>
    <w:rsid w:val="00344CE1"/>
    <w:rsid w:val="00344D1A"/>
    <w:rsid w:val="00344E46"/>
    <w:rsid w:val="00344ECB"/>
    <w:rsid w:val="00345288"/>
    <w:rsid w:val="003452F0"/>
    <w:rsid w:val="0034547A"/>
    <w:rsid w:val="0034559B"/>
    <w:rsid w:val="00345B00"/>
    <w:rsid w:val="00345EBD"/>
    <w:rsid w:val="00345FCE"/>
    <w:rsid w:val="0034602B"/>
    <w:rsid w:val="003461B2"/>
    <w:rsid w:val="00346269"/>
    <w:rsid w:val="00346324"/>
    <w:rsid w:val="003465EE"/>
    <w:rsid w:val="00346771"/>
    <w:rsid w:val="003467EF"/>
    <w:rsid w:val="00346AFF"/>
    <w:rsid w:val="00346C9B"/>
    <w:rsid w:val="00346CFA"/>
    <w:rsid w:val="00346D45"/>
    <w:rsid w:val="00346DA8"/>
    <w:rsid w:val="00346F3D"/>
    <w:rsid w:val="003470F5"/>
    <w:rsid w:val="00347253"/>
    <w:rsid w:val="0034733B"/>
    <w:rsid w:val="00347668"/>
    <w:rsid w:val="003476AE"/>
    <w:rsid w:val="00347827"/>
    <w:rsid w:val="00347883"/>
    <w:rsid w:val="003478F8"/>
    <w:rsid w:val="003479E7"/>
    <w:rsid w:val="00347A17"/>
    <w:rsid w:val="00347A8F"/>
    <w:rsid w:val="00347B40"/>
    <w:rsid w:val="00347C6B"/>
    <w:rsid w:val="00347DC4"/>
    <w:rsid w:val="00350220"/>
    <w:rsid w:val="0035042E"/>
    <w:rsid w:val="003504A5"/>
    <w:rsid w:val="0035062C"/>
    <w:rsid w:val="00350674"/>
    <w:rsid w:val="00350807"/>
    <w:rsid w:val="003509BD"/>
    <w:rsid w:val="00350B29"/>
    <w:rsid w:val="00350B9F"/>
    <w:rsid w:val="00350BB9"/>
    <w:rsid w:val="00350D5C"/>
    <w:rsid w:val="00350EA8"/>
    <w:rsid w:val="00350EC2"/>
    <w:rsid w:val="00350ED6"/>
    <w:rsid w:val="00350F6C"/>
    <w:rsid w:val="0035104A"/>
    <w:rsid w:val="00351265"/>
    <w:rsid w:val="0035183C"/>
    <w:rsid w:val="0035183E"/>
    <w:rsid w:val="00351971"/>
    <w:rsid w:val="00351A13"/>
    <w:rsid w:val="00351AC1"/>
    <w:rsid w:val="00351B3E"/>
    <w:rsid w:val="00351BC6"/>
    <w:rsid w:val="00351D5F"/>
    <w:rsid w:val="00351E1E"/>
    <w:rsid w:val="003522F9"/>
    <w:rsid w:val="00352797"/>
    <w:rsid w:val="00352881"/>
    <w:rsid w:val="003528AC"/>
    <w:rsid w:val="00352996"/>
    <w:rsid w:val="00352A78"/>
    <w:rsid w:val="00352B17"/>
    <w:rsid w:val="00352B82"/>
    <w:rsid w:val="00352C3E"/>
    <w:rsid w:val="00353033"/>
    <w:rsid w:val="00353048"/>
    <w:rsid w:val="0035325C"/>
    <w:rsid w:val="00353300"/>
    <w:rsid w:val="0035343B"/>
    <w:rsid w:val="003534CB"/>
    <w:rsid w:val="003535D4"/>
    <w:rsid w:val="0035372B"/>
    <w:rsid w:val="003538E6"/>
    <w:rsid w:val="00353917"/>
    <w:rsid w:val="0035421D"/>
    <w:rsid w:val="003543CC"/>
    <w:rsid w:val="003543CD"/>
    <w:rsid w:val="00354634"/>
    <w:rsid w:val="00354882"/>
    <w:rsid w:val="00354BE5"/>
    <w:rsid w:val="00354D49"/>
    <w:rsid w:val="00354E26"/>
    <w:rsid w:val="00354E54"/>
    <w:rsid w:val="00355075"/>
    <w:rsid w:val="003552A6"/>
    <w:rsid w:val="0035558F"/>
    <w:rsid w:val="0035559F"/>
    <w:rsid w:val="00355619"/>
    <w:rsid w:val="00355833"/>
    <w:rsid w:val="00355836"/>
    <w:rsid w:val="003558B6"/>
    <w:rsid w:val="00355A1D"/>
    <w:rsid w:val="00355A24"/>
    <w:rsid w:val="00355AD5"/>
    <w:rsid w:val="00355BC7"/>
    <w:rsid w:val="00355EDA"/>
    <w:rsid w:val="0035669A"/>
    <w:rsid w:val="00356870"/>
    <w:rsid w:val="00356AD1"/>
    <w:rsid w:val="00356C14"/>
    <w:rsid w:val="00356D13"/>
    <w:rsid w:val="00356E78"/>
    <w:rsid w:val="003571AD"/>
    <w:rsid w:val="003572D7"/>
    <w:rsid w:val="00357536"/>
    <w:rsid w:val="0035759E"/>
    <w:rsid w:val="003577C8"/>
    <w:rsid w:val="003579B2"/>
    <w:rsid w:val="00357BD2"/>
    <w:rsid w:val="00357C8D"/>
    <w:rsid w:val="00357CC1"/>
    <w:rsid w:val="00357DDA"/>
    <w:rsid w:val="00357E41"/>
    <w:rsid w:val="00357E68"/>
    <w:rsid w:val="00357ECC"/>
    <w:rsid w:val="003600E6"/>
    <w:rsid w:val="0036021A"/>
    <w:rsid w:val="0036037E"/>
    <w:rsid w:val="00360649"/>
    <w:rsid w:val="00360E25"/>
    <w:rsid w:val="00360F55"/>
    <w:rsid w:val="00360F7C"/>
    <w:rsid w:val="00360FAD"/>
    <w:rsid w:val="003611D5"/>
    <w:rsid w:val="003614C9"/>
    <w:rsid w:val="00361589"/>
    <w:rsid w:val="00361699"/>
    <w:rsid w:val="00361A0A"/>
    <w:rsid w:val="00361B3F"/>
    <w:rsid w:val="00361C59"/>
    <w:rsid w:val="00361CED"/>
    <w:rsid w:val="00361DCF"/>
    <w:rsid w:val="00361E49"/>
    <w:rsid w:val="00361E82"/>
    <w:rsid w:val="00361F39"/>
    <w:rsid w:val="00361F58"/>
    <w:rsid w:val="00361F66"/>
    <w:rsid w:val="00361F7A"/>
    <w:rsid w:val="00362308"/>
    <w:rsid w:val="0036283C"/>
    <w:rsid w:val="003629E5"/>
    <w:rsid w:val="00362A09"/>
    <w:rsid w:val="00362B43"/>
    <w:rsid w:val="00362CCA"/>
    <w:rsid w:val="00362D6E"/>
    <w:rsid w:val="00362DD6"/>
    <w:rsid w:val="0036305E"/>
    <w:rsid w:val="003633ED"/>
    <w:rsid w:val="00363552"/>
    <w:rsid w:val="00363860"/>
    <w:rsid w:val="00363A13"/>
    <w:rsid w:val="00363E6E"/>
    <w:rsid w:val="00363F33"/>
    <w:rsid w:val="00364066"/>
    <w:rsid w:val="003641BF"/>
    <w:rsid w:val="0036448D"/>
    <w:rsid w:val="00364708"/>
    <w:rsid w:val="00364713"/>
    <w:rsid w:val="003647DD"/>
    <w:rsid w:val="00364C0B"/>
    <w:rsid w:val="00364E88"/>
    <w:rsid w:val="0036507D"/>
    <w:rsid w:val="0036518F"/>
    <w:rsid w:val="003651CB"/>
    <w:rsid w:val="00365373"/>
    <w:rsid w:val="003653BB"/>
    <w:rsid w:val="003653E5"/>
    <w:rsid w:val="003654AB"/>
    <w:rsid w:val="00365658"/>
    <w:rsid w:val="0036569E"/>
    <w:rsid w:val="003656C9"/>
    <w:rsid w:val="003658A6"/>
    <w:rsid w:val="00365B16"/>
    <w:rsid w:val="00365F3C"/>
    <w:rsid w:val="00365F63"/>
    <w:rsid w:val="00366004"/>
    <w:rsid w:val="00366303"/>
    <w:rsid w:val="003664B5"/>
    <w:rsid w:val="00366878"/>
    <w:rsid w:val="003668EF"/>
    <w:rsid w:val="00366A3E"/>
    <w:rsid w:val="00366A93"/>
    <w:rsid w:val="00366B8A"/>
    <w:rsid w:val="00366D42"/>
    <w:rsid w:val="00366DD3"/>
    <w:rsid w:val="0036732F"/>
    <w:rsid w:val="003675AD"/>
    <w:rsid w:val="00367A03"/>
    <w:rsid w:val="00367CFF"/>
    <w:rsid w:val="00367E11"/>
    <w:rsid w:val="0037008D"/>
    <w:rsid w:val="0037009A"/>
    <w:rsid w:val="0037015A"/>
    <w:rsid w:val="0037025D"/>
    <w:rsid w:val="0037043B"/>
    <w:rsid w:val="0037053E"/>
    <w:rsid w:val="003706A7"/>
    <w:rsid w:val="003706B2"/>
    <w:rsid w:val="003706BE"/>
    <w:rsid w:val="00370BAB"/>
    <w:rsid w:val="00370D0D"/>
    <w:rsid w:val="00370D82"/>
    <w:rsid w:val="00371339"/>
    <w:rsid w:val="00371388"/>
    <w:rsid w:val="003713C2"/>
    <w:rsid w:val="003715D8"/>
    <w:rsid w:val="003715E0"/>
    <w:rsid w:val="00371686"/>
    <w:rsid w:val="003719FE"/>
    <w:rsid w:val="00371A41"/>
    <w:rsid w:val="00371AB4"/>
    <w:rsid w:val="00371C07"/>
    <w:rsid w:val="00371CF7"/>
    <w:rsid w:val="0037221A"/>
    <w:rsid w:val="003723F7"/>
    <w:rsid w:val="003726C9"/>
    <w:rsid w:val="003726D8"/>
    <w:rsid w:val="003727D1"/>
    <w:rsid w:val="00372863"/>
    <w:rsid w:val="00372BF3"/>
    <w:rsid w:val="00372BF7"/>
    <w:rsid w:val="00372C2B"/>
    <w:rsid w:val="00372C70"/>
    <w:rsid w:val="00372CBB"/>
    <w:rsid w:val="00372DF4"/>
    <w:rsid w:val="00372ED4"/>
    <w:rsid w:val="003730A9"/>
    <w:rsid w:val="003731FE"/>
    <w:rsid w:val="003735F6"/>
    <w:rsid w:val="003736A0"/>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D52"/>
    <w:rsid w:val="003752AC"/>
    <w:rsid w:val="00375312"/>
    <w:rsid w:val="003753EB"/>
    <w:rsid w:val="0037540A"/>
    <w:rsid w:val="0037547E"/>
    <w:rsid w:val="00375534"/>
    <w:rsid w:val="0037563D"/>
    <w:rsid w:val="0037580C"/>
    <w:rsid w:val="00375832"/>
    <w:rsid w:val="0037591F"/>
    <w:rsid w:val="00375A53"/>
    <w:rsid w:val="00375D2A"/>
    <w:rsid w:val="00375F09"/>
    <w:rsid w:val="00375F41"/>
    <w:rsid w:val="00375F53"/>
    <w:rsid w:val="00375F79"/>
    <w:rsid w:val="00376166"/>
    <w:rsid w:val="00376497"/>
    <w:rsid w:val="00376535"/>
    <w:rsid w:val="003766B3"/>
    <w:rsid w:val="003766EE"/>
    <w:rsid w:val="003767BA"/>
    <w:rsid w:val="003767FF"/>
    <w:rsid w:val="003769CF"/>
    <w:rsid w:val="003769DC"/>
    <w:rsid w:val="00376BDF"/>
    <w:rsid w:val="0037711F"/>
    <w:rsid w:val="003771A5"/>
    <w:rsid w:val="003773D6"/>
    <w:rsid w:val="00377513"/>
    <w:rsid w:val="003779B1"/>
    <w:rsid w:val="00377A9F"/>
    <w:rsid w:val="00377AF7"/>
    <w:rsid w:val="00377CDF"/>
    <w:rsid w:val="00377D3C"/>
    <w:rsid w:val="00377E19"/>
    <w:rsid w:val="00377F80"/>
    <w:rsid w:val="00377FD7"/>
    <w:rsid w:val="0038004B"/>
    <w:rsid w:val="003801D5"/>
    <w:rsid w:val="00380672"/>
    <w:rsid w:val="003806DE"/>
    <w:rsid w:val="00380AC3"/>
    <w:rsid w:val="00380AFE"/>
    <w:rsid w:val="00380B31"/>
    <w:rsid w:val="00380BB9"/>
    <w:rsid w:val="00380CC5"/>
    <w:rsid w:val="003810A6"/>
    <w:rsid w:val="003812F2"/>
    <w:rsid w:val="003813D5"/>
    <w:rsid w:val="0038143C"/>
    <w:rsid w:val="00381504"/>
    <w:rsid w:val="00381550"/>
    <w:rsid w:val="0038163D"/>
    <w:rsid w:val="00381644"/>
    <w:rsid w:val="003817C3"/>
    <w:rsid w:val="00381A5D"/>
    <w:rsid w:val="00381C4D"/>
    <w:rsid w:val="00381CCA"/>
    <w:rsid w:val="00381E30"/>
    <w:rsid w:val="00381FCF"/>
    <w:rsid w:val="00382237"/>
    <w:rsid w:val="00382418"/>
    <w:rsid w:val="003824D0"/>
    <w:rsid w:val="00382699"/>
    <w:rsid w:val="0038277A"/>
    <w:rsid w:val="00382862"/>
    <w:rsid w:val="00382C47"/>
    <w:rsid w:val="00382F07"/>
    <w:rsid w:val="00383233"/>
    <w:rsid w:val="00383581"/>
    <w:rsid w:val="003835E5"/>
    <w:rsid w:val="003835FA"/>
    <w:rsid w:val="00383B52"/>
    <w:rsid w:val="00383D6B"/>
    <w:rsid w:val="00383E32"/>
    <w:rsid w:val="00383EA8"/>
    <w:rsid w:val="00383FA7"/>
    <w:rsid w:val="0038412E"/>
    <w:rsid w:val="00384266"/>
    <w:rsid w:val="003842E1"/>
    <w:rsid w:val="0038438C"/>
    <w:rsid w:val="00384744"/>
    <w:rsid w:val="00384949"/>
    <w:rsid w:val="00384CFE"/>
    <w:rsid w:val="00384F05"/>
    <w:rsid w:val="00385056"/>
    <w:rsid w:val="003854A7"/>
    <w:rsid w:val="0038561B"/>
    <w:rsid w:val="0038575A"/>
    <w:rsid w:val="00385890"/>
    <w:rsid w:val="00385A73"/>
    <w:rsid w:val="00385C0E"/>
    <w:rsid w:val="00385ECC"/>
    <w:rsid w:val="0038623A"/>
    <w:rsid w:val="00386265"/>
    <w:rsid w:val="00386826"/>
    <w:rsid w:val="00386904"/>
    <w:rsid w:val="00386944"/>
    <w:rsid w:val="003869C7"/>
    <w:rsid w:val="00386A9E"/>
    <w:rsid w:val="00386C50"/>
    <w:rsid w:val="00386D1C"/>
    <w:rsid w:val="00386E0A"/>
    <w:rsid w:val="00386FE5"/>
    <w:rsid w:val="003870EF"/>
    <w:rsid w:val="0038712F"/>
    <w:rsid w:val="00387246"/>
    <w:rsid w:val="003874A8"/>
    <w:rsid w:val="00387616"/>
    <w:rsid w:val="0038772F"/>
    <w:rsid w:val="003877CD"/>
    <w:rsid w:val="003877D6"/>
    <w:rsid w:val="00387B16"/>
    <w:rsid w:val="00387C04"/>
    <w:rsid w:val="00387D56"/>
    <w:rsid w:val="00387DC8"/>
    <w:rsid w:val="003903A4"/>
    <w:rsid w:val="00390551"/>
    <w:rsid w:val="00390778"/>
    <w:rsid w:val="00390866"/>
    <w:rsid w:val="00390C9F"/>
    <w:rsid w:val="00390CB6"/>
    <w:rsid w:val="00390DA2"/>
    <w:rsid w:val="0039103E"/>
    <w:rsid w:val="00391162"/>
    <w:rsid w:val="003911DE"/>
    <w:rsid w:val="003911F4"/>
    <w:rsid w:val="0039121E"/>
    <w:rsid w:val="003912C4"/>
    <w:rsid w:val="00391500"/>
    <w:rsid w:val="00391561"/>
    <w:rsid w:val="003916AD"/>
    <w:rsid w:val="003917A2"/>
    <w:rsid w:val="003919B8"/>
    <w:rsid w:val="00391A19"/>
    <w:rsid w:val="00391D58"/>
    <w:rsid w:val="00391DCB"/>
    <w:rsid w:val="00391F33"/>
    <w:rsid w:val="00392313"/>
    <w:rsid w:val="0039231A"/>
    <w:rsid w:val="0039237F"/>
    <w:rsid w:val="003924F3"/>
    <w:rsid w:val="0039267F"/>
    <w:rsid w:val="00392694"/>
    <w:rsid w:val="003927E3"/>
    <w:rsid w:val="003927FB"/>
    <w:rsid w:val="003928ED"/>
    <w:rsid w:val="003929E3"/>
    <w:rsid w:val="00392BEF"/>
    <w:rsid w:val="00392D2B"/>
    <w:rsid w:val="00392D40"/>
    <w:rsid w:val="00393348"/>
    <w:rsid w:val="0039368F"/>
    <w:rsid w:val="0039372A"/>
    <w:rsid w:val="00393771"/>
    <w:rsid w:val="003937BD"/>
    <w:rsid w:val="00393815"/>
    <w:rsid w:val="00393ADE"/>
    <w:rsid w:val="00393B30"/>
    <w:rsid w:val="00393C55"/>
    <w:rsid w:val="00393D9B"/>
    <w:rsid w:val="00393FA8"/>
    <w:rsid w:val="003940C5"/>
    <w:rsid w:val="0039417A"/>
    <w:rsid w:val="003943E9"/>
    <w:rsid w:val="0039447E"/>
    <w:rsid w:val="003945F2"/>
    <w:rsid w:val="003947C9"/>
    <w:rsid w:val="00394BC9"/>
    <w:rsid w:val="00394C14"/>
    <w:rsid w:val="00394C5E"/>
    <w:rsid w:val="00394D33"/>
    <w:rsid w:val="00394D9B"/>
    <w:rsid w:val="00394EEC"/>
    <w:rsid w:val="00394F66"/>
    <w:rsid w:val="00394F88"/>
    <w:rsid w:val="0039511F"/>
    <w:rsid w:val="0039525D"/>
    <w:rsid w:val="00395287"/>
    <w:rsid w:val="0039529D"/>
    <w:rsid w:val="00395308"/>
    <w:rsid w:val="00395764"/>
    <w:rsid w:val="00395898"/>
    <w:rsid w:val="0039589D"/>
    <w:rsid w:val="003959CC"/>
    <w:rsid w:val="00395A25"/>
    <w:rsid w:val="00395AE7"/>
    <w:rsid w:val="00395B66"/>
    <w:rsid w:val="00395D00"/>
    <w:rsid w:val="00395DBF"/>
    <w:rsid w:val="00395ED8"/>
    <w:rsid w:val="00395EE4"/>
    <w:rsid w:val="00395FBA"/>
    <w:rsid w:val="003963D5"/>
    <w:rsid w:val="00396516"/>
    <w:rsid w:val="00396558"/>
    <w:rsid w:val="00396759"/>
    <w:rsid w:val="00396C26"/>
    <w:rsid w:val="00396D81"/>
    <w:rsid w:val="00396DB9"/>
    <w:rsid w:val="00396F1E"/>
    <w:rsid w:val="00396F37"/>
    <w:rsid w:val="00396FC6"/>
    <w:rsid w:val="003970C9"/>
    <w:rsid w:val="0039712B"/>
    <w:rsid w:val="003971EF"/>
    <w:rsid w:val="00397343"/>
    <w:rsid w:val="0039734D"/>
    <w:rsid w:val="003976AF"/>
    <w:rsid w:val="003976DA"/>
    <w:rsid w:val="003977D0"/>
    <w:rsid w:val="003978C7"/>
    <w:rsid w:val="0039790C"/>
    <w:rsid w:val="00397913"/>
    <w:rsid w:val="00397A79"/>
    <w:rsid w:val="00397CFA"/>
    <w:rsid w:val="003A0398"/>
    <w:rsid w:val="003A04A3"/>
    <w:rsid w:val="003A05BB"/>
    <w:rsid w:val="003A073C"/>
    <w:rsid w:val="003A078C"/>
    <w:rsid w:val="003A0884"/>
    <w:rsid w:val="003A08D6"/>
    <w:rsid w:val="003A08E2"/>
    <w:rsid w:val="003A0997"/>
    <w:rsid w:val="003A0B7F"/>
    <w:rsid w:val="003A0D78"/>
    <w:rsid w:val="003A0E7A"/>
    <w:rsid w:val="003A0EBA"/>
    <w:rsid w:val="003A0EED"/>
    <w:rsid w:val="003A10D3"/>
    <w:rsid w:val="003A1557"/>
    <w:rsid w:val="003A1BD2"/>
    <w:rsid w:val="003A1C7E"/>
    <w:rsid w:val="003A1DA5"/>
    <w:rsid w:val="003A1F01"/>
    <w:rsid w:val="003A1F28"/>
    <w:rsid w:val="003A2119"/>
    <w:rsid w:val="003A21F3"/>
    <w:rsid w:val="003A23B4"/>
    <w:rsid w:val="003A2B20"/>
    <w:rsid w:val="003A2B9E"/>
    <w:rsid w:val="003A2C82"/>
    <w:rsid w:val="003A2D78"/>
    <w:rsid w:val="003A2E48"/>
    <w:rsid w:val="003A2EED"/>
    <w:rsid w:val="003A3107"/>
    <w:rsid w:val="003A3617"/>
    <w:rsid w:val="003A367E"/>
    <w:rsid w:val="003A371E"/>
    <w:rsid w:val="003A373D"/>
    <w:rsid w:val="003A375E"/>
    <w:rsid w:val="003A3769"/>
    <w:rsid w:val="003A3804"/>
    <w:rsid w:val="003A3896"/>
    <w:rsid w:val="003A3960"/>
    <w:rsid w:val="003A3AFF"/>
    <w:rsid w:val="003A3EC1"/>
    <w:rsid w:val="003A402D"/>
    <w:rsid w:val="003A4276"/>
    <w:rsid w:val="003A4672"/>
    <w:rsid w:val="003A4740"/>
    <w:rsid w:val="003A4918"/>
    <w:rsid w:val="003A495A"/>
    <w:rsid w:val="003A4B67"/>
    <w:rsid w:val="003A5013"/>
    <w:rsid w:val="003A50B6"/>
    <w:rsid w:val="003A5188"/>
    <w:rsid w:val="003A52DF"/>
    <w:rsid w:val="003A5495"/>
    <w:rsid w:val="003A571D"/>
    <w:rsid w:val="003A59F8"/>
    <w:rsid w:val="003A59FF"/>
    <w:rsid w:val="003A5AF4"/>
    <w:rsid w:val="003A5D4A"/>
    <w:rsid w:val="003A5EDA"/>
    <w:rsid w:val="003A6148"/>
    <w:rsid w:val="003A631D"/>
    <w:rsid w:val="003A649F"/>
    <w:rsid w:val="003A64D1"/>
    <w:rsid w:val="003A6919"/>
    <w:rsid w:val="003A69A5"/>
    <w:rsid w:val="003A6C22"/>
    <w:rsid w:val="003A6D73"/>
    <w:rsid w:val="003A6F9F"/>
    <w:rsid w:val="003A7000"/>
    <w:rsid w:val="003A721A"/>
    <w:rsid w:val="003A7378"/>
    <w:rsid w:val="003A7426"/>
    <w:rsid w:val="003A75D8"/>
    <w:rsid w:val="003A787B"/>
    <w:rsid w:val="003A7D72"/>
    <w:rsid w:val="003A7EBD"/>
    <w:rsid w:val="003A7F9C"/>
    <w:rsid w:val="003B0132"/>
    <w:rsid w:val="003B01CB"/>
    <w:rsid w:val="003B04F1"/>
    <w:rsid w:val="003B0679"/>
    <w:rsid w:val="003B075D"/>
    <w:rsid w:val="003B08B2"/>
    <w:rsid w:val="003B09C6"/>
    <w:rsid w:val="003B0A0A"/>
    <w:rsid w:val="003B0BAA"/>
    <w:rsid w:val="003B0C0C"/>
    <w:rsid w:val="003B0C68"/>
    <w:rsid w:val="003B0E39"/>
    <w:rsid w:val="003B0F16"/>
    <w:rsid w:val="003B0FBF"/>
    <w:rsid w:val="003B1100"/>
    <w:rsid w:val="003B1599"/>
    <w:rsid w:val="003B1732"/>
    <w:rsid w:val="003B1813"/>
    <w:rsid w:val="003B1864"/>
    <w:rsid w:val="003B18B1"/>
    <w:rsid w:val="003B1D53"/>
    <w:rsid w:val="003B1F36"/>
    <w:rsid w:val="003B1F59"/>
    <w:rsid w:val="003B2122"/>
    <w:rsid w:val="003B2276"/>
    <w:rsid w:val="003B2419"/>
    <w:rsid w:val="003B2438"/>
    <w:rsid w:val="003B24C1"/>
    <w:rsid w:val="003B25D6"/>
    <w:rsid w:val="003B288C"/>
    <w:rsid w:val="003B28A7"/>
    <w:rsid w:val="003B2CAB"/>
    <w:rsid w:val="003B2D76"/>
    <w:rsid w:val="003B2EC6"/>
    <w:rsid w:val="003B2F65"/>
    <w:rsid w:val="003B32D4"/>
    <w:rsid w:val="003B32DA"/>
    <w:rsid w:val="003B3486"/>
    <w:rsid w:val="003B3493"/>
    <w:rsid w:val="003B34D4"/>
    <w:rsid w:val="003B350E"/>
    <w:rsid w:val="003B37B1"/>
    <w:rsid w:val="003B3826"/>
    <w:rsid w:val="003B3977"/>
    <w:rsid w:val="003B3AD8"/>
    <w:rsid w:val="003B3DF7"/>
    <w:rsid w:val="003B42D2"/>
    <w:rsid w:val="003B42FB"/>
    <w:rsid w:val="003B453C"/>
    <w:rsid w:val="003B4854"/>
    <w:rsid w:val="003B48E8"/>
    <w:rsid w:val="003B4971"/>
    <w:rsid w:val="003B49AD"/>
    <w:rsid w:val="003B4B29"/>
    <w:rsid w:val="003B51EF"/>
    <w:rsid w:val="003B5601"/>
    <w:rsid w:val="003B56F9"/>
    <w:rsid w:val="003B587E"/>
    <w:rsid w:val="003B5AD6"/>
    <w:rsid w:val="003B5B72"/>
    <w:rsid w:val="003B5C1B"/>
    <w:rsid w:val="003B5C5B"/>
    <w:rsid w:val="003B609C"/>
    <w:rsid w:val="003B61CB"/>
    <w:rsid w:val="003B62BF"/>
    <w:rsid w:val="003B62CD"/>
    <w:rsid w:val="003B62E0"/>
    <w:rsid w:val="003B6572"/>
    <w:rsid w:val="003B65BD"/>
    <w:rsid w:val="003B66BC"/>
    <w:rsid w:val="003B676F"/>
    <w:rsid w:val="003B696D"/>
    <w:rsid w:val="003B6CEE"/>
    <w:rsid w:val="003B6D43"/>
    <w:rsid w:val="003B6D8C"/>
    <w:rsid w:val="003B6E69"/>
    <w:rsid w:val="003B7002"/>
    <w:rsid w:val="003B7079"/>
    <w:rsid w:val="003B757D"/>
    <w:rsid w:val="003B76AB"/>
    <w:rsid w:val="003B77AE"/>
    <w:rsid w:val="003B79E9"/>
    <w:rsid w:val="003B79EC"/>
    <w:rsid w:val="003B7B2A"/>
    <w:rsid w:val="003B7FC5"/>
    <w:rsid w:val="003C01E1"/>
    <w:rsid w:val="003C0304"/>
    <w:rsid w:val="003C0620"/>
    <w:rsid w:val="003C09E6"/>
    <w:rsid w:val="003C0A13"/>
    <w:rsid w:val="003C0A87"/>
    <w:rsid w:val="003C0C68"/>
    <w:rsid w:val="003C0D90"/>
    <w:rsid w:val="003C0F11"/>
    <w:rsid w:val="003C0FE1"/>
    <w:rsid w:val="003C13D1"/>
    <w:rsid w:val="003C1539"/>
    <w:rsid w:val="003C1A71"/>
    <w:rsid w:val="003C1B57"/>
    <w:rsid w:val="003C1CE4"/>
    <w:rsid w:val="003C1DE6"/>
    <w:rsid w:val="003C1F6B"/>
    <w:rsid w:val="003C2043"/>
    <w:rsid w:val="003C215C"/>
    <w:rsid w:val="003C245B"/>
    <w:rsid w:val="003C2468"/>
    <w:rsid w:val="003C24E3"/>
    <w:rsid w:val="003C2706"/>
    <w:rsid w:val="003C2763"/>
    <w:rsid w:val="003C2A42"/>
    <w:rsid w:val="003C2AC2"/>
    <w:rsid w:val="003C2C16"/>
    <w:rsid w:val="003C2EC2"/>
    <w:rsid w:val="003C3066"/>
    <w:rsid w:val="003C3111"/>
    <w:rsid w:val="003C3267"/>
    <w:rsid w:val="003C345E"/>
    <w:rsid w:val="003C34D0"/>
    <w:rsid w:val="003C35C1"/>
    <w:rsid w:val="003C35EB"/>
    <w:rsid w:val="003C3623"/>
    <w:rsid w:val="003C36FC"/>
    <w:rsid w:val="003C37D4"/>
    <w:rsid w:val="003C38CE"/>
    <w:rsid w:val="003C38E5"/>
    <w:rsid w:val="003C3943"/>
    <w:rsid w:val="003C39CD"/>
    <w:rsid w:val="003C3A52"/>
    <w:rsid w:val="003C3AEF"/>
    <w:rsid w:val="003C3BF4"/>
    <w:rsid w:val="003C3CA9"/>
    <w:rsid w:val="003C3D71"/>
    <w:rsid w:val="003C3F11"/>
    <w:rsid w:val="003C4038"/>
    <w:rsid w:val="003C41E2"/>
    <w:rsid w:val="003C421C"/>
    <w:rsid w:val="003C460B"/>
    <w:rsid w:val="003C4639"/>
    <w:rsid w:val="003C4A89"/>
    <w:rsid w:val="003C4AED"/>
    <w:rsid w:val="003C4B09"/>
    <w:rsid w:val="003C4B87"/>
    <w:rsid w:val="003C4F98"/>
    <w:rsid w:val="003C5004"/>
    <w:rsid w:val="003C530F"/>
    <w:rsid w:val="003C5336"/>
    <w:rsid w:val="003C5364"/>
    <w:rsid w:val="003C5484"/>
    <w:rsid w:val="003C570C"/>
    <w:rsid w:val="003C5A9D"/>
    <w:rsid w:val="003C5A9E"/>
    <w:rsid w:val="003C5AE8"/>
    <w:rsid w:val="003C5B45"/>
    <w:rsid w:val="003C5B8F"/>
    <w:rsid w:val="003C5C56"/>
    <w:rsid w:val="003C5CB3"/>
    <w:rsid w:val="003C5D18"/>
    <w:rsid w:val="003C5FC3"/>
    <w:rsid w:val="003C644A"/>
    <w:rsid w:val="003C6866"/>
    <w:rsid w:val="003C6925"/>
    <w:rsid w:val="003C69C6"/>
    <w:rsid w:val="003C6ABD"/>
    <w:rsid w:val="003C6B39"/>
    <w:rsid w:val="003C6B47"/>
    <w:rsid w:val="003C6E1A"/>
    <w:rsid w:val="003C7136"/>
    <w:rsid w:val="003C7446"/>
    <w:rsid w:val="003C764B"/>
    <w:rsid w:val="003C77F1"/>
    <w:rsid w:val="003C7963"/>
    <w:rsid w:val="003C7A45"/>
    <w:rsid w:val="003C7BA7"/>
    <w:rsid w:val="003C7ED7"/>
    <w:rsid w:val="003D02C0"/>
    <w:rsid w:val="003D02D0"/>
    <w:rsid w:val="003D05D9"/>
    <w:rsid w:val="003D0605"/>
    <w:rsid w:val="003D07E2"/>
    <w:rsid w:val="003D0836"/>
    <w:rsid w:val="003D0A0C"/>
    <w:rsid w:val="003D1108"/>
    <w:rsid w:val="003D1249"/>
    <w:rsid w:val="003D1357"/>
    <w:rsid w:val="003D19EF"/>
    <w:rsid w:val="003D1A97"/>
    <w:rsid w:val="003D1B62"/>
    <w:rsid w:val="003D1BCB"/>
    <w:rsid w:val="003D1C1A"/>
    <w:rsid w:val="003D1D2A"/>
    <w:rsid w:val="003D1DA2"/>
    <w:rsid w:val="003D20BA"/>
    <w:rsid w:val="003D2438"/>
    <w:rsid w:val="003D278E"/>
    <w:rsid w:val="003D2926"/>
    <w:rsid w:val="003D29A5"/>
    <w:rsid w:val="003D2ADE"/>
    <w:rsid w:val="003D2C6C"/>
    <w:rsid w:val="003D2EA2"/>
    <w:rsid w:val="003D2F0D"/>
    <w:rsid w:val="003D2F30"/>
    <w:rsid w:val="003D2FA5"/>
    <w:rsid w:val="003D3206"/>
    <w:rsid w:val="003D32E0"/>
    <w:rsid w:val="003D32F2"/>
    <w:rsid w:val="003D3672"/>
    <w:rsid w:val="003D3738"/>
    <w:rsid w:val="003D3B4F"/>
    <w:rsid w:val="003D3C25"/>
    <w:rsid w:val="003D3C29"/>
    <w:rsid w:val="003D3DDA"/>
    <w:rsid w:val="003D4059"/>
    <w:rsid w:val="003D40C3"/>
    <w:rsid w:val="003D425C"/>
    <w:rsid w:val="003D434A"/>
    <w:rsid w:val="003D45F8"/>
    <w:rsid w:val="003D473A"/>
    <w:rsid w:val="003D4825"/>
    <w:rsid w:val="003D485D"/>
    <w:rsid w:val="003D4860"/>
    <w:rsid w:val="003D498A"/>
    <w:rsid w:val="003D4AF5"/>
    <w:rsid w:val="003D4ECA"/>
    <w:rsid w:val="003D5024"/>
    <w:rsid w:val="003D50FA"/>
    <w:rsid w:val="003D540A"/>
    <w:rsid w:val="003D5410"/>
    <w:rsid w:val="003D56CA"/>
    <w:rsid w:val="003D578F"/>
    <w:rsid w:val="003D57C8"/>
    <w:rsid w:val="003D5A46"/>
    <w:rsid w:val="003D5B2D"/>
    <w:rsid w:val="003D5BDE"/>
    <w:rsid w:val="003D5EB4"/>
    <w:rsid w:val="003D64FC"/>
    <w:rsid w:val="003D6703"/>
    <w:rsid w:val="003D6758"/>
    <w:rsid w:val="003D6AED"/>
    <w:rsid w:val="003D6DC9"/>
    <w:rsid w:val="003D6E1B"/>
    <w:rsid w:val="003D6E9F"/>
    <w:rsid w:val="003D7002"/>
    <w:rsid w:val="003D7106"/>
    <w:rsid w:val="003D71B0"/>
    <w:rsid w:val="003D772B"/>
    <w:rsid w:val="003D783D"/>
    <w:rsid w:val="003D7850"/>
    <w:rsid w:val="003D7EE2"/>
    <w:rsid w:val="003D7F88"/>
    <w:rsid w:val="003D7FEE"/>
    <w:rsid w:val="003E01E3"/>
    <w:rsid w:val="003E01E7"/>
    <w:rsid w:val="003E026D"/>
    <w:rsid w:val="003E098A"/>
    <w:rsid w:val="003E0C74"/>
    <w:rsid w:val="003E0D6E"/>
    <w:rsid w:val="003E0F35"/>
    <w:rsid w:val="003E10A1"/>
    <w:rsid w:val="003E1215"/>
    <w:rsid w:val="003E138E"/>
    <w:rsid w:val="003E1398"/>
    <w:rsid w:val="003E16A6"/>
    <w:rsid w:val="003E16E0"/>
    <w:rsid w:val="003E1BC3"/>
    <w:rsid w:val="003E1D08"/>
    <w:rsid w:val="003E2118"/>
    <w:rsid w:val="003E21C2"/>
    <w:rsid w:val="003E232C"/>
    <w:rsid w:val="003E2459"/>
    <w:rsid w:val="003E254F"/>
    <w:rsid w:val="003E2551"/>
    <w:rsid w:val="003E265F"/>
    <w:rsid w:val="003E266B"/>
    <w:rsid w:val="003E28B0"/>
    <w:rsid w:val="003E2A1F"/>
    <w:rsid w:val="003E30AC"/>
    <w:rsid w:val="003E30EB"/>
    <w:rsid w:val="003E329C"/>
    <w:rsid w:val="003E32AD"/>
    <w:rsid w:val="003E32B8"/>
    <w:rsid w:val="003E334A"/>
    <w:rsid w:val="003E34FA"/>
    <w:rsid w:val="003E3522"/>
    <w:rsid w:val="003E365D"/>
    <w:rsid w:val="003E36E7"/>
    <w:rsid w:val="003E3A48"/>
    <w:rsid w:val="003E3ABE"/>
    <w:rsid w:val="003E3C1D"/>
    <w:rsid w:val="003E3CC3"/>
    <w:rsid w:val="003E3D78"/>
    <w:rsid w:val="003E4165"/>
    <w:rsid w:val="003E41E1"/>
    <w:rsid w:val="003E44E0"/>
    <w:rsid w:val="003E466A"/>
    <w:rsid w:val="003E4B36"/>
    <w:rsid w:val="003E4CA3"/>
    <w:rsid w:val="003E4D84"/>
    <w:rsid w:val="003E4F33"/>
    <w:rsid w:val="003E4FDF"/>
    <w:rsid w:val="003E5038"/>
    <w:rsid w:val="003E534C"/>
    <w:rsid w:val="003E546E"/>
    <w:rsid w:val="003E54D1"/>
    <w:rsid w:val="003E55D8"/>
    <w:rsid w:val="003E5649"/>
    <w:rsid w:val="003E58F8"/>
    <w:rsid w:val="003E5948"/>
    <w:rsid w:val="003E5A23"/>
    <w:rsid w:val="003E5D02"/>
    <w:rsid w:val="003E5D45"/>
    <w:rsid w:val="003E5D6B"/>
    <w:rsid w:val="003E5D7F"/>
    <w:rsid w:val="003E5D89"/>
    <w:rsid w:val="003E5ECA"/>
    <w:rsid w:val="003E5FF7"/>
    <w:rsid w:val="003E6002"/>
    <w:rsid w:val="003E6063"/>
    <w:rsid w:val="003E6097"/>
    <w:rsid w:val="003E6266"/>
    <w:rsid w:val="003E63FD"/>
    <w:rsid w:val="003E6457"/>
    <w:rsid w:val="003E650E"/>
    <w:rsid w:val="003E6591"/>
    <w:rsid w:val="003E6676"/>
    <w:rsid w:val="003E6692"/>
    <w:rsid w:val="003E673B"/>
    <w:rsid w:val="003E680C"/>
    <w:rsid w:val="003E6B48"/>
    <w:rsid w:val="003E6B5E"/>
    <w:rsid w:val="003E6DE3"/>
    <w:rsid w:val="003E6F17"/>
    <w:rsid w:val="003E7165"/>
    <w:rsid w:val="003E7175"/>
    <w:rsid w:val="003E7191"/>
    <w:rsid w:val="003E7235"/>
    <w:rsid w:val="003E7337"/>
    <w:rsid w:val="003E74A4"/>
    <w:rsid w:val="003E74E3"/>
    <w:rsid w:val="003E775E"/>
    <w:rsid w:val="003E776C"/>
    <w:rsid w:val="003E7873"/>
    <w:rsid w:val="003E79F0"/>
    <w:rsid w:val="003E7A21"/>
    <w:rsid w:val="003E7DBD"/>
    <w:rsid w:val="003E7E8C"/>
    <w:rsid w:val="003E7F16"/>
    <w:rsid w:val="003E7FF4"/>
    <w:rsid w:val="003F0135"/>
    <w:rsid w:val="003F0157"/>
    <w:rsid w:val="003F01D8"/>
    <w:rsid w:val="003F02C3"/>
    <w:rsid w:val="003F0543"/>
    <w:rsid w:val="003F0606"/>
    <w:rsid w:val="003F08CD"/>
    <w:rsid w:val="003F0C85"/>
    <w:rsid w:val="003F0FFF"/>
    <w:rsid w:val="003F1098"/>
    <w:rsid w:val="003F12F8"/>
    <w:rsid w:val="003F1327"/>
    <w:rsid w:val="003F1434"/>
    <w:rsid w:val="003F1B04"/>
    <w:rsid w:val="003F1B9C"/>
    <w:rsid w:val="003F1BD4"/>
    <w:rsid w:val="003F1DB6"/>
    <w:rsid w:val="003F1FA0"/>
    <w:rsid w:val="003F2148"/>
    <w:rsid w:val="003F25A7"/>
    <w:rsid w:val="003F2856"/>
    <w:rsid w:val="003F29E3"/>
    <w:rsid w:val="003F2BAF"/>
    <w:rsid w:val="003F2C3F"/>
    <w:rsid w:val="003F2D28"/>
    <w:rsid w:val="003F2DC1"/>
    <w:rsid w:val="003F2F77"/>
    <w:rsid w:val="003F3219"/>
    <w:rsid w:val="003F33A6"/>
    <w:rsid w:val="003F33E9"/>
    <w:rsid w:val="003F3493"/>
    <w:rsid w:val="003F34A7"/>
    <w:rsid w:val="003F3580"/>
    <w:rsid w:val="003F3706"/>
    <w:rsid w:val="003F37C4"/>
    <w:rsid w:val="003F3801"/>
    <w:rsid w:val="003F39E6"/>
    <w:rsid w:val="003F3A63"/>
    <w:rsid w:val="003F3CD7"/>
    <w:rsid w:val="003F3E1D"/>
    <w:rsid w:val="003F3F98"/>
    <w:rsid w:val="003F42DC"/>
    <w:rsid w:val="003F42FB"/>
    <w:rsid w:val="003F43AD"/>
    <w:rsid w:val="003F43E2"/>
    <w:rsid w:val="003F456D"/>
    <w:rsid w:val="003F48E0"/>
    <w:rsid w:val="003F4907"/>
    <w:rsid w:val="003F4AC3"/>
    <w:rsid w:val="003F4BA4"/>
    <w:rsid w:val="003F4BCC"/>
    <w:rsid w:val="003F4F4F"/>
    <w:rsid w:val="003F4F5A"/>
    <w:rsid w:val="003F53B5"/>
    <w:rsid w:val="003F56D4"/>
    <w:rsid w:val="003F5A2F"/>
    <w:rsid w:val="003F5B55"/>
    <w:rsid w:val="003F5B70"/>
    <w:rsid w:val="003F5DC6"/>
    <w:rsid w:val="003F5DE8"/>
    <w:rsid w:val="003F5EAD"/>
    <w:rsid w:val="003F600A"/>
    <w:rsid w:val="003F61DE"/>
    <w:rsid w:val="003F6255"/>
    <w:rsid w:val="003F62AE"/>
    <w:rsid w:val="003F631D"/>
    <w:rsid w:val="003F63A7"/>
    <w:rsid w:val="003F6749"/>
    <w:rsid w:val="003F6785"/>
    <w:rsid w:val="003F6918"/>
    <w:rsid w:val="003F69BF"/>
    <w:rsid w:val="003F6C92"/>
    <w:rsid w:val="003F6EB5"/>
    <w:rsid w:val="003F6ED2"/>
    <w:rsid w:val="003F70B8"/>
    <w:rsid w:val="003F70D1"/>
    <w:rsid w:val="003F712A"/>
    <w:rsid w:val="003F71AF"/>
    <w:rsid w:val="003F71EA"/>
    <w:rsid w:val="003F725B"/>
    <w:rsid w:val="003F72C3"/>
    <w:rsid w:val="003F73B7"/>
    <w:rsid w:val="003F74BC"/>
    <w:rsid w:val="003F75B6"/>
    <w:rsid w:val="003F767B"/>
    <w:rsid w:val="003F76D9"/>
    <w:rsid w:val="003F776B"/>
    <w:rsid w:val="003F7C0F"/>
    <w:rsid w:val="003F7C3A"/>
    <w:rsid w:val="003F7F50"/>
    <w:rsid w:val="004000C6"/>
    <w:rsid w:val="00400298"/>
    <w:rsid w:val="004002EF"/>
    <w:rsid w:val="0040049E"/>
    <w:rsid w:val="00400744"/>
    <w:rsid w:val="0040078A"/>
    <w:rsid w:val="00400834"/>
    <w:rsid w:val="00400C31"/>
    <w:rsid w:val="00400CC9"/>
    <w:rsid w:val="00400FCF"/>
    <w:rsid w:val="0040182D"/>
    <w:rsid w:val="004018E6"/>
    <w:rsid w:val="00401B77"/>
    <w:rsid w:val="00401FE9"/>
    <w:rsid w:val="004020D8"/>
    <w:rsid w:val="0040218A"/>
    <w:rsid w:val="0040223A"/>
    <w:rsid w:val="004023F4"/>
    <w:rsid w:val="00402488"/>
    <w:rsid w:val="00402739"/>
    <w:rsid w:val="0040278A"/>
    <w:rsid w:val="0040296C"/>
    <w:rsid w:val="00402A56"/>
    <w:rsid w:val="00402B9A"/>
    <w:rsid w:val="00402BCB"/>
    <w:rsid w:val="00402DE6"/>
    <w:rsid w:val="0040311E"/>
    <w:rsid w:val="004031F1"/>
    <w:rsid w:val="00403203"/>
    <w:rsid w:val="00403325"/>
    <w:rsid w:val="0040334A"/>
    <w:rsid w:val="004033CB"/>
    <w:rsid w:val="0040375D"/>
    <w:rsid w:val="00403760"/>
    <w:rsid w:val="004037B4"/>
    <w:rsid w:val="00403A39"/>
    <w:rsid w:val="00403B1A"/>
    <w:rsid w:val="00403B43"/>
    <w:rsid w:val="00403DE7"/>
    <w:rsid w:val="004040A4"/>
    <w:rsid w:val="0040419F"/>
    <w:rsid w:val="004041C8"/>
    <w:rsid w:val="0040420A"/>
    <w:rsid w:val="00404745"/>
    <w:rsid w:val="00404BFF"/>
    <w:rsid w:val="00404D63"/>
    <w:rsid w:val="00404EE4"/>
    <w:rsid w:val="00404F0F"/>
    <w:rsid w:val="004053EC"/>
    <w:rsid w:val="00405696"/>
    <w:rsid w:val="0040569D"/>
    <w:rsid w:val="004057AA"/>
    <w:rsid w:val="00405B9C"/>
    <w:rsid w:val="00405E3B"/>
    <w:rsid w:val="00405F31"/>
    <w:rsid w:val="00405FC5"/>
    <w:rsid w:val="0040606C"/>
    <w:rsid w:val="00406211"/>
    <w:rsid w:val="004063AA"/>
    <w:rsid w:val="004063F2"/>
    <w:rsid w:val="00406471"/>
    <w:rsid w:val="004064D0"/>
    <w:rsid w:val="0040683C"/>
    <w:rsid w:val="00406980"/>
    <w:rsid w:val="00406A3A"/>
    <w:rsid w:val="00406A66"/>
    <w:rsid w:val="00406C82"/>
    <w:rsid w:val="00406DBF"/>
    <w:rsid w:val="00406EE8"/>
    <w:rsid w:val="0040734D"/>
    <w:rsid w:val="0040747A"/>
    <w:rsid w:val="004074AB"/>
    <w:rsid w:val="0040770A"/>
    <w:rsid w:val="00407728"/>
    <w:rsid w:val="00407766"/>
    <w:rsid w:val="00407A1D"/>
    <w:rsid w:val="00407A80"/>
    <w:rsid w:val="00407B38"/>
    <w:rsid w:val="00407C80"/>
    <w:rsid w:val="00407CB0"/>
    <w:rsid w:val="00407CDA"/>
    <w:rsid w:val="00407E3C"/>
    <w:rsid w:val="00407FAD"/>
    <w:rsid w:val="00410275"/>
    <w:rsid w:val="0041064A"/>
    <w:rsid w:val="00410701"/>
    <w:rsid w:val="00410A02"/>
    <w:rsid w:val="00410B99"/>
    <w:rsid w:val="00410F06"/>
    <w:rsid w:val="00410F3D"/>
    <w:rsid w:val="00410F66"/>
    <w:rsid w:val="00411179"/>
    <w:rsid w:val="0041126A"/>
    <w:rsid w:val="00411387"/>
    <w:rsid w:val="004114B4"/>
    <w:rsid w:val="004116B3"/>
    <w:rsid w:val="00411765"/>
    <w:rsid w:val="004117BD"/>
    <w:rsid w:val="004118D8"/>
    <w:rsid w:val="0041190F"/>
    <w:rsid w:val="00411A48"/>
    <w:rsid w:val="00411A7D"/>
    <w:rsid w:val="00411AA6"/>
    <w:rsid w:val="00411B57"/>
    <w:rsid w:val="00411C33"/>
    <w:rsid w:val="0041203A"/>
    <w:rsid w:val="0041209C"/>
    <w:rsid w:val="004120ED"/>
    <w:rsid w:val="004120FF"/>
    <w:rsid w:val="00412115"/>
    <w:rsid w:val="004121A2"/>
    <w:rsid w:val="00412461"/>
    <w:rsid w:val="0041269F"/>
    <w:rsid w:val="004127F1"/>
    <w:rsid w:val="0041297D"/>
    <w:rsid w:val="004129E3"/>
    <w:rsid w:val="00412A2C"/>
    <w:rsid w:val="00412A5D"/>
    <w:rsid w:val="00412CEB"/>
    <w:rsid w:val="00412DEE"/>
    <w:rsid w:val="00412E03"/>
    <w:rsid w:val="00412F09"/>
    <w:rsid w:val="00412F45"/>
    <w:rsid w:val="00413096"/>
    <w:rsid w:val="004130DC"/>
    <w:rsid w:val="0041314E"/>
    <w:rsid w:val="004132B0"/>
    <w:rsid w:val="0041344F"/>
    <w:rsid w:val="004135C6"/>
    <w:rsid w:val="0041392C"/>
    <w:rsid w:val="004139B9"/>
    <w:rsid w:val="00413A5E"/>
    <w:rsid w:val="00413B9D"/>
    <w:rsid w:val="00413BE0"/>
    <w:rsid w:val="00413C27"/>
    <w:rsid w:val="00413DAD"/>
    <w:rsid w:val="00413E9E"/>
    <w:rsid w:val="00414035"/>
    <w:rsid w:val="00414155"/>
    <w:rsid w:val="00414206"/>
    <w:rsid w:val="004143FC"/>
    <w:rsid w:val="00414457"/>
    <w:rsid w:val="004146E1"/>
    <w:rsid w:val="00414881"/>
    <w:rsid w:val="004149A8"/>
    <w:rsid w:val="00414A8B"/>
    <w:rsid w:val="00414CFC"/>
    <w:rsid w:val="00414D76"/>
    <w:rsid w:val="00414E85"/>
    <w:rsid w:val="00414F34"/>
    <w:rsid w:val="004154C1"/>
    <w:rsid w:val="0041553A"/>
    <w:rsid w:val="0041574F"/>
    <w:rsid w:val="004157A5"/>
    <w:rsid w:val="00415BBD"/>
    <w:rsid w:val="00415BBF"/>
    <w:rsid w:val="00415C52"/>
    <w:rsid w:val="00415D87"/>
    <w:rsid w:val="00415DAE"/>
    <w:rsid w:val="00415E16"/>
    <w:rsid w:val="00415F03"/>
    <w:rsid w:val="00415FC5"/>
    <w:rsid w:val="004161C2"/>
    <w:rsid w:val="004161C9"/>
    <w:rsid w:val="004162EC"/>
    <w:rsid w:val="004163B5"/>
    <w:rsid w:val="0041676C"/>
    <w:rsid w:val="004167B8"/>
    <w:rsid w:val="00416AB8"/>
    <w:rsid w:val="00416BFE"/>
    <w:rsid w:val="00416CB7"/>
    <w:rsid w:val="00416EFD"/>
    <w:rsid w:val="00416F58"/>
    <w:rsid w:val="00416FC4"/>
    <w:rsid w:val="00417203"/>
    <w:rsid w:val="00417264"/>
    <w:rsid w:val="00417386"/>
    <w:rsid w:val="00417681"/>
    <w:rsid w:val="004176B7"/>
    <w:rsid w:val="00417AF1"/>
    <w:rsid w:val="00417C02"/>
    <w:rsid w:val="00417E5C"/>
    <w:rsid w:val="00417E64"/>
    <w:rsid w:val="00417FBC"/>
    <w:rsid w:val="004200CC"/>
    <w:rsid w:val="004201B7"/>
    <w:rsid w:val="0042020F"/>
    <w:rsid w:val="004202F5"/>
    <w:rsid w:val="00420477"/>
    <w:rsid w:val="004204FF"/>
    <w:rsid w:val="0042059C"/>
    <w:rsid w:val="0042087D"/>
    <w:rsid w:val="004208D4"/>
    <w:rsid w:val="004209B7"/>
    <w:rsid w:val="004209B9"/>
    <w:rsid w:val="00420CE1"/>
    <w:rsid w:val="00420D1E"/>
    <w:rsid w:val="00420E9D"/>
    <w:rsid w:val="00420FCD"/>
    <w:rsid w:val="00421071"/>
    <w:rsid w:val="004210B3"/>
    <w:rsid w:val="00421236"/>
    <w:rsid w:val="0042132D"/>
    <w:rsid w:val="004213CE"/>
    <w:rsid w:val="00421457"/>
    <w:rsid w:val="00421534"/>
    <w:rsid w:val="00421658"/>
    <w:rsid w:val="0042180E"/>
    <w:rsid w:val="0042181F"/>
    <w:rsid w:val="00421927"/>
    <w:rsid w:val="00421A3A"/>
    <w:rsid w:val="00421B4A"/>
    <w:rsid w:val="00421B6E"/>
    <w:rsid w:val="00421F83"/>
    <w:rsid w:val="004222FA"/>
    <w:rsid w:val="004223DF"/>
    <w:rsid w:val="0042247D"/>
    <w:rsid w:val="004225DE"/>
    <w:rsid w:val="00422794"/>
    <w:rsid w:val="004228B4"/>
    <w:rsid w:val="004229B1"/>
    <w:rsid w:val="00422A68"/>
    <w:rsid w:val="00422B4B"/>
    <w:rsid w:val="00422D3E"/>
    <w:rsid w:val="00422E6E"/>
    <w:rsid w:val="00422E72"/>
    <w:rsid w:val="0042301D"/>
    <w:rsid w:val="00423187"/>
    <w:rsid w:val="004231CD"/>
    <w:rsid w:val="00423437"/>
    <w:rsid w:val="004235C1"/>
    <w:rsid w:val="004235D9"/>
    <w:rsid w:val="00423741"/>
    <w:rsid w:val="00423925"/>
    <w:rsid w:val="00423AB9"/>
    <w:rsid w:val="00423AD2"/>
    <w:rsid w:val="00423AE5"/>
    <w:rsid w:val="00423B60"/>
    <w:rsid w:val="00423D1D"/>
    <w:rsid w:val="00423E83"/>
    <w:rsid w:val="004242D2"/>
    <w:rsid w:val="004242F7"/>
    <w:rsid w:val="004248FE"/>
    <w:rsid w:val="00424934"/>
    <w:rsid w:val="00424961"/>
    <w:rsid w:val="00424AB6"/>
    <w:rsid w:val="00424C74"/>
    <w:rsid w:val="00424C7E"/>
    <w:rsid w:val="00424F04"/>
    <w:rsid w:val="0042534F"/>
    <w:rsid w:val="0042549E"/>
    <w:rsid w:val="004254A4"/>
    <w:rsid w:val="004256ED"/>
    <w:rsid w:val="00425800"/>
    <w:rsid w:val="0042580B"/>
    <w:rsid w:val="00425BCC"/>
    <w:rsid w:val="00425BDB"/>
    <w:rsid w:val="00425D95"/>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D6C"/>
    <w:rsid w:val="00427072"/>
    <w:rsid w:val="0042707D"/>
    <w:rsid w:val="004271E2"/>
    <w:rsid w:val="00427207"/>
    <w:rsid w:val="00427244"/>
    <w:rsid w:val="0042745D"/>
    <w:rsid w:val="00427471"/>
    <w:rsid w:val="004276EC"/>
    <w:rsid w:val="004277A0"/>
    <w:rsid w:val="00427AEF"/>
    <w:rsid w:val="00427BF7"/>
    <w:rsid w:val="00427E4B"/>
    <w:rsid w:val="004300E5"/>
    <w:rsid w:val="00430332"/>
    <w:rsid w:val="004304CD"/>
    <w:rsid w:val="004305F9"/>
    <w:rsid w:val="00430738"/>
    <w:rsid w:val="00430761"/>
    <w:rsid w:val="004309CF"/>
    <w:rsid w:val="00430A81"/>
    <w:rsid w:val="00430AA9"/>
    <w:rsid w:val="00430BF1"/>
    <w:rsid w:val="00430BF9"/>
    <w:rsid w:val="00430C98"/>
    <w:rsid w:val="00430D5B"/>
    <w:rsid w:val="00430D9D"/>
    <w:rsid w:val="00430FB5"/>
    <w:rsid w:val="00431195"/>
    <w:rsid w:val="004311D0"/>
    <w:rsid w:val="00431581"/>
    <w:rsid w:val="0043190D"/>
    <w:rsid w:val="00431C90"/>
    <w:rsid w:val="00431CAB"/>
    <w:rsid w:val="00431D0C"/>
    <w:rsid w:val="00431D36"/>
    <w:rsid w:val="00432150"/>
    <w:rsid w:val="0043217A"/>
    <w:rsid w:val="004321D9"/>
    <w:rsid w:val="00432228"/>
    <w:rsid w:val="004322A8"/>
    <w:rsid w:val="004324A7"/>
    <w:rsid w:val="0043252E"/>
    <w:rsid w:val="00432616"/>
    <w:rsid w:val="0043268C"/>
    <w:rsid w:val="004328CC"/>
    <w:rsid w:val="0043293A"/>
    <w:rsid w:val="004329D5"/>
    <w:rsid w:val="00432A6D"/>
    <w:rsid w:val="00432F4F"/>
    <w:rsid w:val="00433186"/>
    <w:rsid w:val="004332C1"/>
    <w:rsid w:val="004334B6"/>
    <w:rsid w:val="00433517"/>
    <w:rsid w:val="004335B2"/>
    <w:rsid w:val="004335F0"/>
    <w:rsid w:val="004337E9"/>
    <w:rsid w:val="00433B2D"/>
    <w:rsid w:val="00433C6F"/>
    <w:rsid w:val="00433E00"/>
    <w:rsid w:val="004340E9"/>
    <w:rsid w:val="004341A6"/>
    <w:rsid w:val="00434460"/>
    <w:rsid w:val="00434706"/>
    <w:rsid w:val="0043488B"/>
    <w:rsid w:val="004348BC"/>
    <w:rsid w:val="004348BF"/>
    <w:rsid w:val="004349C9"/>
    <w:rsid w:val="00434ACD"/>
    <w:rsid w:val="00434AEF"/>
    <w:rsid w:val="00434D7C"/>
    <w:rsid w:val="00434FE8"/>
    <w:rsid w:val="0043518E"/>
    <w:rsid w:val="00435364"/>
    <w:rsid w:val="00435453"/>
    <w:rsid w:val="00435586"/>
    <w:rsid w:val="00435A98"/>
    <w:rsid w:val="00435B69"/>
    <w:rsid w:val="00435BF4"/>
    <w:rsid w:val="00435C7B"/>
    <w:rsid w:val="00435E20"/>
    <w:rsid w:val="00435E2E"/>
    <w:rsid w:val="00435E9F"/>
    <w:rsid w:val="00435FAB"/>
    <w:rsid w:val="00435FBE"/>
    <w:rsid w:val="004360AF"/>
    <w:rsid w:val="00436188"/>
    <w:rsid w:val="00436213"/>
    <w:rsid w:val="00436B3F"/>
    <w:rsid w:val="00436E2E"/>
    <w:rsid w:val="0043734F"/>
    <w:rsid w:val="004374E2"/>
    <w:rsid w:val="00437627"/>
    <w:rsid w:val="00437658"/>
    <w:rsid w:val="004376F5"/>
    <w:rsid w:val="00437974"/>
    <w:rsid w:val="00437B23"/>
    <w:rsid w:val="00437CE5"/>
    <w:rsid w:val="00437D09"/>
    <w:rsid w:val="00437D0A"/>
    <w:rsid w:val="00437E68"/>
    <w:rsid w:val="00437EBC"/>
    <w:rsid w:val="00437F16"/>
    <w:rsid w:val="00440004"/>
    <w:rsid w:val="0044016E"/>
    <w:rsid w:val="0044065E"/>
    <w:rsid w:val="004407A3"/>
    <w:rsid w:val="00440819"/>
    <w:rsid w:val="004408FB"/>
    <w:rsid w:val="004409A6"/>
    <w:rsid w:val="00440A6B"/>
    <w:rsid w:val="00440AC3"/>
    <w:rsid w:val="00440EB8"/>
    <w:rsid w:val="00440F0C"/>
    <w:rsid w:val="00440F20"/>
    <w:rsid w:val="00440F8B"/>
    <w:rsid w:val="00441038"/>
    <w:rsid w:val="004410CA"/>
    <w:rsid w:val="004413F4"/>
    <w:rsid w:val="0044184F"/>
    <w:rsid w:val="004418F2"/>
    <w:rsid w:val="00441921"/>
    <w:rsid w:val="004419C5"/>
    <w:rsid w:val="00441B77"/>
    <w:rsid w:val="00441CF9"/>
    <w:rsid w:val="00441D12"/>
    <w:rsid w:val="00441EC2"/>
    <w:rsid w:val="00441EC5"/>
    <w:rsid w:val="00441ED1"/>
    <w:rsid w:val="0044201E"/>
    <w:rsid w:val="00442045"/>
    <w:rsid w:val="0044206C"/>
    <w:rsid w:val="004421DF"/>
    <w:rsid w:val="00442400"/>
    <w:rsid w:val="004426B4"/>
    <w:rsid w:val="00442819"/>
    <w:rsid w:val="00442B7A"/>
    <w:rsid w:val="00442C2B"/>
    <w:rsid w:val="00442E00"/>
    <w:rsid w:val="00442E89"/>
    <w:rsid w:val="00442EAD"/>
    <w:rsid w:val="00443195"/>
    <w:rsid w:val="0044324D"/>
    <w:rsid w:val="0044337D"/>
    <w:rsid w:val="00443651"/>
    <w:rsid w:val="00443731"/>
    <w:rsid w:val="004437D4"/>
    <w:rsid w:val="00443E9C"/>
    <w:rsid w:val="00443F25"/>
    <w:rsid w:val="00443FD8"/>
    <w:rsid w:val="00444035"/>
    <w:rsid w:val="00444073"/>
    <w:rsid w:val="0044435E"/>
    <w:rsid w:val="00444367"/>
    <w:rsid w:val="004444B2"/>
    <w:rsid w:val="00444501"/>
    <w:rsid w:val="00444530"/>
    <w:rsid w:val="00444700"/>
    <w:rsid w:val="00444904"/>
    <w:rsid w:val="00444C92"/>
    <w:rsid w:val="00444CBC"/>
    <w:rsid w:val="00444F2C"/>
    <w:rsid w:val="0044533D"/>
    <w:rsid w:val="00445400"/>
    <w:rsid w:val="00445414"/>
    <w:rsid w:val="0044544A"/>
    <w:rsid w:val="00445740"/>
    <w:rsid w:val="0044578F"/>
    <w:rsid w:val="004459CC"/>
    <w:rsid w:val="00445E06"/>
    <w:rsid w:val="00445E91"/>
    <w:rsid w:val="00446077"/>
    <w:rsid w:val="004460AA"/>
    <w:rsid w:val="004461EA"/>
    <w:rsid w:val="00446303"/>
    <w:rsid w:val="00446385"/>
    <w:rsid w:val="0044638A"/>
    <w:rsid w:val="004463B0"/>
    <w:rsid w:val="0044653B"/>
    <w:rsid w:val="004466B3"/>
    <w:rsid w:val="0044672C"/>
    <w:rsid w:val="00446870"/>
    <w:rsid w:val="00446A66"/>
    <w:rsid w:val="00446AE8"/>
    <w:rsid w:val="00446C58"/>
    <w:rsid w:val="00446CA7"/>
    <w:rsid w:val="00446F32"/>
    <w:rsid w:val="0044705F"/>
    <w:rsid w:val="004470D0"/>
    <w:rsid w:val="00447269"/>
    <w:rsid w:val="00447499"/>
    <w:rsid w:val="004474F3"/>
    <w:rsid w:val="0044757D"/>
    <w:rsid w:val="00447882"/>
    <w:rsid w:val="00447E4C"/>
    <w:rsid w:val="00447E9E"/>
    <w:rsid w:val="00447EC1"/>
    <w:rsid w:val="00447FB6"/>
    <w:rsid w:val="004500B4"/>
    <w:rsid w:val="004500BC"/>
    <w:rsid w:val="00450175"/>
    <w:rsid w:val="004507BE"/>
    <w:rsid w:val="00450845"/>
    <w:rsid w:val="00450877"/>
    <w:rsid w:val="00450AFB"/>
    <w:rsid w:val="00450B97"/>
    <w:rsid w:val="00450C77"/>
    <w:rsid w:val="00450D21"/>
    <w:rsid w:val="0045100E"/>
    <w:rsid w:val="00451388"/>
    <w:rsid w:val="00451446"/>
    <w:rsid w:val="004514B8"/>
    <w:rsid w:val="0045170B"/>
    <w:rsid w:val="00451727"/>
    <w:rsid w:val="004517C8"/>
    <w:rsid w:val="00451907"/>
    <w:rsid w:val="00451B2A"/>
    <w:rsid w:val="00451B9A"/>
    <w:rsid w:val="00452261"/>
    <w:rsid w:val="004522B2"/>
    <w:rsid w:val="0045235D"/>
    <w:rsid w:val="00452416"/>
    <w:rsid w:val="00452567"/>
    <w:rsid w:val="004525C0"/>
    <w:rsid w:val="004525D1"/>
    <w:rsid w:val="004526C1"/>
    <w:rsid w:val="00452877"/>
    <w:rsid w:val="00452A52"/>
    <w:rsid w:val="00452A80"/>
    <w:rsid w:val="00452B0F"/>
    <w:rsid w:val="00452DED"/>
    <w:rsid w:val="0045308B"/>
    <w:rsid w:val="00453097"/>
    <w:rsid w:val="0045326D"/>
    <w:rsid w:val="0045331B"/>
    <w:rsid w:val="004533BE"/>
    <w:rsid w:val="004534AC"/>
    <w:rsid w:val="004535D3"/>
    <w:rsid w:val="00453733"/>
    <w:rsid w:val="0045375A"/>
    <w:rsid w:val="0045390E"/>
    <w:rsid w:val="00453A05"/>
    <w:rsid w:val="00453A0E"/>
    <w:rsid w:val="00453C3D"/>
    <w:rsid w:val="00453C54"/>
    <w:rsid w:val="00454168"/>
    <w:rsid w:val="004545B1"/>
    <w:rsid w:val="0045474F"/>
    <w:rsid w:val="004547B0"/>
    <w:rsid w:val="004547BE"/>
    <w:rsid w:val="00454880"/>
    <w:rsid w:val="00454937"/>
    <w:rsid w:val="00454949"/>
    <w:rsid w:val="004549E3"/>
    <w:rsid w:val="00454A6C"/>
    <w:rsid w:val="00454BA4"/>
    <w:rsid w:val="00454BC4"/>
    <w:rsid w:val="00454CD0"/>
    <w:rsid w:val="0045526B"/>
    <w:rsid w:val="00455349"/>
    <w:rsid w:val="0045534A"/>
    <w:rsid w:val="0045545C"/>
    <w:rsid w:val="0045553C"/>
    <w:rsid w:val="00455793"/>
    <w:rsid w:val="004558A8"/>
    <w:rsid w:val="004558B4"/>
    <w:rsid w:val="004559AE"/>
    <w:rsid w:val="00455E86"/>
    <w:rsid w:val="00455E9C"/>
    <w:rsid w:val="00456074"/>
    <w:rsid w:val="004560B4"/>
    <w:rsid w:val="00456114"/>
    <w:rsid w:val="004562C4"/>
    <w:rsid w:val="004562D1"/>
    <w:rsid w:val="00456482"/>
    <w:rsid w:val="0045693B"/>
    <w:rsid w:val="004569CB"/>
    <w:rsid w:val="00456E53"/>
    <w:rsid w:val="00456F02"/>
    <w:rsid w:val="00456F61"/>
    <w:rsid w:val="00457080"/>
    <w:rsid w:val="004572A1"/>
    <w:rsid w:val="004572E1"/>
    <w:rsid w:val="00457572"/>
    <w:rsid w:val="004575C1"/>
    <w:rsid w:val="0045782A"/>
    <w:rsid w:val="00457A33"/>
    <w:rsid w:val="00457A4F"/>
    <w:rsid w:val="00457BF1"/>
    <w:rsid w:val="00457C8B"/>
    <w:rsid w:val="00457CA1"/>
    <w:rsid w:val="00457DA6"/>
    <w:rsid w:val="00457EAA"/>
    <w:rsid w:val="00457FD3"/>
    <w:rsid w:val="00460070"/>
    <w:rsid w:val="0046014A"/>
    <w:rsid w:val="00460230"/>
    <w:rsid w:val="00460266"/>
    <w:rsid w:val="004602B6"/>
    <w:rsid w:val="004602BC"/>
    <w:rsid w:val="00460430"/>
    <w:rsid w:val="0046057A"/>
    <w:rsid w:val="004606FB"/>
    <w:rsid w:val="004608D3"/>
    <w:rsid w:val="00460966"/>
    <w:rsid w:val="00460B2E"/>
    <w:rsid w:val="00460E0F"/>
    <w:rsid w:val="00460EFC"/>
    <w:rsid w:val="00460F13"/>
    <w:rsid w:val="004613E1"/>
    <w:rsid w:val="004614F2"/>
    <w:rsid w:val="00461647"/>
    <w:rsid w:val="00461668"/>
    <w:rsid w:val="00461757"/>
    <w:rsid w:val="00461B6D"/>
    <w:rsid w:val="00461B71"/>
    <w:rsid w:val="00461D45"/>
    <w:rsid w:val="00461DCF"/>
    <w:rsid w:val="00461F00"/>
    <w:rsid w:val="00461F3D"/>
    <w:rsid w:val="004626D4"/>
    <w:rsid w:val="004626E0"/>
    <w:rsid w:val="0046298C"/>
    <w:rsid w:val="00462992"/>
    <w:rsid w:val="00462BAB"/>
    <w:rsid w:val="00462BC8"/>
    <w:rsid w:val="00462BE8"/>
    <w:rsid w:val="00462E2E"/>
    <w:rsid w:val="00462F25"/>
    <w:rsid w:val="004630AB"/>
    <w:rsid w:val="004633EA"/>
    <w:rsid w:val="004638E8"/>
    <w:rsid w:val="00463A16"/>
    <w:rsid w:val="00463AF1"/>
    <w:rsid w:val="00463AFC"/>
    <w:rsid w:val="0046414C"/>
    <w:rsid w:val="004643AB"/>
    <w:rsid w:val="004644DB"/>
    <w:rsid w:val="00464510"/>
    <w:rsid w:val="004646C3"/>
    <w:rsid w:val="00464730"/>
    <w:rsid w:val="0046479D"/>
    <w:rsid w:val="00464944"/>
    <w:rsid w:val="00464A61"/>
    <w:rsid w:val="00464BE5"/>
    <w:rsid w:val="00464C7A"/>
    <w:rsid w:val="00464D38"/>
    <w:rsid w:val="00464FBD"/>
    <w:rsid w:val="00465151"/>
    <w:rsid w:val="00465243"/>
    <w:rsid w:val="00465284"/>
    <w:rsid w:val="0046558E"/>
    <w:rsid w:val="004656C7"/>
    <w:rsid w:val="0046572B"/>
    <w:rsid w:val="00465741"/>
    <w:rsid w:val="00465763"/>
    <w:rsid w:val="004657D1"/>
    <w:rsid w:val="0046584E"/>
    <w:rsid w:val="0046590A"/>
    <w:rsid w:val="00465E8A"/>
    <w:rsid w:val="00465F09"/>
    <w:rsid w:val="004660D9"/>
    <w:rsid w:val="004660DA"/>
    <w:rsid w:val="0046612E"/>
    <w:rsid w:val="00466371"/>
    <w:rsid w:val="00466693"/>
    <w:rsid w:val="004666A4"/>
    <w:rsid w:val="004667DD"/>
    <w:rsid w:val="0046691C"/>
    <w:rsid w:val="004669D0"/>
    <w:rsid w:val="004669FF"/>
    <w:rsid w:val="00466C97"/>
    <w:rsid w:val="00466CEB"/>
    <w:rsid w:val="00466D06"/>
    <w:rsid w:val="00466F5A"/>
    <w:rsid w:val="004670B3"/>
    <w:rsid w:val="004674D9"/>
    <w:rsid w:val="00467628"/>
    <w:rsid w:val="00467BDD"/>
    <w:rsid w:val="00467D55"/>
    <w:rsid w:val="0047010C"/>
    <w:rsid w:val="004701D3"/>
    <w:rsid w:val="00470461"/>
    <w:rsid w:val="00470630"/>
    <w:rsid w:val="004706A8"/>
    <w:rsid w:val="0047084C"/>
    <w:rsid w:val="00470954"/>
    <w:rsid w:val="00470962"/>
    <w:rsid w:val="004709B8"/>
    <w:rsid w:val="00470C67"/>
    <w:rsid w:val="00470F6F"/>
    <w:rsid w:val="00471059"/>
    <w:rsid w:val="00471198"/>
    <w:rsid w:val="004711AB"/>
    <w:rsid w:val="00471223"/>
    <w:rsid w:val="0047133D"/>
    <w:rsid w:val="0047160F"/>
    <w:rsid w:val="0047165A"/>
    <w:rsid w:val="00471901"/>
    <w:rsid w:val="004719FC"/>
    <w:rsid w:val="004720C5"/>
    <w:rsid w:val="0047217B"/>
    <w:rsid w:val="004722EC"/>
    <w:rsid w:val="00472337"/>
    <w:rsid w:val="0047237D"/>
    <w:rsid w:val="004724C4"/>
    <w:rsid w:val="00472619"/>
    <w:rsid w:val="0047289F"/>
    <w:rsid w:val="0047296A"/>
    <w:rsid w:val="00472A06"/>
    <w:rsid w:val="00472A20"/>
    <w:rsid w:val="00472B53"/>
    <w:rsid w:val="00472C9C"/>
    <w:rsid w:val="004733A7"/>
    <w:rsid w:val="004733D5"/>
    <w:rsid w:val="0047342C"/>
    <w:rsid w:val="00473440"/>
    <w:rsid w:val="0047352E"/>
    <w:rsid w:val="0047378C"/>
    <w:rsid w:val="004737DB"/>
    <w:rsid w:val="00473B1A"/>
    <w:rsid w:val="00473B1B"/>
    <w:rsid w:val="00473FBD"/>
    <w:rsid w:val="0047408B"/>
    <w:rsid w:val="00474197"/>
    <w:rsid w:val="00474278"/>
    <w:rsid w:val="00474346"/>
    <w:rsid w:val="00474471"/>
    <w:rsid w:val="00474571"/>
    <w:rsid w:val="004747B5"/>
    <w:rsid w:val="00474956"/>
    <w:rsid w:val="00474D87"/>
    <w:rsid w:val="004750E1"/>
    <w:rsid w:val="004751F3"/>
    <w:rsid w:val="00475349"/>
    <w:rsid w:val="00475459"/>
    <w:rsid w:val="00475586"/>
    <w:rsid w:val="004756EC"/>
    <w:rsid w:val="00475AF1"/>
    <w:rsid w:val="00475B73"/>
    <w:rsid w:val="00475D98"/>
    <w:rsid w:val="00475DF0"/>
    <w:rsid w:val="00475E1E"/>
    <w:rsid w:val="00476050"/>
    <w:rsid w:val="004760C1"/>
    <w:rsid w:val="0047627E"/>
    <w:rsid w:val="0047649E"/>
    <w:rsid w:val="0047670B"/>
    <w:rsid w:val="00476720"/>
    <w:rsid w:val="004767A5"/>
    <w:rsid w:val="00476A2B"/>
    <w:rsid w:val="0047714A"/>
    <w:rsid w:val="00477197"/>
    <w:rsid w:val="004771D3"/>
    <w:rsid w:val="004772A9"/>
    <w:rsid w:val="004772B5"/>
    <w:rsid w:val="004776D9"/>
    <w:rsid w:val="004779CD"/>
    <w:rsid w:val="00477A9A"/>
    <w:rsid w:val="004802E0"/>
    <w:rsid w:val="0048059D"/>
    <w:rsid w:val="004806FB"/>
    <w:rsid w:val="0048083F"/>
    <w:rsid w:val="00480AF7"/>
    <w:rsid w:val="00480B2F"/>
    <w:rsid w:val="00480BFA"/>
    <w:rsid w:val="00480C32"/>
    <w:rsid w:val="00480F76"/>
    <w:rsid w:val="0048102E"/>
    <w:rsid w:val="004810BC"/>
    <w:rsid w:val="0048152B"/>
    <w:rsid w:val="00481534"/>
    <w:rsid w:val="0048192A"/>
    <w:rsid w:val="00481B99"/>
    <w:rsid w:val="00481D0B"/>
    <w:rsid w:val="00481EBC"/>
    <w:rsid w:val="00481FB6"/>
    <w:rsid w:val="00482250"/>
    <w:rsid w:val="00482944"/>
    <w:rsid w:val="00482A4D"/>
    <w:rsid w:val="00482AA0"/>
    <w:rsid w:val="00482B25"/>
    <w:rsid w:val="00482B9D"/>
    <w:rsid w:val="00482D27"/>
    <w:rsid w:val="004831A8"/>
    <w:rsid w:val="004831DB"/>
    <w:rsid w:val="0048349A"/>
    <w:rsid w:val="00483752"/>
    <w:rsid w:val="004837A8"/>
    <w:rsid w:val="004838BD"/>
    <w:rsid w:val="004839AC"/>
    <w:rsid w:val="00483BB3"/>
    <w:rsid w:val="00483C33"/>
    <w:rsid w:val="00483CBD"/>
    <w:rsid w:val="004840E3"/>
    <w:rsid w:val="00484197"/>
    <w:rsid w:val="004841B1"/>
    <w:rsid w:val="0048480F"/>
    <w:rsid w:val="00484917"/>
    <w:rsid w:val="00484DB4"/>
    <w:rsid w:val="00484EB7"/>
    <w:rsid w:val="00484F97"/>
    <w:rsid w:val="00485027"/>
    <w:rsid w:val="00485382"/>
    <w:rsid w:val="004853D5"/>
    <w:rsid w:val="0048557C"/>
    <w:rsid w:val="0048561C"/>
    <w:rsid w:val="0048573E"/>
    <w:rsid w:val="004858B0"/>
    <w:rsid w:val="004859A1"/>
    <w:rsid w:val="00485F31"/>
    <w:rsid w:val="0048629D"/>
    <w:rsid w:val="00486300"/>
    <w:rsid w:val="0048638A"/>
    <w:rsid w:val="0048645C"/>
    <w:rsid w:val="00486627"/>
    <w:rsid w:val="004866B4"/>
    <w:rsid w:val="00486715"/>
    <w:rsid w:val="00486857"/>
    <w:rsid w:val="004868F2"/>
    <w:rsid w:val="00486923"/>
    <w:rsid w:val="00486D7B"/>
    <w:rsid w:val="00486D99"/>
    <w:rsid w:val="00486EA6"/>
    <w:rsid w:val="00486F9B"/>
    <w:rsid w:val="004871AB"/>
    <w:rsid w:val="00487266"/>
    <w:rsid w:val="0048729D"/>
    <w:rsid w:val="00487435"/>
    <w:rsid w:val="004876A5"/>
    <w:rsid w:val="00487738"/>
    <w:rsid w:val="0048783A"/>
    <w:rsid w:val="0048792D"/>
    <w:rsid w:val="00487E52"/>
    <w:rsid w:val="00487F7D"/>
    <w:rsid w:val="004900BE"/>
    <w:rsid w:val="00490371"/>
    <w:rsid w:val="00490374"/>
    <w:rsid w:val="004903C8"/>
    <w:rsid w:val="0049052E"/>
    <w:rsid w:val="004908F3"/>
    <w:rsid w:val="00490991"/>
    <w:rsid w:val="00490C33"/>
    <w:rsid w:val="00490E27"/>
    <w:rsid w:val="00490E58"/>
    <w:rsid w:val="00491064"/>
    <w:rsid w:val="00491267"/>
    <w:rsid w:val="00491311"/>
    <w:rsid w:val="004913E5"/>
    <w:rsid w:val="0049146F"/>
    <w:rsid w:val="004915D5"/>
    <w:rsid w:val="00491715"/>
    <w:rsid w:val="004917FF"/>
    <w:rsid w:val="004918FE"/>
    <w:rsid w:val="0049192E"/>
    <w:rsid w:val="00491A32"/>
    <w:rsid w:val="00491ADE"/>
    <w:rsid w:val="00491D73"/>
    <w:rsid w:val="00491F47"/>
    <w:rsid w:val="00491FAF"/>
    <w:rsid w:val="00491FE8"/>
    <w:rsid w:val="0049219D"/>
    <w:rsid w:val="00492203"/>
    <w:rsid w:val="004923AF"/>
    <w:rsid w:val="00492602"/>
    <w:rsid w:val="00492649"/>
    <w:rsid w:val="004926C3"/>
    <w:rsid w:val="004927F0"/>
    <w:rsid w:val="004929C9"/>
    <w:rsid w:val="00492A3C"/>
    <w:rsid w:val="00492D06"/>
    <w:rsid w:val="00492FC8"/>
    <w:rsid w:val="0049307B"/>
    <w:rsid w:val="004931E6"/>
    <w:rsid w:val="0049341E"/>
    <w:rsid w:val="00493454"/>
    <w:rsid w:val="00493509"/>
    <w:rsid w:val="00493558"/>
    <w:rsid w:val="00493624"/>
    <w:rsid w:val="004936AF"/>
    <w:rsid w:val="00493738"/>
    <w:rsid w:val="004937E7"/>
    <w:rsid w:val="004939EC"/>
    <w:rsid w:val="00493A6F"/>
    <w:rsid w:val="00493B11"/>
    <w:rsid w:val="00493ECE"/>
    <w:rsid w:val="00494055"/>
    <w:rsid w:val="00494422"/>
    <w:rsid w:val="00494478"/>
    <w:rsid w:val="004945E1"/>
    <w:rsid w:val="0049476A"/>
    <w:rsid w:val="00494960"/>
    <w:rsid w:val="00494A77"/>
    <w:rsid w:val="00494AC2"/>
    <w:rsid w:val="00494B11"/>
    <w:rsid w:val="00494BFE"/>
    <w:rsid w:val="00494C5B"/>
    <w:rsid w:val="00494F8B"/>
    <w:rsid w:val="0049527B"/>
    <w:rsid w:val="004952B2"/>
    <w:rsid w:val="00495320"/>
    <w:rsid w:val="0049555C"/>
    <w:rsid w:val="004957BD"/>
    <w:rsid w:val="004958FE"/>
    <w:rsid w:val="00495976"/>
    <w:rsid w:val="00495DDD"/>
    <w:rsid w:val="00495EC0"/>
    <w:rsid w:val="00495F5D"/>
    <w:rsid w:val="00496313"/>
    <w:rsid w:val="00496540"/>
    <w:rsid w:val="00496764"/>
    <w:rsid w:val="00496847"/>
    <w:rsid w:val="0049688B"/>
    <w:rsid w:val="004969CE"/>
    <w:rsid w:val="00496AF5"/>
    <w:rsid w:val="00496D0B"/>
    <w:rsid w:val="00496DC1"/>
    <w:rsid w:val="00496F5B"/>
    <w:rsid w:val="00497198"/>
    <w:rsid w:val="00497340"/>
    <w:rsid w:val="00497364"/>
    <w:rsid w:val="004973F1"/>
    <w:rsid w:val="0049759D"/>
    <w:rsid w:val="0049776D"/>
    <w:rsid w:val="004977A6"/>
    <w:rsid w:val="00497984"/>
    <w:rsid w:val="00497A12"/>
    <w:rsid w:val="004A043B"/>
    <w:rsid w:val="004A0473"/>
    <w:rsid w:val="004A049F"/>
    <w:rsid w:val="004A0636"/>
    <w:rsid w:val="004A0888"/>
    <w:rsid w:val="004A0F95"/>
    <w:rsid w:val="004A1102"/>
    <w:rsid w:val="004A1145"/>
    <w:rsid w:val="004A1159"/>
    <w:rsid w:val="004A150D"/>
    <w:rsid w:val="004A1629"/>
    <w:rsid w:val="004A16E1"/>
    <w:rsid w:val="004A19A0"/>
    <w:rsid w:val="004A1C95"/>
    <w:rsid w:val="004A1CDC"/>
    <w:rsid w:val="004A1D17"/>
    <w:rsid w:val="004A1DA0"/>
    <w:rsid w:val="004A228B"/>
    <w:rsid w:val="004A2420"/>
    <w:rsid w:val="004A24EA"/>
    <w:rsid w:val="004A2614"/>
    <w:rsid w:val="004A2673"/>
    <w:rsid w:val="004A2BD8"/>
    <w:rsid w:val="004A2C9F"/>
    <w:rsid w:val="004A2CA4"/>
    <w:rsid w:val="004A2CB1"/>
    <w:rsid w:val="004A2CC8"/>
    <w:rsid w:val="004A2F82"/>
    <w:rsid w:val="004A303A"/>
    <w:rsid w:val="004A30AD"/>
    <w:rsid w:val="004A31C1"/>
    <w:rsid w:val="004A3334"/>
    <w:rsid w:val="004A35EE"/>
    <w:rsid w:val="004A3809"/>
    <w:rsid w:val="004A394E"/>
    <w:rsid w:val="004A3B10"/>
    <w:rsid w:val="004A3C4E"/>
    <w:rsid w:val="004A3DE9"/>
    <w:rsid w:val="004A3E5D"/>
    <w:rsid w:val="004A3FF5"/>
    <w:rsid w:val="004A4217"/>
    <w:rsid w:val="004A4545"/>
    <w:rsid w:val="004A455A"/>
    <w:rsid w:val="004A495F"/>
    <w:rsid w:val="004A4A5B"/>
    <w:rsid w:val="004A4BB6"/>
    <w:rsid w:val="004A4E75"/>
    <w:rsid w:val="004A518C"/>
    <w:rsid w:val="004A523D"/>
    <w:rsid w:val="004A5363"/>
    <w:rsid w:val="004A5444"/>
    <w:rsid w:val="004A54B9"/>
    <w:rsid w:val="004A54EC"/>
    <w:rsid w:val="004A59AC"/>
    <w:rsid w:val="004A5A12"/>
    <w:rsid w:val="004A5AF2"/>
    <w:rsid w:val="004A6666"/>
    <w:rsid w:val="004A684D"/>
    <w:rsid w:val="004A699C"/>
    <w:rsid w:val="004A6C6C"/>
    <w:rsid w:val="004A6D15"/>
    <w:rsid w:val="004A6DEC"/>
    <w:rsid w:val="004A6E71"/>
    <w:rsid w:val="004A7067"/>
    <w:rsid w:val="004A7188"/>
    <w:rsid w:val="004A736A"/>
    <w:rsid w:val="004A7426"/>
    <w:rsid w:val="004A743A"/>
    <w:rsid w:val="004A743C"/>
    <w:rsid w:val="004A75B4"/>
    <w:rsid w:val="004A7771"/>
    <w:rsid w:val="004A7A80"/>
    <w:rsid w:val="004A7D6F"/>
    <w:rsid w:val="004B0291"/>
    <w:rsid w:val="004B039B"/>
    <w:rsid w:val="004B043B"/>
    <w:rsid w:val="004B0505"/>
    <w:rsid w:val="004B05B3"/>
    <w:rsid w:val="004B077F"/>
    <w:rsid w:val="004B0AA1"/>
    <w:rsid w:val="004B0D60"/>
    <w:rsid w:val="004B0FA6"/>
    <w:rsid w:val="004B1132"/>
    <w:rsid w:val="004B13EE"/>
    <w:rsid w:val="004B13FE"/>
    <w:rsid w:val="004B1665"/>
    <w:rsid w:val="004B1723"/>
    <w:rsid w:val="004B1CA2"/>
    <w:rsid w:val="004B1CAD"/>
    <w:rsid w:val="004B1D10"/>
    <w:rsid w:val="004B1DDA"/>
    <w:rsid w:val="004B1E23"/>
    <w:rsid w:val="004B1F33"/>
    <w:rsid w:val="004B1FE6"/>
    <w:rsid w:val="004B2094"/>
    <w:rsid w:val="004B2136"/>
    <w:rsid w:val="004B213C"/>
    <w:rsid w:val="004B2409"/>
    <w:rsid w:val="004B2698"/>
    <w:rsid w:val="004B26DC"/>
    <w:rsid w:val="004B26EF"/>
    <w:rsid w:val="004B2713"/>
    <w:rsid w:val="004B296B"/>
    <w:rsid w:val="004B2AA4"/>
    <w:rsid w:val="004B2ADD"/>
    <w:rsid w:val="004B2BFB"/>
    <w:rsid w:val="004B2D21"/>
    <w:rsid w:val="004B2EF3"/>
    <w:rsid w:val="004B304C"/>
    <w:rsid w:val="004B3124"/>
    <w:rsid w:val="004B31D0"/>
    <w:rsid w:val="004B328F"/>
    <w:rsid w:val="004B32AE"/>
    <w:rsid w:val="004B3455"/>
    <w:rsid w:val="004B35C8"/>
    <w:rsid w:val="004B4069"/>
    <w:rsid w:val="004B4296"/>
    <w:rsid w:val="004B4312"/>
    <w:rsid w:val="004B43B9"/>
    <w:rsid w:val="004B4631"/>
    <w:rsid w:val="004B47D5"/>
    <w:rsid w:val="004B4A9E"/>
    <w:rsid w:val="004B4BEC"/>
    <w:rsid w:val="004B4D09"/>
    <w:rsid w:val="004B50F2"/>
    <w:rsid w:val="004B51E6"/>
    <w:rsid w:val="004B52B7"/>
    <w:rsid w:val="004B54C8"/>
    <w:rsid w:val="004B54D2"/>
    <w:rsid w:val="004B5808"/>
    <w:rsid w:val="004B58DA"/>
    <w:rsid w:val="004B59D1"/>
    <w:rsid w:val="004B5A1A"/>
    <w:rsid w:val="004B5A40"/>
    <w:rsid w:val="004B5C45"/>
    <w:rsid w:val="004B5D95"/>
    <w:rsid w:val="004B5F9F"/>
    <w:rsid w:val="004B5FA0"/>
    <w:rsid w:val="004B6217"/>
    <w:rsid w:val="004B6277"/>
    <w:rsid w:val="004B627E"/>
    <w:rsid w:val="004B6393"/>
    <w:rsid w:val="004B6532"/>
    <w:rsid w:val="004B66DB"/>
    <w:rsid w:val="004B6E04"/>
    <w:rsid w:val="004B715A"/>
    <w:rsid w:val="004B7240"/>
    <w:rsid w:val="004B77B2"/>
    <w:rsid w:val="004B7A38"/>
    <w:rsid w:val="004B7CBD"/>
    <w:rsid w:val="004B7D13"/>
    <w:rsid w:val="004B7EFE"/>
    <w:rsid w:val="004B7F32"/>
    <w:rsid w:val="004C002F"/>
    <w:rsid w:val="004C015A"/>
    <w:rsid w:val="004C0285"/>
    <w:rsid w:val="004C036D"/>
    <w:rsid w:val="004C0475"/>
    <w:rsid w:val="004C066C"/>
    <w:rsid w:val="004C071B"/>
    <w:rsid w:val="004C078E"/>
    <w:rsid w:val="004C07C3"/>
    <w:rsid w:val="004C0A04"/>
    <w:rsid w:val="004C0A9B"/>
    <w:rsid w:val="004C0BD8"/>
    <w:rsid w:val="004C0EE5"/>
    <w:rsid w:val="004C10A9"/>
    <w:rsid w:val="004C11A4"/>
    <w:rsid w:val="004C11D5"/>
    <w:rsid w:val="004C129D"/>
    <w:rsid w:val="004C169B"/>
    <w:rsid w:val="004C1737"/>
    <w:rsid w:val="004C1A60"/>
    <w:rsid w:val="004C1F13"/>
    <w:rsid w:val="004C22B6"/>
    <w:rsid w:val="004C2339"/>
    <w:rsid w:val="004C23CF"/>
    <w:rsid w:val="004C2487"/>
    <w:rsid w:val="004C26F2"/>
    <w:rsid w:val="004C2764"/>
    <w:rsid w:val="004C2946"/>
    <w:rsid w:val="004C29BE"/>
    <w:rsid w:val="004C2A8B"/>
    <w:rsid w:val="004C2C4A"/>
    <w:rsid w:val="004C2C68"/>
    <w:rsid w:val="004C2DF2"/>
    <w:rsid w:val="004C2E17"/>
    <w:rsid w:val="004C2E9D"/>
    <w:rsid w:val="004C31F3"/>
    <w:rsid w:val="004C3229"/>
    <w:rsid w:val="004C32EB"/>
    <w:rsid w:val="004C335C"/>
    <w:rsid w:val="004C3372"/>
    <w:rsid w:val="004C34C0"/>
    <w:rsid w:val="004C3C1E"/>
    <w:rsid w:val="004C3C53"/>
    <w:rsid w:val="004C3FF4"/>
    <w:rsid w:val="004C40CC"/>
    <w:rsid w:val="004C4179"/>
    <w:rsid w:val="004C43F1"/>
    <w:rsid w:val="004C444F"/>
    <w:rsid w:val="004C4482"/>
    <w:rsid w:val="004C4932"/>
    <w:rsid w:val="004C496D"/>
    <w:rsid w:val="004C4B7D"/>
    <w:rsid w:val="004C4EA2"/>
    <w:rsid w:val="004C51CA"/>
    <w:rsid w:val="004C5214"/>
    <w:rsid w:val="004C52EC"/>
    <w:rsid w:val="004C536B"/>
    <w:rsid w:val="004C537B"/>
    <w:rsid w:val="004C5542"/>
    <w:rsid w:val="004C55A1"/>
    <w:rsid w:val="004C5638"/>
    <w:rsid w:val="004C567E"/>
    <w:rsid w:val="004C5DEB"/>
    <w:rsid w:val="004C6243"/>
    <w:rsid w:val="004C6247"/>
    <w:rsid w:val="004C6439"/>
    <w:rsid w:val="004C6837"/>
    <w:rsid w:val="004C68CE"/>
    <w:rsid w:val="004C692B"/>
    <w:rsid w:val="004C6947"/>
    <w:rsid w:val="004C6985"/>
    <w:rsid w:val="004C69F7"/>
    <w:rsid w:val="004C6B6E"/>
    <w:rsid w:val="004C6C94"/>
    <w:rsid w:val="004C6CBD"/>
    <w:rsid w:val="004C6D16"/>
    <w:rsid w:val="004C6D3C"/>
    <w:rsid w:val="004C6D4E"/>
    <w:rsid w:val="004C6D68"/>
    <w:rsid w:val="004C702D"/>
    <w:rsid w:val="004C7C33"/>
    <w:rsid w:val="004C7C5F"/>
    <w:rsid w:val="004D02CA"/>
    <w:rsid w:val="004D02F3"/>
    <w:rsid w:val="004D0310"/>
    <w:rsid w:val="004D04F5"/>
    <w:rsid w:val="004D07BB"/>
    <w:rsid w:val="004D0A01"/>
    <w:rsid w:val="004D0E86"/>
    <w:rsid w:val="004D0E9E"/>
    <w:rsid w:val="004D10F7"/>
    <w:rsid w:val="004D13A4"/>
    <w:rsid w:val="004D141C"/>
    <w:rsid w:val="004D1448"/>
    <w:rsid w:val="004D14F7"/>
    <w:rsid w:val="004D152C"/>
    <w:rsid w:val="004D1923"/>
    <w:rsid w:val="004D1BBE"/>
    <w:rsid w:val="004D1CE8"/>
    <w:rsid w:val="004D1D1E"/>
    <w:rsid w:val="004D1D7A"/>
    <w:rsid w:val="004D1DB0"/>
    <w:rsid w:val="004D1DCA"/>
    <w:rsid w:val="004D1DDF"/>
    <w:rsid w:val="004D227D"/>
    <w:rsid w:val="004D23AD"/>
    <w:rsid w:val="004D23F8"/>
    <w:rsid w:val="004D268F"/>
    <w:rsid w:val="004D282B"/>
    <w:rsid w:val="004D297A"/>
    <w:rsid w:val="004D2A7C"/>
    <w:rsid w:val="004D30F8"/>
    <w:rsid w:val="004D316C"/>
    <w:rsid w:val="004D33E8"/>
    <w:rsid w:val="004D3551"/>
    <w:rsid w:val="004D375B"/>
    <w:rsid w:val="004D38A5"/>
    <w:rsid w:val="004D3996"/>
    <w:rsid w:val="004D3A25"/>
    <w:rsid w:val="004D3C74"/>
    <w:rsid w:val="004D3CF9"/>
    <w:rsid w:val="004D3D14"/>
    <w:rsid w:val="004D3D71"/>
    <w:rsid w:val="004D3E23"/>
    <w:rsid w:val="004D3F6B"/>
    <w:rsid w:val="004D3FE3"/>
    <w:rsid w:val="004D405B"/>
    <w:rsid w:val="004D4077"/>
    <w:rsid w:val="004D4207"/>
    <w:rsid w:val="004D430D"/>
    <w:rsid w:val="004D44C8"/>
    <w:rsid w:val="004D483E"/>
    <w:rsid w:val="004D4B1A"/>
    <w:rsid w:val="004D4D54"/>
    <w:rsid w:val="004D4E05"/>
    <w:rsid w:val="004D4EC1"/>
    <w:rsid w:val="004D51E0"/>
    <w:rsid w:val="004D51FE"/>
    <w:rsid w:val="004D535B"/>
    <w:rsid w:val="004D53A8"/>
    <w:rsid w:val="004D53E6"/>
    <w:rsid w:val="004D53F6"/>
    <w:rsid w:val="004D581D"/>
    <w:rsid w:val="004D5B91"/>
    <w:rsid w:val="004D5D93"/>
    <w:rsid w:val="004D5E61"/>
    <w:rsid w:val="004D5FD9"/>
    <w:rsid w:val="004D6188"/>
    <w:rsid w:val="004D618C"/>
    <w:rsid w:val="004D62DE"/>
    <w:rsid w:val="004D6300"/>
    <w:rsid w:val="004D636E"/>
    <w:rsid w:val="004D64FB"/>
    <w:rsid w:val="004D6589"/>
    <w:rsid w:val="004D6772"/>
    <w:rsid w:val="004D6787"/>
    <w:rsid w:val="004D688E"/>
    <w:rsid w:val="004D689B"/>
    <w:rsid w:val="004D6C4B"/>
    <w:rsid w:val="004D6C89"/>
    <w:rsid w:val="004D6F6A"/>
    <w:rsid w:val="004D6FBD"/>
    <w:rsid w:val="004D7054"/>
    <w:rsid w:val="004D7073"/>
    <w:rsid w:val="004D738D"/>
    <w:rsid w:val="004D7693"/>
    <w:rsid w:val="004D76A5"/>
    <w:rsid w:val="004D76B4"/>
    <w:rsid w:val="004D76DC"/>
    <w:rsid w:val="004D7936"/>
    <w:rsid w:val="004D7FB5"/>
    <w:rsid w:val="004E015F"/>
    <w:rsid w:val="004E0261"/>
    <w:rsid w:val="004E0297"/>
    <w:rsid w:val="004E0426"/>
    <w:rsid w:val="004E0695"/>
    <w:rsid w:val="004E0761"/>
    <w:rsid w:val="004E0AB3"/>
    <w:rsid w:val="004E0AF1"/>
    <w:rsid w:val="004E0DEC"/>
    <w:rsid w:val="004E0F4E"/>
    <w:rsid w:val="004E0FBE"/>
    <w:rsid w:val="004E0FF1"/>
    <w:rsid w:val="004E1261"/>
    <w:rsid w:val="004E1521"/>
    <w:rsid w:val="004E1646"/>
    <w:rsid w:val="004E1730"/>
    <w:rsid w:val="004E1927"/>
    <w:rsid w:val="004E1CE8"/>
    <w:rsid w:val="004E2306"/>
    <w:rsid w:val="004E25A4"/>
    <w:rsid w:val="004E2842"/>
    <w:rsid w:val="004E2B36"/>
    <w:rsid w:val="004E2BDF"/>
    <w:rsid w:val="004E2DB6"/>
    <w:rsid w:val="004E2DCD"/>
    <w:rsid w:val="004E3753"/>
    <w:rsid w:val="004E378F"/>
    <w:rsid w:val="004E3961"/>
    <w:rsid w:val="004E3AC4"/>
    <w:rsid w:val="004E3D2D"/>
    <w:rsid w:val="004E3D61"/>
    <w:rsid w:val="004E3ECF"/>
    <w:rsid w:val="004E4089"/>
    <w:rsid w:val="004E4224"/>
    <w:rsid w:val="004E4320"/>
    <w:rsid w:val="004E4336"/>
    <w:rsid w:val="004E4390"/>
    <w:rsid w:val="004E451E"/>
    <w:rsid w:val="004E455B"/>
    <w:rsid w:val="004E4589"/>
    <w:rsid w:val="004E45BB"/>
    <w:rsid w:val="004E4673"/>
    <w:rsid w:val="004E4845"/>
    <w:rsid w:val="004E4B31"/>
    <w:rsid w:val="004E4CD3"/>
    <w:rsid w:val="004E4D3A"/>
    <w:rsid w:val="004E556D"/>
    <w:rsid w:val="004E55FC"/>
    <w:rsid w:val="004E57AB"/>
    <w:rsid w:val="004E5833"/>
    <w:rsid w:val="004E5851"/>
    <w:rsid w:val="004E59E2"/>
    <w:rsid w:val="004E5BAE"/>
    <w:rsid w:val="004E5DAE"/>
    <w:rsid w:val="004E5DDA"/>
    <w:rsid w:val="004E6072"/>
    <w:rsid w:val="004E6345"/>
    <w:rsid w:val="004E646F"/>
    <w:rsid w:val="004E6488"/>
    <w:rsid w:val="004E6648"/>
    <w:rsid w:val="004E6795"/>
    <w:rsid w:val="004E6A61"/>
    <w:rsid w:val="004E6BEF"/>
    <w:rsid w:val="004E6C01"/>
    <w:rsid w:val="004E6C47"/>
    <w:rsid w:val="004E6C49"/>
    <w:rsid w:val="004E6C9E"/>
    <w:rsid w:val="004E6D7E"/>
    <w:rsid w:val="004E6E58"/>
    <w:rsid w:val="004E6EBD"/>
    <w:rsid w:val="004E7364"/>
    <w:rsid w:val="004E7575"/>
    <w:rsid w:val="004E763F"/>
    <w:rsid w:val="004E7956"/>
    <w:rsid w:val="004E7A5B"/>
    <w:rsid w:val="004E7B7C"/>
    <w:rsid w:val="004E7B9C"/>
    <w:rsid w:val="004E7C22"/>
    <w:rsid w:val="004E7CFE"/>
    <w:rsid w:val="004E7EA3"/>
    <w:rsid w:val="004E7F63"/>
    <w:rsid w:val="004F002A"/>
    <w:rsid w:val="004F02F5"/>
    <w:rsid w:val="004F0467"/>
    <w:rsid w:val="004F0495"/>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EC3"/>
    <w:rsid w:val="004F207E"/>
    <w:rsid w:val="004F2382"/>
    <w:rsid w:val="004F25F4"/>
    <w:rsid w:val="004F2643"/>
    <w:rsid w:val="004F2CCB"/>
    <w:rsid w:val="004F2F15"/>
    <w:rsid w:val="004F2F81"/>
    <w:rsid w:val="004F2F89"/>
    <w:rsid w:val="004F2F97"/>
    <w:rsid w:val="004F3085"/>
    <w:rsid w:val="004F333A"/>
    <w:rsid w:val="004F369B"/>
    <w:rsid w:val="004F3749"/>
    <w:rsid w:val="004F3ABF"/>
    <w:rsid w:val="004F4021"/>
    <w:rsid w:val="004F40A1"/>
    <w:rsid w:val="004F4155"/>
    <w:rsid w:val="004F4175"/>
    <w:rsid w:val="004F41E6"/>
    <w:rsid w:val="004F43DB"/>
    <w:rsid w:val="004F4466"/>
    <w:rsid w:val="004F4543"/>
    <w:rsid w:val="004F454D"/>
    <w:rsid w:val="004F45ED"/>
    <w:rsid w:val="004F4794"/>
    <w:rsid w:val="004F4860"/>
    <w:rsid w:val="004F4873"/>
    <w:rsid w:val="004F4943"/>
    <w:rsid w:val="004F4CB2"/>
    <w:rsid w:val="004F4FB9"/>
    <w:rsid w:val="004F5108"/>
    <w:rsid w:val="004F535E"/>
    <w:rsid w:val="004F54B9"/>
    <w:rsid w:val="004F5510"/>
    <w:rsid w:val="004F592B"/>
    <w:rsid w:val="004F5953"/>
    <w:rsid w:val="004F5A8E"/>
    <w:rsid w:val="004F5BAD"/>
    <w:rsid w:val="004F5BE2"/>
    <w:rsid w:val="004F5CBF"/>
    <w:rsid w:val="004F5D22"/>
    <w:rsid w:val="004F5DF4"/>
    <w:rsid w:val="004F5F1C"/>
    <w:rsid w:val="004F62E1"/>
    <w:rsid w:val="004F6631"/>
    <w:rsid w:val="004F6759"/>
    <w:rsid w:val="004F6A0C"/>
    <w:rsid w:val="004F6A10"/>
    <w:rsid w:val="004F6B14"/>
    <w:rsid w:val="004F6D99"/>
    <w:rsid w:val="004F6E7B"/>
    <w:rsid w:val="004F70A8"/>
    <w:rsid w:val="004F725D"/>
    <w:rsid w:val="004F7427"/>
    <w:rsid w:val="004F74CD"/>
    <w:rsid w:val="004F7528"/>
    <w:rsid w:val="004F753A"/>
    <w:rsid w:val="004F7557"/>
    <w:rsid w:val="004F764B"/>
    <w:rsid w:val="004F7723"/>
    <w:rsid w:val="004F7969"/>
    <w:rsid w:val="004F7A53"/>
    <w:rsid w:val="004F7B7C"/>
    <w:rsid w:val="004F7C54"/>
    <w:rsid w:val="004F7D3B"/>
    <w:rsid w:val="004F7D3D"/>
    <w:rsid w:val="004F7E8E"/>
    <w:rsid w:val="00500064"/>
    <w:rsid w:val="00500149"/>
    <w:rsid w:val="005001BA"/>
    <w:rsid w:val="0050051E"/>
    <w:rsid w:val="005005C5"/>
    <w:rsid w:val="0050068B"/>
    <w:rsid w:val="005009C8"/>
    <w:rsid w:val="00500ABE"/>
    <w:rsid w:val="00500C43"/>
    <w:rsid w:val="00500D8F"/>
    <w:rsid w:val="00500F58"/>
    <w:rsid w:val="0050103B"/>
    <w:rsid w:val="00501143"/>
    <w:rsid w:val="005013EE"/>
    <w:rsid w:val="00501669"/>
    <w:rsid w:val="005018AE"/>
    <w:rsid w:val="00501C0B"/>
    <w:rsid w:val="00502096"/>
    <w:rsid w:val="005020EC"/>
    <w:rsid w:val="005021C8"/>
    <w:rsid w:val="00502402"/>
    <w:rsid w:val="005024C0"/>
    <w:rsid w:val="005025A9"/>
    <w:rsid w:val="00502A37"/>
    <w:rsid w:val="00502A61"/>
    <w:rsid w:val="00502A89"/>
    <w:rsid w:val="00502AC1"/>
    <w:rsid w:val="00502B94"/>
    <w:rsid w:val="00502D18"/>
    <w:rsid w:val="00502D22"/>
    <w:rsid w:val="00502F85"/>
    <w:rsid w:val="005030D4"/>
    <w:rsid w:val="005035C8"/>
    <w:rsid w:val="005035D1"/>
    <w:rsid w:val="005036E3"/>
    <w:rsid w:val="00503719"/>
    <w:rsid w:val="00503793"/>
    <w:rsid w:val="00503AE2"/>
    <w:rsid w:val="00503C9E"/>
    <w:rsid w:val="00503D93"/>
    <w:rsid w:val="00503DD3"/>
    <w:rsid w:val="00503E60"/>
    <w:rsid w:val="005041FA"/>
    <w:rsid w:val="0050434C"/>
    <w:rsid w:val="00504415"/>
    <w:rsid w:val="005045C9"/>
    <w:rsid w:val="0050477F"/>
    <w:rsid w:val="00504E48"/>
    <w:rsid w:val="00504E59"/>
    <w:rsid w:val="00504F1A"/>
    <w:rsid w:val="00505155"/>
    <w:rsid w:val="005052F7"/>
    <w:rsid w:val="00505362"/>
    <w:rsid w:val="00505562"/>
    <w:rsid w:val="005055C5"/>
    <w:rsid w:val="00505895"/>
    <w:rsid w:val="005059E1"/>
    <w:rsid w:val="00505B07"/>
    <w:rsid w:val="00505BAA"/>
    <w:rsid w:val="00505D12"/>
    <w:rsid w:val="00505D94"/>
    <w:rsid w:val="005061AA"/>
    <w:rsid w:val="00506373"/>
    <w:rsid w:val="0050648F"/>
    <w:rsid w:val="005065EB"/>
    <w:rsid w:val="00506657"/>
    <w:rsid w:val="00506699"/>
    <w:rsid w:val="0050673C"/>
    <w:rsid w:val="0050678D"/>
    <w:rsid w:val="005067E9"/>
    <w:rsid w:val="00506B93"/>
    <w:rsid w:val="00506F90"/>
    <w:rsid w:val="00507252"/>
    <w:rsid w:val="00507278"/>
    <w:rsid w:val="00507554"/>
    <w:rsid w:val="005075C4"/>
    <w:rsid w:val="00507633"/>
    <w:rsid w:val="005076E8"/>
    <w:rsid w:val="0050789E"/>
    <w:rsid w:val="00507904"/>
    <w:rsid w:val="005079D8"/>
    <w:rsid w:val="00507A2C"/>
    <w:rsid w:val="00507A4F"/>
    <w:rsid w:val="00507AF4"/>
    <w:rsid w:val="00507FC6"/>
    <w:rsid w:val="0051003E"/>
    <w:rsid w:val="005101F5"/>
    <w:rsid w:val="00510994"/>
    <w:rsid w:val="00510AFC"/>
    <w:rsid w:val="00510E6A"/>
    <w:rsid w:val="00510F70"/>
    <w:rsid w:val="00511013"/>
    <w:rsid w:val="00511112"/>
    <w:rsid w:val="0051114E"/>
    <w:rsid w:val="00511162"/>
    <w:rsid w:val="0051130C"/>
    <w:rsid w:val="00511417"/>
    <w:rsid w:val="0051159D"/>
    <w:rsid w:val="00511B7F"/>
    <w:rsid w:val="00511C3F"/>
    <w:rsid w:val="00511D9B"/>
    <w:rsid w:val="00511E1F"/>
    <w:rsid w:val="00511F92"/>
    <w:rsid w:val="00511FC7"/>
    <w:rsid w:val="00512580"/>
    <w:rsid w:val="005127EE"/>
    <w:rsid w:val="00512A6D"/>
    <w:rsid w:val="00512C85"/>
    <w:rsid w:val="00512D48"/>
    <w:rsid w:val="00512E17"/>
    <w:rsid w:val="00512FC8"/>
    <w:rsid w:val="00512FF3"/>
    <w:rsid w:val="005132A7"/>
    <w:rsid w:val="005132AA"/>
    <w:rsid w:val="005133E6"/>
    <w:rsid w:val="005135F6"/>
    <w:rsid w:val="00513713"/>
    <w:rsid w:val="0051372A"/>
    <w:rsid w:val="0051398C"/>
    <w:rsid w:val="00513C0A"/>
    <w:rsid w:val="00513C97"/>
    <w:rsid w:val="00514128"/>
    <w:rsid w:val="00514261"/>
    <w:rsid w:val="005143D3"/>
    <w:rsid w:val="005144A3"/>
    <w:rsid w:val="00514593"/>
    <w:rsid w:val="005145CF"/>
    <w:rsid w:val="00514750"/>
    <w:rsid w:val="00514768"/>
    <w:rsid w:val="00514834"/>
    <w:rsid w:val="00514A7F"/>
    <w:rsid w:val="00514AA4"/>
    <w:rsid w:val="00514BE8"/>
    <w:rsid w:val="00514C24"/>
    <w:rsid w:val="00514E05"/>
    <w:rsid w:val="00514F71"/>
    <w:rsid w:val="00514FF7"/>
    <w:rsid w:val="00515011"/>
    <w:rsid w:val="00515304"/>
    <w:rsid w:val="0051547C"/>
    <w:rsid w:val="005156DE"/>
    <w:rsid w:val="005158C0"/>
    <w:rsid w:val="00515947"/>
    <w:rsid w:val="005159CB"/>
    <w:rsid w:val="00515AE4"/>
    <w:rsid w:val="00515AFD"/>
    <w:rsid w:val="00515BD5"/>
    <w:rsid w:val="00515C00"/>
    <w:rsid w:val="00515C60"/>
    <w:rsid w:val="00515CD9"/>
    <w:rsid w:val="00515D57"/>
    <w:rsid w:val="00515EB5"/>
    <w:rsid w:val="00515EFE"/>
    <w:rsid w:val="005160CF"/>
    <w:rsid w:val="0051624E"/>
    <w:rsid w:val="00516324"/>
    <w:rsid w:val="0051633B"/>
    <w:rsid w:val="00516449"/>
    <w:rsid w:val="0051645C"/>
    <w:rsid w:val="005167A9"/>
    <w:rsid w:val="005168E9"/>
    <w:rsid w:val="00516CF4"/>
    <w:rsid w:val="00516ECD"/>
    <w:rsid w:val="0051702D"/>
    <w:rsid w:val="0051703A"/>
    <w:rsid w:val="0051764C"/>
    <w:rsid w:val="0051789F"/>
    <w:rsid w:val="00517ABA"/>
    <w:rsid w:val="00517ACD"/>
    <w:rsid w:val="00517FD2"/>
    <w:rsid w:val="00520725"/>
    <w:rsid w:val="00520B5F"/>
    <w:rsid w:val="00520D9A"/>
    <w:rsid w:val="00520EC5"/>
    <w:rsid w:val="00520ECA"/>
    <w:rsid w:val="005211AB"/>
    <w:rsid w:val="005212AA"/>
    <w:rsid w:val="0052131F"/>
    <w:rsid w:val="00521341"/>
    <w:rsid w:val="00521383"/>
    <w:rsid w:val="0052151E"/>
    <w:rsid w:val="00521587"/>
    <w:rsid w:val="00521650"/>
    <w:rsid w:val="005218CE"/>
    <w:rsid w:val="00521AE1"/>
    <w:rsid w:val="00521B6E"/>
    <w:rsid w:val="00521E6D"/>
    <w:rsid w:val="005220A2"/>
    <w:rsid w:val="005220C0"/>
    <w:rsid w:val="005220D2"/>
    <w:rsid w:val="005221EF"/>
    <w:rsid w:val="00522265"/>
    <w:rsid w:val="00522400"/>
    <w:rsid w:val="005225DE"/>
    <w:rsid w:val="0052271E"/>
    <w:rsid w:val="00522883"/>
    <w:rsid w:val="005228D4"/>
    <w:rsid w:val="005229DD"/>
    <w:rsid w:val="005229FA"/>
    <w:rsid w:val="00522BCB"/>
    <w:rsid w:val="00522CD2"/>
    <w:rsid w:val="00522DCA"/>
    <w:rsid w:val="00522E0F"/>
    <w:rsid w:val="00522FF3"/>
    <w:rsid w:val="0052304D"/>
    <w:rsid w:val="005230E9"/>
    <w:rsid w:val="00523251"/>
    <w:rsid w:val="005232A0"/>
    <w:rsid w:val="0052333C"/>
    <w:rsid w:val="00523434"/>
    <w:rsid w:val="00523570"/>
    <w:rsid w:val="00523678"/>
    <w:rsid w:val="0052367C"/>
    <w:rsid w:val="005236B9"/>
    <w:rsid w:val="00523757"/>
    <w:rsid w:val="005239C2"/>
    <w:rsid w:val="00523AFC"/>
    <w:rsid w:val="00523B06"/>
    <w:rsid w:val="00523D77"/>
    <w:rsid w:val="00523F7A"/>
    <w:rsid w:val="005242F2"/>
    <w:rsid w:val="005242FB"/>
    <w:rsid w:val="005245BE"/>
    <w:rsid w:val="00524643"/>
    <w:rsid w:val="005247CB"/>
    <w:rsid w:val="005247D7"/>
    <w:rsid w:val="00524C81"/>
    <w:rsid w:val="00524DEE"/>
    <w:rsid w:val="00524FC8"/>
    <w:rsid w:val="00525419"/>
    <w:rsid w:val="00525614"/>
    <w:rsid w:val="005256D0"/>
    <w:rsid w:val="00525935"/>
    <w:rsid w:val="005259ED"/>
    <w:rsid w:val="00525CCE"/>
    <w:rsid w:val="00525CD0"/>
    <w:rsid w:val="00525D9A"/>
    <w:rsid w:val="00525DB8"/>
    <w:rsid w:val="00525E51"/>
    <w:rsid w:val="0052608E"/>
    <w:rsid w:val="005261F5"/>
    <w:rsid w:val="00526220"/>
    <w:rsid w:val="005262DF"/>
    <w:rsid w:val="005263F4"/>
    <w:rsid w:val="00526480"/>
    <w:rsid w:val="005264DA"/>
    <w:rsid w:val="00526A86"/>
    <w:rsid w:val="00526A9C"/>
    <w:rsid w:val="00526AFB"/>
    <w:rsid w:val="00526B5A"/>
    <w:rsid w:val="00526CD0"/>
    <w:rsid w:val="00526D05"/>
    <w:rsid w:val="00526DA9"/>
    <w:rsid w:val="00526DD2"/>
    <w:rsid w:val="00526FCF"/>
    <w:rsid w:val="005270AA"/>
    <w:rsid w:val="005270E1"/>
    <w:rsid w:val="0052758B"/>
    <w:rsid w:val="00527737"/>
    <w:rsid w:val="005277E5"/>
    <w:rsid w:val="0052788D"/>
    <w:rsid w:val="0052790A"/>
    <w:rsid w:val="00527982"/>
    <w:rsid w:val="005279CB"/>
    <w:rsid w:val="00527ACA"/>
    <w:rsid w:val="00527BA2"/>
    <w:rsid w:val="00527E8E"/>
    <w:rsid w:val="00527F00"/>
    <w:rsid w:val="0053006F"/>
    <w:rsid w:val="0053034F"/>
    <w:rsid w:val="0053039F"/>
    <w:rsid w:val="0053075C"/>
    <w:rsid w:val="005308F8"/>
    <w:rsid w:val="00530A4B"/>
    <w:rsid w:val="00530B73"/>
    <w:rsid w:val="00530C56"/>
    <w:rsid w:val="00530CB3"/>
    <w:rsid w:val="00530E98"/>
    <w:rsid w:val="00530F81"/>
    <w:rsid w:val="0053137F"/>
    <w:rsid w:val="00531631"/>
    <w:rsid w:val="005316F7"/>
    <w:rsid w:val="005317C9"/>
    <w:rsid w:val="005317D0"/>
    <w:rsid w:val="005317F1"/>
    <w:rsid w:val="0053198D"/>
    <w:rsid w:val="00531A76"/>
    <w:rsid w:val="00531AEF"/>
    <w:rsid w:val="00531B01"/>
    <w:rsid w:val="00531D50"/>
    <w:rsid w:val="00531EF9"/>
    <w:rsid w:val="00531FDC"/>
    <w:rsid w:val="00532099"/>
    <w:rsid w:val="005321F6"/>
    <w:rsid w:val="0053221F"/>
    <w:rsid w:val="0053237C"/>
    <w:rsid w:val="00532509"/>
    <w:rsid w:val="00532640"/>
    <w:rsid w:val="00532934"/>
    <w:rsid w:val="00532CA7"/>
    <w:rsid w:val="00532D52"/>
    <w:rsid w:val="00532FA9"/>
    <w:rsid w:val="005330E4"/>
    <w:rsid w:val="005333DB"/>
    <w:rsid w:val="00533533"/>
    <w:rsid w:val="005335E7"/>
    <w:rsid w:val="005337A7"/>
    <w:rsid w:val="005338D9"/>
    <w:rsid w:val="00533A66"/>
    <w:rsid w:val="00533C42"/>
    <w:rsid w:val="00533C6B"/>
    <w:rsid w:val="00533DDB"/>
    <w:rsid w:val="00533F6A"/>
    <w:rsid w:val="00534177"/>
    <w:rsid w:val="005342F5"/>
    <w:rsid w:val="0053469D"/>
    <w:rsid w:val="0053491C"/>
    <w:rsid w:val="0053501B"/>
    <w:rsid w:val="005351D0"/>
    <w:rsid w:val="00535313"/>
    <w:rsid w:val="00535319"/>
    <w:rsid w:val="0053546D"/>
    <w:rsid w:val="0053551C"/>
    <w:rsid w:val="0053566C"/>
    <w:rsid w:val="005357EC"/>
    <w:rsid w:val="00535915"/>
    <w:rsid w:val="00535AC2"/>
    <w:rsid w:val="00535ADB"/>
    <w:rsid w:val="00535DC4"/>
    <w:rsid w:val="00535E0B"/>
    <w:rsid w:val="0053609C"/>
    <w:rsid w:val="005360B4"/>
    <w:rsid w:val="005366F0"/>
    <w:rsid w:val="005368EC"/>
    <w:rsid w:val="005368F7"/>
    <w:rsid w:val="0053694B"/>
    <w:rsid w:val="00536B5C"/>
    <w:rsid w:val="00536C26"/>
    <w:rsid w:val="00536F47"/>
    <w:rsid w:val="00536FFD"/>
    <w:rsid w:val="00537131"/>
    <w:rsid w:val="005371A1"/>
    <w:rsid w:val="005374B1"/>
    <w:rsid w:val="005377EC"/>
    <w:rsid w:val="00537A86"/>
    <w:rsid w:val="00537AE8"/>
    <w:rsid w:val="00537B29"/>
    <w:rsid w:val="00537D44"/>
    <w:rsid w:val="00537E72"/>
    <w:rsid w:val="00537EAF"/>
    <w:rsid w:val="00537EB9"/>
    <w:rsid w:val="00537F41"/>
    <w:rsid w:val="00540221"/>
    <w:rsid w:val="005402E2"/>
    <w:rsid w:val="00540509"/>
    <w:rsid w:val="0054065C"/>
    <w:rsid w:val="0054083E"/>
    <w:rsid w:val="00540C91"/>
    <w:rsid w:val="00540EDF"/>
    <w:rsid w:val="005411F9"/>
    <w:rsid w:val="00541209"/>
    <w:rsid w:val="00541216"/>
    <w:rsid w:val="00541250"/>
    <w:rsid w:val="005416AB"/>
    <w:rsid w:val="00541780"/>
    <w:rsid w:val="00541805"/>
    <w:rsid w:val="00541AF0"/>
    <w:rsid w:val="00541C0E"/>
    <w:rsid w:val="00541E42"/>
    <w:rsid w:val="00542029"/>
    <w:rsid w:val="005421DD"/>
    <w:rsid w:val="0054223B"/>
    <w:rsid w:val="00542408"/>
    <w:rsid w:val="0054248C"/>
    <w:rsid w:val="0054255B"/>
    <w:rsid w:val="0054288C"/>
    <w:rsid w:val="005429A0"/>
    <w:rsid w:val="00542C7A"/>
    <w:rsid w:val="00542CF2"/>
    <w:rsid w:val="00543159"/>
    <w:rsid w:val="00543212"/>
    <w:rsid w:val="005433B8"/>
    <w:rsid w:val="00543575"/>
    <w:rsid w:val="0054367B"/>
    <w:rsid w:val="00543809"/>
    <w:rsid w:val="00543869"/>
    <w:rsid w:val="0054388C"/>
    <w:rsid w:val="005439B9"/>
    <w:rsid w:val="00543A41"/>
    <w:rsid w:val="00543BEC"/>
    <w:rsid w:val="00543C53"/>
    <w:rsid w:val="00543D34"/>
    <w:rsid w:val="00543E7C"/>
    <w:rsid w:val="00544016"/>
    <w:rsid w:val="00544040"/>
    <w:rsid w:val="00544149"/>
    <w:rsid w:val="0054429B"/>
    <w:rsid w:val="005443AD"/>
    <w:rsid w:val="0054461F"/>
    <w:rsid w:val="005446DC"/>
    <w:rsid w:val="0054478E"/>
    <w:rsid w:val="00544887"/>
    <w:rsid w:val="005449CD"/>
    <w:rsid w:val="00544B76"/>
    <w:rsid w:val="00544E97"/>
    <w:rsid w:val="00544E9B"/>
    <w:rsid w:val="00544F2D"/>
    <w:rsid w:val="00544F62"/>
    <w:rsid w:val="00545047"/>
    <w:rsid w:val="005450B4"/>
    <w:rsid w:val="0054569F"/>
    <w:rsid w:val="00545799"/>
    <w:rsid w:val="005457DB"/>
    <w:rsid w:val="005458FA"/>
    <w:rsid w:val="00545A15"/>
    <w:rsid w:val="00545C92"/>
    <w:rsid w:val="00545EC5"/>
    <w:rsid w:val="005461A9"/>
    <w:rsid w:val="00546238"/>
    <w:rsid w:val="0054641B"/>
    <w:rsid w:val="0054663D"/>
    <w:rsid w:val="00546749"/>
    <w:rsid w:val="005467DB"/>
    <w:rsid w:val="0054692A"/>
    <w:rsid w:val="00546B59"/>
    <w:rsid w:val="00546B83"/>
    <w:rsid w:val="00546E43"/>
    <w:rsid w:val="00546E7B"/>
    <w:rsid w:val="0054706A"/>
    <w:rsid w:val="005471BF"/>
    <w:rsid w:val="0054727F"/>
    <w:rsid w:val="0054735A"/>
    <w:rsid w:val="005474F1"/>
    <w:rsid w:val="005476C6"/>
    <w:rsid w:val="005477E1"/>
    <w:rsid w:val="0054781A"/>
    <w:rsid w:val="00547D46"/>
    <w:rsid w:val="00547D7B"/>
    <w:rsid w:val="00547DF1"/>
    <w:rsid w:val="00547EE5"/>
    <w:rsid w:val="00547F1F"/>
    <w:rsid w:val="00547F8D"/>
    <w:rsid w:val="00547FE0"/>
    <w:rsid w:val="0055021A"/>
    <w:rsid w:val="00550308"/>
    <w:rsid w:val="00550399"/>
    <w:rsid w:val="005504E2"/>
    <w:rsid w:val="00550DDE"/>
    <w:rsid w:val="00550E03"/>
    <w:rsid w:val="00550EFA"/>
    <w:rsid w:val="00551190"/>
    <w:rsid w:val="00551261"/>
    <w:rsid w:val="005512DF"/>
    <w:rsid w:val="0055140C"/>
    <w:rsid w:val="00551420"/>
    <w:rsid w:val="00551443"/>
    <w:rsid w:val="0055163A"/>
    <w:rsid w:val="00551A11"/>
    <w:rsid w:val="00551B0E"/>
    <w:rsid w:val="00551B76"/>
    <w:rsid w:val="00551D71"/>
    <w:rsid w:val="00552100"/>
    <w:rsid w:val="0055224A"/>
    <w:rsid w:val="0055230B"/>
    <w:rsid w:val="00552359"/>
    <w:rsid w:val="005525A2"/>
    <w:rsid w:val="00552859"/>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CB8"/>
    <w:rsid w:val="00553D01"/>
    <w:rsid w:val="00554457"/>
    <w:rsid w:val="00554499"/>
    <w:rsid w:val="00554627"/>
    <w:rsid w:val="0055462C"/>
    <w:rsid w:val="00554741"/>
    <w:rsid w:val="00554766"/>
    <w:rsid w:val="0055477E"/>
    <w:rsid w:val="0055479C"/>
    <w:rsid w:val="005548FC"/>
    <w:rsid w:val="0055499D"/>
    <w:rsid w:val="00554C08"/>
    <w:rsid w:val="00554D32"/>
    <w:rsid w:val="0055507F"/>
    <w:rsid w:val="00555299"/>
    <w:rsid w:val="005555C2"/>
    <w:rsid w:val="005555C7"/>
    <w:rsid w:val="005556E5"/>
    <w:rsid w:val="00555711"/>
    <w:rsid w:val="00555903"/>
    <w:rsid w:val="0055594B"/>
    <w:rsid w:val="00555AAD"/>
    <w:rsid w:val="00555E2F"/>
    <w:rsid w:val="00555EC8"/>
    <w:rsid w:val="00555EE6"/>
    <w:rsid w:val="005561B1"/>
    <w:rsid w:val="005564BF"/>
    <w:rsid w:val="00556525"/>
    <w:rsid w:val="0055673D"/>
    <w:rsid w:val="00556994"/>
    <w:rsid w:val="00556AAF"/>
    <w:rsid w:val="00556AFA"/>
    <w:rsid w:val="00556B3F"/>
    <w:rsid w:val="00556E77"/>
    <w:rsid w:val="00556EF9"/>
    <w:rsid w:val="00556FD9"/>
    <w:rsid w:val="005570D3"/>
    <w:rsid w:val="00557189"/>
    <w:rsid w:val="00557192"/>
    <w:rsid w:val="0055730A"/>
    <w:rsid w:val="00557591"/>
    <w:rsid w:val="0055767E"/>
    <w:rsid w:val="0055787E"/>
    <w:rsid w:val="005579F9"/>
    <w:rsid w:val="00557AC5"/>
    <w:rsid w:val="00557B1A"/>
    <w:rsid w:val="00557CBC"/>
    <w:rsid w:val="00557D50"/>
    <w:rsid w:val="00557DE1"/>
    <w:rsid w:val="00557FBA"/>
    <w:rsid w:val="0056062E"/>
    <w:rsid w:val="005607B5"/>
    <w:rsid w:val="0056088B"/>
    <w:rsid w:val="00560A1B"/>
    <w:rsid w:val="00560D17"/>
    <w:rsid w:val="00561010"/>
    <w:rsid w:val="005610C5"/>
    <w:rsid w:val="0056110C"/>
    <w:rsid w:val="0056116A"/>
    <w:rsid w:val="0056119A"/>
    <w:rsid w:val="005611BD"/>
    <w:rsid w:val="0056126C"/>
    <w:rsid w:val="0056135D"/>
    <w:rsid w:val="0056138E"/>
    <w:rsid w:val="0056146C"/>
    <w:rsid w:val="00561559"/>
    <w:rsid w:val="005615DB"/>
    <w:rsid w:val="00561B18"/>
    <w:rsid w:val="00561CFF"/>
    <w:rsid w:val="00561E66"/>
    <w:rsid w:val="00561EBD"/>
    <w:rsid w:val="00561F97"/>
    <w:rsid w:val="005621E8"/>
    <w:rsid w:val="005621F1"/>
    <w:rsid w:val="0056221A"/>
    <w:rsid w:val="00562232"/>
    <w:rsid w:val="0056254F"/>
    <w:rsid w:val="00562AAB"/>
    <w:rsid w:val="00562CC6"/>
    <w:rsid w:val="00562E26"/>
    <w:rsid w:val="00562F29"/>
    <w:rsid w:val="00563319"/>
    <w:rsid w:val="005638D5"/>
    <w:rsid w:val="005639F2"/>
    <w:rsid w:val="00563A86"/>
    <w:rsid w:val="00563CC0"/>
    <w:rsid w:val="00563DD0"/>
    <w:rsid w:val="00563E97"/>
    <w:rsid w:val="00563F69"/>
    <w:rsid w:val="0056410E"/>
    <w:rsid w:val="0056414E"/>
    <w:rsid w:val="0056423F"/>
    <w:rsid w:val="005642EF"/>
    <w:rsid w:val="00564366"/>
    <w:rsid w:val="0056439C"/>
    <w:rsid w:val="0056487E"/>
    <w:rsid w:val="005648C5"/>
    <w:rsid w:val="00564A33"/>
    <w:rsid w:val="00564BD5"/>
    <w:rsid w:val="00564CA7"/>
    <w:rsid w:val="00564CB4"/>
    <w:rsid w:val="00564D91"/>
    <w:rsid w:val="005652C8"/>
    <w:rsid w:val="00565342"/>
    <w:rsid w:val="0056535C"/>
    <w:rsid w:val="005653B1"/>
    <w:rsid w:val="00565474"/>
    <w:rsid w:val="00565B4A"/>
    <w:rsid w:val="00565F53"/>
    <w:rsid w:val="005661E5"/>
    <w:rsid w:val="005663A6"/>
    <w:rsid w:val="00566422"/>
    <w:rsid w:val="005665AB"/>
    <w:rsid w:val="00566773"/>
    <w:rsid w:val="00566776"/>
    <w:rsid w:val="00566826"/>
    <w:rsid w:val="0056692E"/>
    <w:rsid w:val="00566C01"/>
    <w:rsid w:val="00566CD9"/>
    <w:rsid w:val="00566D6D"/>
    <w:rsid w:val="00566DA0"/>
    <w:rsid w:val="00566F36"/>
    <w:rsid w:val="005671D9"/>
    <w:rsid w:val="005672A2"/>
    <w:rsid w:val="005672A3"/>
    <w:rsid w:val="005673E4"/>
    <w:rsid w:val="00567430"/>
    <w:rsid w:val="005675D6"/>
    <w:rsid w:val="00567676"/>
    <w:rsid w:val="00567870"/>
    <w:rsid w:val="00567902"/>
    <w:rsid w:val="00567A1C"/>
    <w:rsid w:val="00567BA3"/>
    <w:rsid w:val="00567D93"/>
    <w:rsid w:val="00570065"/>
    <w:rsid w:val="00570072"/>
    <w:rsid w:val="005702AB"/>
    <w:rsid w:val="00570432"/>
    <w:rsid w:val="00570450"/>
    <w:rsid w:val="005704F4"/>
    <w:rsid w:val="005707AB"/>
    <w:rsid w:val="00570B3A"/>
    <w:rsid w:val="00571042"/>
    <w:rsid w:val="00571161"/>
    <w:rsid w:val="005712F8"/>
    <w:rsid w:val="005713A4"/>
    <w:rsid w:val="005716F0"/>
    <w:rsid w:val="00571C62"/>
    <w:rsid w:val="00571CD1"/>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2AB"/>
    <w:rsid w:val="005732F9"/>
    <w:rsid w:val="005733BC"/>
    <w:rsid w:val="005734D1"/>
    <w:rsid w:val="0057352F"/>
    <w:rsid w:val="00573550"/>
    <w:rsid w:val="005735E1"/>
    <w:rsid w:val="005736E0"/>
    <w:rsid w:val="0057373E"/>
    <w:rsid w:val="00573AC7"/>
    <w:rsid w:val="00573B10"/>
    <w:rsid w:val="00573B16"/>
    <w:rsid w:val="00573F22"/>
    <w:rsid w:val="00574007"/>
    <w:rsid w:val="0057465B"/>
    <w:rsid w:val="005746D0"/>
    <w:rsid w:val="00574924"/>
    <w:rsid w:val="00574B93"/>
    <w:rsid w:val="00574F0D"/>
    <w:rsid w:val="00574F64"/>
    <w:rsid w:val="0057530A"/>
    <w:rsid w:val="0057540C"/>
    <w:rsid w:val="00575449"/>
    <w:rsid w:val="00575674"/>
    <w:rsid w:val="0057595A"/>
    <w:rsid w:val="0057596B"/>
    <w:rsid w:val="00576300"/>
    <w:rsid w:val="005765E3"/>
    <w:rsid w:val="005766EC"/>
    <w:rsid w:val="005767D9"/>
    <w:rsid w:val="00576A1B"/>
    <w:rsid w:val="00576AA7"/>
    <w:rsid w:val="00576D8C"/>
    <w:rsid w:val="00576DF5"/>
    <w:rsid w:val="00577146"/>
    <w:rsid w:val="0057728A"/>
    <w:rsid w:val="005772BE"/>
    <w:rsid w:val="00577307"/>
    <w:rsid w:val="005773A0"/>
    <w:rsid w:val="0057745E"/>
    <w:rsid w:val="00577499"/>
    <w:rsid w:val="005774A7"/>
    <w:rsid w:val="00577757"/>
    <w:rsid w:val="00577A21"/>
    <w:rsid w:val="00577A2E"/>
    <w:rsid w:val="00577B27"/>
    <w:rsid w:val="00577BCD"/>
    <w:rsid w:val="0058004A"/>
    <w:rsid w:val="005800F8"/>
    <w:rsid w:val="0058015D"/>
    <w:rsid w:val="005801AA"/>
    <w:rsid w:val="00580366"/>
    <w:rsid w:val="005803EB"/>
    <w:rsid w:val="0058049D"/>
    <w:rsid w:val="0058078C"/>
    <w:rsid w:val="00580A07"/>
    <w:rsid w:val="00580C06"/>
    <w:rsid w:val="00581338"/>
    <w:rsid w:val="00581383"/>
    <w:rsid w:val="0058149F"/>
    <w:rsid w:val="0058156A"/>
    <w:rsid w:val="00581627"/>
    <w:rsid w:val="0058164A"/>
    <w:rsid w:val="00581B9F"/>
    <w:rsid w:val="00581C71"/>
    <w:rsid w:val="00581D99"/>
    <w:rsid w:val="00581E0B"/>
    <w:rsid w:val="00581F75"/>
    <w:rsid w:val="00582002"/>
    <w:rsid w:val="00582108"/>
    <w:rsid w:val="0058216A"/>
    <w:rsid w:val="005821D3"/>
    <w:rsid w:val="00582300"/>
    <w:rsid w:val="005823FA"/>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362"/>
    <w:rsid w:val="005836CB"/>
    <w:rsid w:val="0058382D"/>
    <w:rsid w:val="00583888"/>
    <w:rsid w:val="00583AB7"/>
    <w:rsid w:val="00583C58"/>
    <w:rsid w:val="00583D35"/>
    <w:rsid w:val="00583E82"/>
    <w:rsid w:val="00584050"/>
    <w:rsid w:val="005842E2"/>
    <w:rsid w:val="00584C1A"/>
    <w:rsid w:val="00584C69"/>
    <w:rsid w:val="00584CA4"/>
    <w:rsid w:val="00584CF3"/>
    <w:rsid w:val="00584FC7"/>
    <w:rsid w:val="00584FE8"/>
    <w:rsid w:val="0058501F"/>
    <w:rsid w:val="005850F1"/>
    <w:rsid w:val="005851ED"/>
    <w:rsid w:val="00585525"/>
    <w:rsid w:val="00585538"/>
    <w:rsid w:val="00585591"/>
    <w:rsid w:val="0058570E"/>
    <w:rsid w:val="00585792"/>
    <w:rsid w:val="005857BE"/>
    <w:rsid w:val="005857F1"/>
    <w:rsid w:val="0058582B"/>
    <w:rsid w:val="00585A90"/>
    <w:rsid w:val="00585C15"/>
    <w:rsid w:val="00585D8D"/>
    <w:rsid w:val="005860CF"/>
    <w:rsid w:val="005860D5"/>
    <w:rsid w:val="005861E2"/>
    <w:rsid w:val="00586234"/>
    <w:rsid w:val="005863DA"/>
    <w:rsid w:val="005866D2"/>
    <w:rsid w:val="00586716"/>
    <w:rsid w:val="00586746"/>
    <w:rsid w:val="00586D72"/>
    <w:rsid w:val="00587070"/>
    <w:rsid w:val="00587657"/>
    <w:rsid w:val="0058785E"/>
    <w:rsid w:val="005878D3"/>
    <w:rsid w:val="0058796C"/>
    <w:rsid w:val="00587BE8"/>
    <w:rsid w:val="00587E4F"/>
    <w:rsid w:val="005901C6"/>
    <w:rsid w:val="005901D1"/>
    <w:rsid w:val="00590221"/>
    <w:rsid w:val="00590796"/>
    <w:rsid w:val="00590C30"/>
    <w:rsid w:val="00590E36"/>
    <w:rsid w:val="00590F71"/>
    <w:rsid w:val="005910C0"/>
    <w:rsid w:val="00591356"/>
    <w:rsid w:val="0059136D"/>
    <w:rsid w:val="005914D9"/>
    <w:rsid w:val="005915E6"/>
    <w:rsid w:val="005918C4"/>
    <w:rsid w:val="00591906"/>
    <w:rsid w:val="00591C27"/>
    <w:rsid w:val="00591FF8"/>
    <w:rsid w:val="005920E2"/>
    <w:rsid w:val="005922E1"/>
    <w:rsid w:val="0059237F"/>
    <w:rsid w:val="00592518"/>
    <w:rsid w:val="005925A3"/>
    <w:rsid w:val="00592632"/>
    <w:rsid w:val="0059263C"/>
    <w:rsid w:val="00592797"/>
    <w:rsid w:val="00592AE7"/>
    <w:rsid w:val="00592D03"/>
    <w:rsid w:val="00592DB3"/>
    <w:rsid w:val="0059312A"/>
    <w:rsid w:val="005931E4"/>
    <w:rsid w:val="005933B5"/>
    <w:rsid w:val="00593526"/>
    <w:rsid w:val="00593527"/>
    <w:rsid w:val="00593540"/>
    <w:rsid w:val="005938E2"/>
    <w:rsid w:val="00593D05"/>
    <w:rsid w:val="00593D87"/>
    <w:rsid w:val="00593DCE"/>
    <w:rsid w:val="00593E81"/>
    <w:rsid w:val="00594156"/>
    <w:rsid w:val="0059429F"/>
    <w:rsid w:val="005943B5"/>
    <w:rsid w:val="00594488"/>
    <w:rsid w:val="00594533"/>
    <w:rsid w:val="00594659"/>
    <w:rsid w:val="005946E3"/>
    <w:rsid w:val="00594893"/>
    <w:rsid w:val="005948A3"/>
    <w:rsid w:val="00594A39"/>
    <w:rsid w:val="00594A4D"/>
    <w:rsid w:val="00594AB8"/>
    <w:rsid w:val="00594E26"/>
    <w:rsid w:val="00594E91"/>
    <w:rsid w:val="00595532"/>
    <w:rsid w:val="005959AE"/>
    <w:rsid w:val="00595F26"/>
    <w:rsid w:val="00595F55"/>
    <w:rsid w:val="00595F73"/>
    <w:rsid w:val="00595FC6"/>
    <w:rsid w:val="0059602D"/>
    <w:rsid w:val="005960BB"/>
    <w:rsid w:val="005960DC"/>
    <w:rsid w:val="0059610A"/>
    <w:rsid w:val="005963C5"/>
    <w:rsid w:val="005964EB"/>
    <w:rsid w:val="0059664B"/>
    <w:rsid w:val="0059668E"/>
    <w:rsid w:val="00596869"/>
    <w:rsid w:val="00596AFD"/>
    <w:rsid w:val="00596BD1"/>
    <w:rsid w:val="00596DF4"/>
    <w:rsid w:val="00596E34"/>
    <w:rsid w:val="00596EC2"/>
    <w:rsid w:val="00596F9F"/>
    <w:rsid w:val="005970A8"/>
    <w:rsid w:val="005971DA"/>
    <w:rsid w:val="00597555"/>
    <w:rsid w:val="0059761C"/>
    <w:rsid w:val="00597833"/>
    <w:rsid w:val="00597CFA"/>
    <w:rsid w:val="00597ED0"/>
    <w:rsid w:val="005A0012"/>
    <w:rsid w:val="005A004D"/>
    <w:rsid w:val="005A0465"/>
    <w:rsid w:val="005A0493"/>
    <w:rsid w:val="005A0684"/>
    <w:rsid w:val="005A077F"/>
    <w:rsid w:val="005A0825"/>
    <w:rsid w:val="005A10D8"/>
    <w:rsid w:val="005A12E0"/>
    <w:rsid w:val="005A12E9"/>
    <w:rsid w:val="005A1453"/>
    <w:rsid w:val="005A156E"/>
    <w:rsid w:val="005A16A7"/>
    <w:rsid w:val="005A1793"/>
    <w:rsid w:val="005A17B8"/>
    <w:rsid w:val="005A184A"/>
    <w:rsid w:val="005A18A4"/>
    <w:rsid w:val="005A19F0"/>
    <w:rsid w:val="005A1C35"/>
    <w:rsid w:val="005A2173"/>
    <w:rsid w:val="005A239F"/>
    <w:rsid w:val="005A249E"/>
    <w:rsid w:val="005A27AF"/>
    <w:rsid w:val="005A27F0"/>
    <w:rsid w:val="005A2888"/>
    <w:rsid w:val="005A2FA0"/>
    <w:rsid w:val="005A331A"/>
    <w:rsid w:val="005A34B2"/>
    <w:rsid w:val="005A34F5"/>
    <w:rsid w:val="005A3942"/>
    <w:rsid w:val="005A3A17"/>
    <w:rsid w:val="005A3A65"/>
    <w:rsid w:val="005A3B2B"/>
    <w:rsid w:val="005A3C75"/>
    <w:rsid w:val="005A3CD0"/>
    <w:rsid w:val="005A3E2B"/>
    <w:rsid w:val="005A3E41"/>
    <w:rsid w:val="005A433F"/>
    <w:rsid w:val="005A4449"/>
    <w:rsid w:val="005A4466"/>
    <w:rsid w:val="005A4501"/>
    <w:rsid w:val="005A4508"/>
    <w:rsid w:val="005A452B"/>
    <w:rsid w:val="005A491A"/>
    <w:rsid w:val="005A4B71"/>
    <w:rsid w:val="005A4CD7"/>
    <w:rsid w:val="005A5211"/>
    <w:rsid w:val="005A5C6A"/>
    <w:rsid w:val="005A5F3B"/>
    <w:rsid w:val="005A606D"/>
    <w:rsid w:val="005A61F2"/>
    <w:rsid w:val="005A6411"/>
    <w:rsid w:val="005A6722"/>
    <w:rsid w:val="005A6924"/>
    <w:rsid w:val="005A69B2"/>
    <w:rsid w:val="005A6C11"/>
    <w:rsid w:val="005A6D35"/>
    <w:rsid w:val="005A6F0C"/>
    <w:rsid w:val="005A6F6A"/>
    <w:rsid w:val="005A719F"/>
    <w:rsid w:val="005A7561"/>
    <w:rsid w:val="005A7590"/>
    <w:rsid w:val="005A77B0"/>
    <w:rsid w:val="005A77C3"/>
    <w:rsid w:val="005A7970"/>
    <w:rsid w:val="005A79BE"/>
    <w:rsid w:val="005A79F6"/>
    <w:rsid w:val="005A7F14"/>
    <w:rsid w:val="005A7F35"/>
    <w:rsid w:val="005B031A"/>
    <w:rsid w:val="005B0432"/>
    <w:rsid w:val="005B04C5"/>
    <w:rsid w:val="005B0534"/>
    <w:rsid w:val="005B05F9"/>
    <w:rsid w:val="005B05FC"/>
    <w:rsid w:val="005B065B"/>
    <w:rsid w:val="005B0730"/>
    <w:rsid w:val="005B0739"/>
    <w:rsid w:val="005B0860"/>
    <w:rsid w:val="005B09D0"/>
    <w:rsid w:val="005B0A90"/>
    <w:rsid w:val="005B0AD0"/>
    <w:rsid w:val="005B0C39"/>
    <w:rsid w:val="005B0F74"/>
    <w:rsid w:val="005B1511"/>
    <w:rsid w:val="005B15FA"/>
    <w:rsid w:val="005B1657"/>
    <w:rsid w:val="005B18D8"/>
    <w:rsid w:val="005B18D9"/>
    <w:rsid w:val="005B18EF"/>
    <w:rsid w:val="005B1937"/>
    <w:rsid w:val="005B1E1C"/>
    <w:rsid w:val="005B1FA6"/>
    <w:rsid w:val="005B2093"/>
    <w:rsid w:val="005B2340"/>
    <w:rsid w:val="005B23B4"/>
    <w:rsid w:val="005B26B8"/>
    <w:rsid w:val="005B2853"/>
    <w:rsid w:val="005B293D"/>
    <w:rsid w:val="005B2953"/>
    <w:rsid w:val="005B2992"/>
    <w:rsid w:val="005B2A0E"/>
    <w:rsid w:val="005B2F2F"/>
    <w:rsid w:val="005B31E7"/>
    <w:rsid w:val="005B3211"/>
    <w:rsid w:val="005B32B6"/>
    <w:rsid w:val="005B3839"/>
    <w:rsid w:val="005B38FB"/>
    <w:rsid w:val="005B3A73"/>
    <w:rsid w:val="005B3B23"/>
    <w:rsid w:val="005B3D17"/>
    <w:rsid w:val="005B3E37"/>
    <w:rsid w:val="005B3FD6"/>
    <w:rsid w:val="005B413D"/>
    <w:rsid w:val="005B42CE"/>
    <w:rsid w:val="005B45B5"/>
    <w:rsid w:val="005B4627"/>
    <w:rsid w:val="005B4798"/>
    <w:rsid w:val="005B47F5"/>
    <w:rsid w:val="005B4E4E"/>
    <w:rsid w:val="005B4F73"/>
    <w:rsid w:val="005B54B7"/>
    <w:rsid w:val="005B5637"/>
    <w:rsid w:val="005B5A40"/>
    <w:rsid w:val="005B5D21"/>
    <w:rsid w:val="005B5EC9"/>
    <w:rsid w:val="005B613C"/>
    <w:rsid w:val="005B62C1"/>
    <w:rsid w:val="005B64CC"/>
    <w:rsid w:val="005B6533"/>
    <w:rsid w:val="005B6574"/>
    <w:rsid w:val="005B664C"/>
    <w:rsid w:val="005B66AB"/>
    <w:rsid w:val="005B6897"/>
    <w:rsid w:val="005B6AA9"/>
    <w:rsid w:val="005B6BC6"/>
    <w:rsid w:val="005B6C26"/>
    <w:rsid w:val="005B6C5A"/>
    <w:rsid w:val="005B6F94"/>
    <w:rsid w:val="005B7002"/>
    <w:rsid w:val="005B716A"/>
    <w:rsid w:val="005B77F0"/>
    <w:rsid w:val="005B7815"/>
    <w:rsid w:val="005B787B"/>
    <w:rsid w:val="005B7955"/>
    <w:rsid w:val="005B7BD4"/>
    <w:rsid w:val="005B7D44"/>
    <w:rsid w:val="005B7DD9"/>
    <w:rsid w:val="005B7E99"/>
    <w:rsid w:val="005C01C6"/>
    <w:rsid w:val="005C0206"/>
    <w:rsid w:val="005C0238"/>
    <w:rsid w:val="005C025C"/>
    <w:rsid w:val="005C031A"/>
    <w:rsid w:val="005C0426"/>
    <w:rsid w:val="005C043B"/>
    <w:rsid w:val="005C04A2"/>
    <w:rsid w:val="005C063A"/>
    <w:rsid w:val="005C07CB"/>
    <w:rsid w:val="005C0826"/>
    <w:rsid w:val="005C0896"/>
    <w:rsid w:val="005C10C3"/>
    <w:rsid w:val="005C118B"/>
    <w:rsid w:val="005C13BE"/>
    <w:rsid w:val="005C13CB"/>
    <w:rsid w:val="005C1410"/>
    <w:rsid w:val="005C145F"/>
    <w:rsid w:val="005C14E3"/>
    <w:rsid w:val="005C16B5"/>
    <w:rsid w:val="005C176B"/>
    <w:rsid w:val="005C17D9"/>
    <w:rsid w:val="005C18AA"/>
    <w:rsid w:val="005C1A59"/>
    <w:rsid w:val="005C1A71"/>
    <w:rsid w:val="005C1E54"/>
    <w:rsid w:val="005C1F21"/>
    <w:rsid w:val="005C20E2"/>
    <w:rsid w:val="005C21E4"/>
    <w:rsid w:val="005C26ED"/>
    <w:rsid w:val="005C2787"/>
    <w:rsid w:val="005C2876"/>
    <w:rsid w:val="005C2A93"/>
    <w:rsid w:val="005C2B37"/>
    <w:rsid w:val="005C317C"/>
    <w:rsid w:val="005C32CD"/>
    <w:rsid w:val="005C3384"/>
    <w:rsid w:val="005C34FC"/>
    <w:rsid w:val="005C3575"/>
    <w:rsid w:val="005C35D6"/>
    <w:rsid w:val="005C365D"/>
    <w:rsid w:val="005C39EF"/>
    <w:rsid w:val="005C3A3B"/>
    <w:rsid w:val="005C3B25"/>
    <w:rsid w:val="005C3D81"/>
    <w:rsid w:val="005C4097"/>
    <w:rsid w:val="005C40A9"/>
    <w:rsid w:val="005C41EA"/>
    <w:rsid w:val="005C429E"/>
    <w:rsid w:val="005C42C9"/>
    <w:rsid w:val="005C4322"/>
    <w:rsid w:val="005C44C7"/>
    <w:rsid w:val="005C48E5"/>
    <w:rsid w:val="005C53B9"/>
    <w:rsid w:val="005C55EC"/>
    <w:rsid w:val="005C564E"/>
    <w:rsid w:val="005C5774"/>
    <w:rsid w:val="005C5858"/>
    <w:rsid w:val="005C5982"/>
    <w:rsid w:val="005C59B9"/>
    <w:rsid w:val="005C5ACE"/>
    <w:rsid w:val="005C5AD0"/>
    <w:rsid w:val="005C5B12"/>
    <w:rsid w:val="005C5F8E"/>
    <w:rsid w:val="005C609A"/>
    <w:rsid w:val="005C60FB"/>
    <w:rsid w:val="005C6110"/>
    <w:rsid w:val="005C6416"/>
    <w:rsid w:val="005C6487"/>
    <w:rsid w:val="005C6547"/>
    <w:rsid w:val="005C658D"/>
    <w:rsid w:val="005C68A2"/>
    <w:rsid w:val="005C68E9"/>
    <w:rsid w:val="005C69C5"/>
    <w:rsid w:val="005C69DB"/>
    <w:rsid w:val="005C6A81"/>
    <w:rsid w:val="005C6BF8"/>
    <w:rsid w:val="005C6C10"/>
    <w:rsid w:val="005C6C14"/>
    <w:rsid w:val="005C6DE8"/>
    <w:rsid w:val="005C6F30"/>
    <w:rsid w:val="005C6F4B"/>
    <w:rsid w:val="005C71BA"/>
    <w:rsid w:val="005C7207"/>
    <w:rsid w:val="005C7453"/>
    <w:rsid w:val="005C745C"/>
    <w:rsid w:val="005C748C"/>
    <w:rsid w:val="005C76EA"/>
    <w:rsid w:val="005C7761"/>
    <w:rsid w:val="005C7912"/>
    <w:rsid w:val="005C7950"/>
    <w:rsid w:val="005C7953"/>
    <w:rsid w:val="005C7AF5"/>
    <w:rsid w:val="005C7B2F"/>
    <w:rsid w:val="005C7BCD"/>
    <w:rsid w:val="005C7C2F"/>
    <w:rsid w:val="005C7C86"/>
    <w:rsid w:val="005C7E8F"/>
    <w:rsid w:val="005D058B"/>
    <w:rsid w:val="005D06B3"/>
    <w:rsid w:val="005D07F4"/>
    <w:rsid w:val="005D0873"/>
    <w:rsid w:val="005D09B3"/>
    <w:rsid w:val="005D0A92"/>
    <w:rsid w:val="005D0AC6"/>
    <w:rsid w:val="005D0AD7"/>
    <w:rsid w:val="005D0D1A"/>
    <w:rsid w:val="005D0E8E"/>
    <w:rsid w:val="005D0F2E"/>
    <w:rsid w:val="005D1027"/>
    <w:rsid w:val="005D125D"/>
    <w:rsid w:val="005D1310"/>
    <w:rsid w:val="005D13A0"/>
    <w:rsid w:val="005D13C4"/>
    <w:rsid w:val="005D140F"/>
    <w:rsid w:val="005D16B3"/>
    <w:rsid w:val="005D1861"/>
    <w:rsid w:val="005D189D"/>
    <w:rsid w:val="005D1A71"/>
    <w:rsid w:val="005D1B7E"/>
    <w:rsid w:val="005D1BD8"/>
    <w:rsid w:val="005D1C7A"/>
    <w:rsid w:val="005D1F1A"/>
    <w:rsid w:val="005D210D"/>
    <w:rsid w:val="005D24E8"/>
    <w:rsid w:val="005D26B8"/>
    <w:rsid w:val="005D27D5"/>
    <w:rsid w:val="005D2CBF"/>
    <w:rsid w:val="005D2D22"/>
    <w:rsid w:val="005D2D7A"/>
    <w:rsid w:val="005D2ED0"/>
    <w:rsid w:val="005D2EF9"/>
    <w:rsid w:val="005D2F33"/>
    <w:rsid w:val="005D3067"/>
    <w:rsid w:val="005D32D1"/>
    <w:rsid w:val="005D34B8"/>
    <w:rsid w:val="005D367F"/>
    <w:rsid w:val="005D379B"/>
    <w:rsid w:val="005D37F6"/>
    <w:rsid w:val="005D388F"/>
    <w:rsid w:val="005D39E5"/>
    <w:rsid w:val="005D3C4F"/>
    <w:rsid w:val="005D3DB4"/>
    <w:rsid w:val="005D3F1F"/>
    <w:rsid w:val="005D3F20"/>
    <w:rsid w:val="005D4075"/>
    <w:rsid w:val="005D41E5"/>
    <w:rsid w:val="005D4259"/>
    <w:rsid w:val="005D426D"/>
    <w:rsid w:val="005D4481"/>
    <w:rsid w:val="005D48F5"/>
    <w:rsid w:val="005D4916"/>
    <w:rsid w:val="005D4CE8"/>
    <w:rsid w:val="005D4D8B"/>
    <w:rsid w:val="005D4E65"/>
    <w:rsid w:val="005D4ECA"/>
    <w:rsid w:val="005D50F4"/>
    <w:rsid w:val="005D533C"/>
    <w:rsid w:val="005D53BA"/>
    <w:rsid w:val="005D5410"/>
    <w:rsid w:val="005D5576"/>
    <w:rsid w:val="005D55AB"/>
    <w:rsid w:val="005D55E8"/>
    <w:rsid w:val="005D588C"/>
    <w:rsid w:val="005D5EEC"/>
    <w:rsid w:val="005D62B5"/>
    <w:rsid w:val="005D62F2"/>
    <w:rsid w:val="005D64D0"/>
    <w:rsid w:val="005D64F9"/>
    <w:rsid w:val="005D65C0"/>
    <w:rsid w:val="005D6638"/>
    <w:rsid w:val="005D67A2"/>
    <w:rsid w:val="005D6B06"/>
    <w:rsid w:val="005D6C41"/>
    <w:rsid w:val="005D6D0D"/>
    <w:rsid w:val="005D6DBE"/>
    <w:rsid w:val="005D6F1E"/>
    <w:rsid w:val="005D6F81"/>
    <w:rsid w:val="005D6FBD"/>
    <w:rsid w:val="005D709B"/>
    <w:rsid w:val="005D7131"/>
    <w:rsid w:val="005D7194"/>
    <w:rsid w:val="005D730A"/>
    <w:rsid w:val="005D73EF"/>
    <w:rsid w:val="005D772C"/>
    <w:rsid w:val="005D7A8C"/>
    <w:rsid w:val="005D7AF0"/>
    <w:rsid w:val="005D7B22"/>
    <w:rsid w:val="005D7B63"/>
    <w:rsid w:val="005D7CE4"/>
    <w:rsid w:val="005D7F6D"/>
    <w:rsid w:val="005E0031"/>
    <w:rsid w:val="005E010A"/>
    <w:rsid w:val="005E01D2"/>
    <w:rsid w:val="005E028F"/>
    <w:rsid w:val="005E0581"/>
    <w:rsid w:val="005E0719"/>
    <w:rsid w:val="005E087E"/>
    <w:rsid w:val="005E0A12"/>
    <w:rsid w:val="005E0A2D"/>
    <w:rsid w:val="005E0BDE"/>
    <w:rsid w:val="005E0F0C"/>
    <w:rsid w:val="005E0F6B"/>
    <w:rsid w:val="005E1300"/>
    <w:rsid w:val="005E13D2"/>
    <w:rsid w:val="005E146D"/>
    <w:rsid w:val="005E150B"/>
    <w:rsid w:val="005E1B98"/>
    <w:rsid w:val="005E1CA6"/>
    <w:rsid w:val="005E1CCE"/>
    <w:rsid w:val="005E1EE3"/>
    <w:rsid w:val="005E1EF6"/>
    <w:rsid w:val="005E2067"/>
    <w:rsid w:val="005E2158"/>
    <w:rsid w:val="005E2408"/>
    <w:rsid w:val="005E24EB"/>
    <w:rsid w:val="005E2799"/>
    <w:rsid w:val="005E28C7"/>
    <w:rsid w:val="005E2A14"/>
    <w:rsid w:val="005E2F8E"/>
    <w:rsid w:val="005E2FB4"/>
    <w:rsid w:val="005E2FBB"/>
    <w:rsid w:val="005E3110"/>
    <w:rsid w:val="005E311B"/>
    <w:rsid w:val="005E33C4"/>
    <w:rsid w:val="005E3424"/>
    <w:rsid w:val="005E3619"/>
    <w:rsid w:val="005E36A3"/>
    <w:rsid w:val="005E3C7C"/>
    <w:rsid w:val="005E3D38"/>
    <w:rsid w:val="005E3DA0"/>
    <w:rsid w:val="005E4012"/>
    <w:rsid w:val="005E40B0"/>
    <w:rsid w:val="005E4228"/>
    <w:rsid w:val="005E47C1"/>
    <w:rsid w:val="005E4822"/>
    <w:rsid w:val="005E48D0"/>
    <w:rsid w:val="005E4A41"/>
    <w:rsid w:val="005E4B84"/>
    <w:rsid w:val="005E4D5C"/>
    <w:rsid w:val="005E4D94"/>
    <w:rsid w:val="005E4F49"/>
    <w:rsid w:val="005E4F7E"/>
    <w:rsid w:val="005E531E"/>
    <w:rsid w:val="005E551C"/>
    <w:rsid w:val="005E555E"/>
    <w:rsid w:val="005E565D"/>
    <w:rsid w:val="005E56F9"/>
    <w:rsid w:val="005E5702"/>
    <w:rsid w:val="005E5892"/>
    <w:rsid w:val="005E59C7"/>
    <w:rsid w:val="005E5B9D"/>
    <w:rsid w:val="005E5C74"/>
    <w:rsid w:val="005E5FB0"/>
    <w:rsid w:val="005E60E9"/>
    <w:rsid w:val="005E613C"/>
    <w:rsid w:val="005E62E2"/>
    <w:rsid w:val="005E635E"/>
    <w:rsid w:val="005E67CB"/>
    <w:rsid w:val="005E6AD6"/>
    <w:rsid w:val="005E6B50"/>
    <w:rsid w:val="005E6CD4"/>
    <w:rsid w:val="005E6D66"/>
    <w:rsid w:val="005E6E34"/>
    <w:rsid w:val="005E6F53"/>
    <w:rsid w:val="005E6F74"/>
    <w:rsid w:val="005E6F77"/>
    <w:rsid w:val="005E70ED"/>
    <w:rsid w:val="005E7175"/>
    <w:rsid w:val="005E71C2"/>
    <w:rsid w:val="005E7267"/>
    <w:rsid w:val="005E76BE"/>
    <w:rsid w:val="005E76C9"/>
    <w:rsid w:val="005E7759"/>
    <w:rsid w:val="005E78BC"/>
    <w:rsid w:val="005E7A6C"/>
    <w:rsid w:val="005E7B36"/>
    <w:rsid w:val="005E7BE3"/>
    <w:rsid w:val="005E7BED"/>
    <w:rsid w:val="005E7DB0"/>
    <w:rsid w:val="005E7FC8"/>
    <w:rsid w:val="005F004A"/>
    <w:rsid w:val="005F0352"/>
    <w:rsid w:val="005F044F"/>
    <w:rsid w:val="005F05E0"/>
    <w:rsid w:val="005F063C"/>
    <w:rsid w:val="005F078B"/>
    <w:rsid w:val="005F07B0"/>
    <w:rsid w:val="005F0905"/>
    <w:rsid w:val="005F0B7D"/>
    <w:rsid w:val="005F0CED"/>
    <w:rsid w:val="005F0D99"/>
    <w:rsid w:val="005F0F5F"/>
    <w:rsid w:val="005F110A"/>
    <w:rsid w:val="005F1182"/>
    <w:rsid w:val="005F1B80"/>
    <w:rsid w:val="005F1D19"/>
    <w:rsid w:val="005F2278"/>
    <w:rsid w:val="005F2764"/>
    <w:rsid w:val="005F2B7F"/>
    <w:rsid w:val="005F2D5D"/>
    <w:rsid w:val="005F2D69"/>
    <w:rsid w:val="005F2D82"/>
    <w:rsid w:val="005F2F80"/>
    <w:rsid w:val="005F2F94"/>
    <w:rsid w:val="005F34B0"/>
    <w:rsid w:val="005F3564"/>
    <w:rsid w:val="005F36E7"/>
    <w:rsid w:val="005F370A"/>
    <w:rsid w:val="005F376D"/>
    <w:rsid w:val="005F37C4"/>
    <w:rsid w:val="005F38C6"/>
    <w:rsid w:val="005F3A56"/>
    <w:rsid w:val="005F3A63"/>
    <w:rsid w:val="005F3B3C"/>
    <w:rsid w:val="005F3C57"/>
    <w:rsid w:val="005F3C58"/>
    <w:rsid w:val="005F3D16"/>
    <w:rsid w:val="005F3EA9"/>
    <w:rsid w:val="005F3ECA"/>
    <w:rsid w:val="005F3F0E"/>
    <w:rsid w:val="005F4339"/>
    <w:rsid w:val="005F44CD"/>
    <w:rsid w:val="005F4565"/>
    <w:rsid w:val="005F45DB"/>
    <w:rsid w:val="005F4626"/>
    <w:rsid w:val="005F4664"/>
    <w:rsid w:val="005F468C"/>
    <w:rsid w:val="005F4BD2"/>
    <w:rsid w:val="005F4C16"/>
    <w:rsid w:val="005F4CDA"/>
    <w:rsid w:val="005F50FB"/>
    <w:rsid w:val="005F5147"/>
    <w:rsid w:val="005F53C3"/>
    <w:rsid w:val="005F55FC"/>
    <w:rsid w:val="005F565A"/>
    <w:rsid w:val="005F5915"/>
    <w:rsid w:val="005F59D9"/>
    <w:rsid w:val="005F5CE7"/>
    <w:rsid w:val="005F5D8E"/>
    <w:rsid w:val="005F5EFB"/>
    <w:rsid w:val="005F60E1"/>
    <w:rsid w:val="005F60E5"/>
    <w:rsid w:val="005F635A"/>
    <w:rsid w:val="005F6364"/>
    <w:rsid w:val="005F6442"/>
    <w:rsid w:val="005F6664"/>
    <w:rsid w:val="005F66E7"/>
    <w:rsid w:val="005F6EA9"/>
    <w:rsid w:val="005F6EC8"/>
    <w:rsid w:val="005F6F57"/>
    <w:rsid w:val="005F7006"/>
    <w:rsid w:val="005F744A"/>
    <w:rsid w:val="005F7483"/>
    <w:rsid w:val="005F756D"/>
    <w:rsid w:val="005F77C4"/>
    <w:rsid w:val="005F77F0"/>
    <w:rsid w:val="005F781D"/>
    <w:rsid w:val="005F7B79"/>
    <w:rsid w:val="005F7DCF"/>
    <w:rsid w:val="005F7E36"/>
    <w:rsid w:val="005F7F67"/>
    <w:rsid w:val="0060012E"/>
    <w:rsid w:val="0060016E"/>
    <w:rsid w:val="00600312"/>
    <w:rsid w:val="006006BC"/>
    <w:rsid w:val="0060085C"/>
    <w:rsid w:val="00600D32"/>
    <w:rsid w:val="00600E6D"/>
    <w:rsid w:val="00600EF1"/>
    <w:rsid w:val="0060145B"/>
    <w:rsid w:val="006017D6"/>
    <w:rsid w:val="00601B25"/>
    <w:rsid w:val="00601BDE"/>
    <w:rsid w:val="00601C71"/>
    <w:rsid w:val="00601F18"/>
    <w:rsid w:val="0060261A"/>
    <w:rsid w:val="00602874"/>
    <w:rsid w:val="0060299B"/>
    <w:rsid w:val="00602C3C"/>
    <w:rsid w:val="00602C41"/>
    <w:rsid w:val="00602D1A"/>
    <w:rsid w:val="006032E4"/>
    <w:rsid w:val="0060335D"/>
    <w:rsid w:val="00603439"/>
    <w:rsid w:val="0060351D"/>
    <w:rsid w:val="006035F0"/>
    <w:rsid w:val="00603932"/>
    <w:rsid w:val="00603B42"/>
    <w:rsid w:val="00603BC9"/>
    <w:rsid w:val="00603E8A"/>
    <w:rsid w:val="00603EF6"/>
    <w:rsid w:val="006040F6"/>
    <w:rsid w:val="006041D8"/>
    <w:rsid w:val="006042A5"/>
    <w:rsid w:val="006042AF"/>
    <w:rsid w:val="00604377"/>
    <w:rsid w:val="00604562"/>
    <w:rsid w:val="0060489D"/>
    <w:rsid w:val="00604B67"/>
    <w:rsid w:val="00604BE2"/>
    <w:rsid w:val="00604E11"/>
    <w:rsid w:val="0060508A"/>
    <w:rsid w:val="00605141"/>
    <w:rsid w:val="00605317"/>
    <w:rsid w:val="006053E0"/>
    <w:rsid w:val="006054AD"/>
    <w:rsid w:val="006057EB"/>
    <w:rsid w:val="006058FA"/>
    <w:rsid w:val="00606134"/>
    <w:rsid w:val="00606338"/>
    <w:rsid w:val="006064E4"/>
    <w:rsid w:val="006066BB"/>
    <w:rsid w:val="00606895"/>
    <w:rsid w:val="00606AED"/>
    <w:rsid w:val="00606B38"/>
    <w:rsid w:val="00606C37"/>
    <w:rsid w:val="00606D4C"/>
    <w:rsid w:val="00606EA2"/>
    <w:rsid w:val="00606EA4"/>
    <w:rsid w:val="006070F7"/>
    <w:rsid w:val="00607592"/>
    <w:rsid w:val="006075E7"/>
    <w:rsid w:val="006079FB"/>
    <w:rsid w:val="00607D3F"/>
    <w:rsid w:val="00607EFD"/>
    <w:rsid w:val="00610095"/>
    <w:rsid w:val="0061024E"/>
    <w:rsid w:val="00610291"/>
    <w:rsid w:val="00610628"/>
    <w:rsid w:val="0061069D"/>
    <w:rsid w:val="006106BC"/>
    <w:rsid w:val="0061087C"/>
    <w:rsid w:val="00610A67"/>
    <w:rsid w:val="00610BEF"/>
    <w:rsid w:val="00610C1F"/>
    <w:rsid w:val="00610C30"/>
    <w:rsid w:val="00610E73"/>
    <w:rsid w:val="00611133"/>
    <w:rsid w:val="00611255"/>
    <w:rsid w:val="006112D0"/>
    <w:rsid w:val="0061163C"/>
    <w:rsid w:val="00611642"/>
    <w:rsid w:val="0061177B"/>
    <w:rsid w:val="00611826"/>
    <w:rsid w:val="0061194C"/>
    <w:rsid w:val="006119A2"/>
    <w:rsid w:val="00611A30"/>
    <w:rsid w:val="00611B34"/>
    <w:rsid w:val="00611BA0"/>
    <w:rsid w:val="00611C2B"/>
    <w:rsid w:val="00611CCC"/>
    <w:rsid w:val="00611E3B"/>
    <w:rsid w:val="00611EC1"/>
    <w:rsid w:val="00612055"/>
    <w:rsid w:val="00612067"/>
    <w:rsid w:val="0061206A"/>
    <w:rsid w:val="0061220E"/>
    <w:rsid w:val="006122D7"/>
    <w:rsid w:val="006123CD"/>
    <w:rsid w:val="006123F2"/>
    <w:rsid w:val="00612491"/>
    <w:rsid w:val="006128F5"/>
    <w:rsid w:val="00612910"/>
    <w:rsid w:val="00612AB7"/>
    <w:rsid w:val="00612BCA"/>
    <w:rsid w:val="00612E37"/>
    <w:rsid w:val="0061309A"/>
    <w:rsid w:val="006131B5"/>
    <w:rsid w:val="006132CA"/>
    <w:rsid w:val="006132F8"/>
    <w:rsid w:val="0061335D"/>
    <w:rsid w:val="006135BF"/>
    <w:rsid w:val="00613F79"/>
    <w:rsid w:val="00614076"/>
    <w:rsid w:val="00614246"/>
    <w:rsid w:val="0061432B"/>
    <w:rsid w:val="006143E3"/>
    <w:rsid w:val="00614464"/>
    <w:rsid w:val="0061467F"/>
    <w:rsid w:val="006146F4"/>
    <w:rsid w:val="00614989"/>
    <w:rsid w:val="00614A20"/>
    <w:rsid w:val="00614A58"/>
    <w:rsid w:val="00614CDD"/>
    <w:rsid w:val="00614D4E"/>
    <w:rsid w:val="006150A6"/>
    <w:rsid w:val="0061525B"/>
    <w:rsid w:val="0061529A"/>
    <w:rsid w:val="00615392"/>
    <w:rsid w:val="00615556"/>
    <w:rsid w:val="006157AC"/>
    <w:rsid w:val="0061587F"/>
    <w:rsid w:val="00615AF0"/>
    <w:rsid w:val="00615B6F"/>
    <w:rsid w:val="00615C6E"/>
    <w:rsid w:val="00615C74"/>
    <w:rsid w:val="00615C7D"/>
    <w:rsid w:val="00615CF4"/>
    <w:rsid w:val="00615FFF"/>
    <w:rsid w:val="00616A93"/>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735"/>
    <w:rsid w:val="006209B9"/>
    <w:rsid w:val="00620A2B"/>
    <w:rsid w:val="00620B08"/>
    <w:rsid w:val="00620B76"/>
    <w:rsid w:val="00620BAA"/>
    <w:rsid w:val="00620C7E"/>
    <w:rsid w:val="00620EA7"/>
    <w:rsid w:val="006210BC"/>
    <w:rsid w:val="0062139A"/>
    <w:rsid w:val="00621449"/>
    <w:rsid w:val="00621484"/>
    <w:rsid w:val="006216A3"/>
    <w:rsid w:val="0062188E"/>
    <w:rsid w:val="00621ADE"/>
    <w:rsid w:val="00621E4A"/>
    <w:rsid w:val="00621EB9"/>
    <w:rsid w:val="0062205B"/>
    <w:rsid w:val="006220EF"/>
    <w:rsid w:val="00622177"/>
    <w:rsid w:val="0062224E"/>
    <w:rsid w:val="0062226D"/>
    <w:rsid w:val="0062233C"/>
    <w:rsid w:val="00622475"/>
    <w:rsid w:val="006224BC"/>
    <w:rsid w:val="006224E2"/>
    <w:rsid w:val="0062253E"/>
    <w:rsid w:val="00622596"/>
    <w:rsid w:val="0062282F"/>
    <w:rsid w:val="00622A40"/>
    <w:rsid w:val="00622B25"/>
    <w:rsid w:val="00622CFD"/>
    <w:rsid w:val="00623012"/>
    <w:rsid w:val="00623312"/>
    <w:rsid w:val="0062340C"/>
    <w:rsid w:val="006234BC"/>
    <w:rsid w:val="0062355A"/>
    <w:rsid w:val="00623670"/>
    <w:rsid w:val="0062383A"/>
    <w:rsid w:val="0062387A"/>
    <w:rsid w:val="0062388B"/>
    <w:rsid w:val="00623AC2"/>
    <w:rsid w:val="00623CE1"/>
    <w:rsid w:val="00623F1C"/>
    <w:rsid w:val="006241A8"/>
    <w:rsid w:val="00624371"/>
    <w:rsid w:val="00624510"/>
    <w:rsid w:val="00624581"/>
    <w:rsid w:val="00624641"/>
    <w:rsid w:val="006248BC"/>
    <w:rsid w:val="006248CF"/>
    <w:rsid w:val="00624B60"/>
    <w:rsid w:val="00624C42"/>
    <w:rsid w:val="00624D92"/>
    <w:rsid w:val="00624E2A"/>
    <w:rsid w:val="0062507D"/>
    <w:rsid w:val="006251AB"/>
    <w:rsid w:val="006251B1"/>
    <w:rsid w:val="006255C0"/>
    <w:rsid w:val="006256B8"/>
    <w:rsid w:val="00625849"/>
    <w:rsid w:val="00625921"/>
    <w:rsid w:val="00625C3D"/>
    <w:rsid w:val="00625C76"/>
    <w:rsid w:val="00625D0E"/>
    <w:rsid w:val="00625D6C"/>
    <w:rsid w:val="00625E32"/>
    <w:rsid w:val="00625ECE"/>
    <w:rsid w:val="00626006"/>
    <w:rsid w:val="0062602A"/>
    <w:rsid w:val="006261FC"/>
    <w:rsid w:val="006262E6"/>
    <w:rsid w:val="006262F9"/>
    <w:rsid w:val="006264CE"/>
    <w:rsid w:val="006264E5"/>
    <w:rsid w:val="006265E7"/>
    <w:rsid w:val="00626712"/>
    <w:rsid w:val="006268AB"/>
    <w:rsid w:val="00626AAE"/>
    <w:rsid w:val="00627207"/>
    <w:rsid w:val="00627380"/>
    <w:rsid w:val="0062743E"/>
    <w:rsid w:val="006274FC"/>
    <w:rsid w:val="0062754E"/>
    <w:rsid w:val="0062756B"/>
    <w:rsid w:val="00627626"/>
    <w:rsid w:val="00627A5D"/>
    <w:rsid w:val="00627CA0"/>
    <w:rsid w:val="00627D42"/>
    <w:rsid w:val="00627D72"/>
    <w:rsid w:val="00627DE6"/>
    <w:rsid w:val="00630063"/>
    <w:rsid w:val="00630372"/>
    <w:rsid w:val="00630393"/>
    <w:rsid w:val="00630437"/>
    <w:rsid w:val="00630A1D"/>
    <w:rsid w:val="00630BD9"/>
    <w:rsid w:val="00630D32"/>
    <w:rsid w:val="00630E8D"/>
    <w:rsid w:val="0063104F"/>
    <w:rsid w:val="00631080"/>
    <w:rsid w:val="006310DC"/>
    <w:rsid w:val="0063111E"/>
    <w:rsid w:val="006316E2"/>
    <w:rsid w:val="006317E4"/>
    <w:rsid w:val="00631897"/>
    <w:rsid w:val="006319BA"/>
    <w:rsid w:val="00631A5F"/>
    <w:rsid w:val="00631B99"/>
    <w:rsid w:val="00631BA6"/>
    <w:rsid w:val="00631C42"/>
    <w:rsid w:val="00631D8A"/>
    <w:rsid w:val="00631DD1"/>
    <w:rsid w:val="00632143"/>
    <w:rsid w:val="006323B5"/>
    <w:rsid w:val="0063245F"/>
    <w:rsid w:val="00632A11"/>
    <w:rsid w:val="00632D00"/>
    <w:rsid w:val="00632E7B"/>
    <w:rsid w:val="00632E96"/>
    <w:rsid w:val="00633019"/>
    <w:rsid w:val="00633361"/>
    <w:rsid w:val="006334AE"/>
    <w:rsid w:val="00633624"/>
    <w:rsid w:val="006336CD"/>
    <w:rsid w:val="00633733"/>
    <w:rsid w:val="006337C4"/>
    <w:rsid w:val="006338B8"/>
    <w:rsid w:val="00633925"/>
    <w:rsid w:val="00633A50"/>
    <w:rsid w:val="00633B57"/>
    <w:rsid w:val="00633C1C"/>
    <w:rsid w:val="00633F1F"/>
    <w:rsid w:val="00633FE5"/>
    <w:rsid w:val="00634015"/>
    <w:rsid w:val="00634308"/>
    <w:rsid w:val="00634468"/>
    <w:rsid w:val="0063446F"/>
    <w:rsid w:val="00634617"/>
    <w:rsid w:val="0063479F"/>
    <w:rsid w:val="0063480B"/>
    <w:rsid w:val="00634B24"/>
    <w:rsid w:val="00634C26"/>
    <w:rsid w:val="00634EE9"/>
    <w:rsid w:val="006350DF"/>
    <w:rsid w:val="006353CE"/>
    <w:rsid w:val="00635602"/>
    <w:rsid w:val="006356F4"/>
    <w:rsid w:val="0063575E"/>
    <w:rsid w:val="00635A29"/>
    <w:rsid w:val="00635BA7"/>
    <w:rsid w:val="00635EDD"/>
    <w:rsid w:val="00636075"/>
    <w:rsid w:val="0063609C"/>
    <w:rsid w:val="006361AC"/>
    <w:rsid w:val="00636217"/>
    <w:rsid w:val="0063622A"/>
    <w:rsid w:val="00636495"/>
    <w:rsid w:val="006366F4"/>
    <w:rsid w:val="0063676B"/>
    <w:rsid w:val="00636910"/>
    <w:rsid w:val="006369B2"/>
    <w:rsid w:val="00636BCD"/>
    <w:rsid w:val="00636D69"/>
    <w:rsid w:val="00636DB3"/>
    <w:rsid w:val="00636F78"/>
    <w:rsid w:val="00636FD5"/>
    <w:rsid w:val="0063728F"/>
    <w:rsid w:val="006374BD"/>
    <w:rsid w:val="00637A37"/>
    <w:rsid w:val="00637A97"/>
    <w:rsid w:val="00637AD9"/>
    <w:rsid w:val="00637CB0"/>
    <w:rsid w:val="00637F05"/>
    <w:rsid w:val="00637F9A"/>
    <w:rsid w:val="0064014A"/>
    <w:rsid w:val="0064015E"/>
    <w:rsid w:val="00640177"/>
    <w:rsid w:val="006402EF"/>
    <w:rsid w:val="0064032F"/>
    <w:rsid w:val="00640397"/>
    <w:rsid w:val="006405FC"/>
    <w:rsid w:val="00640622"/>
    <w:rsid w:val="0064075F"/>
    <w:rsid w:val="00640AEF"/>
    <w:rsid w:val="00640AFC"/>
    <w:rsid w:val="00640E4A"/>
    <w:rsid w:val="00640F27"/>
    <w:rsid w:val="00641352"/>
    <w:rsid w:val="0064170A"/>
    <w:rsid w:val="0064177B"/>
    <w:rsid w:val="00641790"/>
    <w:rsid w:val="0064180B"/>
    <w:rsid w:val="006418B2"/>
    <w:rsid w:val="00641CA2"/>
    <w:rsid w:val="00641E64"/>
    <w:rsid w:val="00642220"/>
    <w:rsid w:val="00642285"/>
    <w:rsid w:val="006424C3"/>
    <w:rsid w:val="00642577"/>
    <w:rsid w:val="0064259E"/>
    <w:rsid w:val="00642604"/>
    <w:rsid w:val="00642647"/>
    <w:rsid w:val="0064284A"/>
    <w:rsid w:val="00642850"/>
    <w:rsid w:val="00642882"/>
    <w:rsid w:val="00642B30"/>
    <w:rsid w:val="00642B41"/>
    <w:rsid w:val="00642B94"/>
    <w:rsid w:val="00642C9A"/>
    <w:rsid w:val="00642CD5"/>
    <w:rsid w:val="00642D1D"/>
    <w:rsid w:val="00643319"/>
    <w:rsid w:val="00643409"/>
    <w:rsid w:val="006434DA"/>
    <w:rsid w:val="00643583"/>
    <w:rsid w:val="006436CC"/>
    <w:rsid w:val="00643826"/>
    <w:rsid w:val="00643A26"/>
    <w:rsid w:val="00643A2B"/>
    <w:rsid w:val="00643A31"/>
    <w:rsid w:val="00643A63"/>
    <w:rsid w:val="00643EE8"/>
    <w:rsid w:val="006441DD"/>
    <w:rsid w:val="0064421B"/>
    <w:rsid w:val="00644362"/>
    <w:rsid w:val="0064448F"/>
    <w:rsid w:val="006444B1"/>
    <w:rsid w:val="00644516"/>
    <w:rsid w:val="0064478D"/>
    <w:rsid w:val="00644C80"/>
    <w:rsid w:val="00644DB7"/>
    <w:rsid w:val="00644F4F"/>
    <w:rsid w:val="00644F98"/>
    <w:rsid w:val="00644FD3"/>
    <w:rsid w:val="0064563F"/>
    <w:rsid w:val="006457EA"/>
    <w:rsid w:val="006458D4"/>
    <w:rsid w:val="00645A99"/>
    <w:rsid w:val="00645E29"/>
    <w:rsid w:val="00646046"/>
    <w:rsid w:val="006460C3"/>
    <w:rsid w:val="006461D7"/>
    <w:rsid w:val="0064627C"/>
    <w:rsid w:val="0064627E"/>
    <w:rsid w:val="00646502"/>
    <w:rsid w:val="00646529"/>
    <w:rsid w:val="0064663F"/>
    <w:rsid w:val="0064676A"/>
    <w:rsid w:val="00646770"/>
    <w:rsid w:val="00646794"/>
    <w:rsid w:val="00646869"/>
    <w:rsid w:val="00646921"/>
    <w:rsid w:val="00646A86"/>
    <w:rsid w:val="00646B51"/>
    <w:rsid w:val="00646BA8"/>
    <w:rsid w:val="00646F49"/>
    <w:rsid w:val="00647119"/>
    <w:rsid w:val="00647737"/>
    <w:rsid w:val="0064798D"/>
    <w:rsid w:val="00647A5D"/>
    <w:rsid w:val="00647C0D"/>
    <w:rsid w:val="00647CB0"/>
    <w:rsid w:val="00647DF5"/>
    <w:rsid w:val="00647F39"/>
    <w:rsid w:val="00647FD9"/>
    <w:rsid w:val="0065009F"/>
    <w:rsid w:val="00650280"/>
    <w:rsid w:val="006506E8"/>
    <w:rsid w:val="0065079C"/>
    <w:rsid w:val="006507F4"/>
    <w:rsid w:val="00650A2C"/>
    <w:rsid w:val="00650B0C"/>
    <w:rsid w:val="00650C07"/>
    <w:rsid w:val="00650CE3"/>
    <w:rsid w:val="00650F33"/>
    <w:rsid w:val="00651143"/>
    <w:rsid w:val="00651236"/>
    <w:rsid w:val="006512F4"/>
    <w:rsid w:val="00651696"/>
    <w:rsid w:val="006516A1"/>
    <w:rsid w:val="0065179A"/>
    <w:rsid w:val="00651AF1"/>
    <w:rsid w:val="00651B4A"/>
    <w:rsid w:val="00651C67"/>
    <w:rsid w:val="00651CD5"/>
    <w:rsid w:val="00651DF5"/>
    <w:rsid w:val="00651E0C"/>
    <w:rsid w:val="00651E8E"/>
    <w:rsid w:val="00651F46"/>
    <w:rsid w:val="0065222B"/>
    <w:rsid w:val="00652290"/>
    <w:rsid w:val="006524B0"/>
    <w:rsid w:val="00652547"/>
    <w:rsid w:val="00652585"/>
    <w:rsid w:val="006527DB"/>
    <w:rsid w:val="00652860"/>
    <w:rsid w:val="006528A4"/>
    <w:rsid w:val="006529F6"/>
    <w:rsid w:val="00652A2D"/>
    <w:rsid w:val="00652E5B"/>
    <w:rsid w:val="00652F84"/>
    <w:rsid w:val="00653296"/>
    <w:rsid w:val="006532C2"/>
    <w:rsid w:val="006533DC"/>
    <w:rsid w:val="0065341F"/>
    <w:rsid w:val="00653515"/>
    <w:rsid w:val="00653561"/>
    <w:rsid w:val="00653578"/>
    <w:rsid w:val="0065375D"/>
    <w:rsid w:val="006538DD"/>
    <w:rsid w:val="00653907"/>
    <w:rsid w:val="0065394A"/>
    <w:rsid w:val="006539E6"/>
    <w:rsid w:val="00653DB6"/>
    <w:rsid w:val="00653F1A"/>
    <w:rsid w:val="00653F6A"/>
    <w:rsid w:val="006540B1"/>
    <w:rsid w:val="00654111"/>
    <w:rsid w:val="006542F0"/>
    <w:rsid w:val="00654400"/>
    <w:rsid w:val="006544A6"/>
    <w:rsid w:val="006545C3"/>
    <w:rsid w:val="00654615"/>
    <w:rsid w:val="0065463B"/>
    <w:rsid w:val="0065498F"/>
    <w:rsid w:val="00654A71"/>
    <w:rsid w:val="00654D45"/>
    <w:rsid w:val="00654D9B"/>
    <w:rsid w:val="0065508A"/>
    <w:rsid w:val="006552F5"/>
    <w:rsid w:val="0065536F"/>
    <w:rsid w:val="00655D25"/>
    <w:rsid w:val="00655D92"/>
    <w:rsid w:val="00656095"/>
    <w:rsid w:val="00656317"/>
    <w:rsid w:val="00656561"/>
    <w:rsid w:val="0065690A"/>
    <w:rsid w:val="006569D4"/>
    <w:rsid w:val="00656A20"/>
    <w:rsid w:val="00656C6C"/>
    <w:rsid w:val="00656E64"/>
    <w:rsid w:val="00656F99"/>
    <w:rsid w:val="00657027"/>
    <w:rsid w:val="006571F4"/>
    <w:rsid w:val="006573F8"/>
    <w:rsid w:val="0065789A"/>
    <w:rsid w:val="006579B7"/>
    <w:rsid w:val="00657C63"/>
    <w:rsid w:val="00657D2D"/>
    <w:rsid w:val="00657E80"/>
    <w:rsid w:val="00657F2B"/>
    <w:rsid w:val="0066035D"/>
    <w:rsid w:val="00660369"/>
    <w:rsid w:val="006603F1"/>
    <w:rsid w:val="006604EC"/>
    <w:rsid w:val="0066061A"/>
    <w:rsid w:val="00660840"/>
    <w:rsid w:val="006609EC"/>
    <w:rsid w:val="00660A5E"/>
    <w:rsid w:val="00660B3B"/>
    <w:rsid w:val="00660BC0"/>
    <w:rsid w:val="00660D40"/>
    <w:rsid w:val="00660E2B"/>
    <w:rsid w:val="006611C8"/>
    <w:rsid w:val="006611E1"/>
    <w:rsid w:val="0066122C"/>
    <w:rsid w:val="006613D7"/>
    <w:rsid w:val="00661431"/>
    <w:rsid w:val="006614A3"/>
    <w:rsid w:val="0066158B"/>
    <w:rsid w:val="00661915"/>
    <w:rsid w:val="00661A3E"/>
    <w:rsid w:val="00661AE8"/>
    <w:rsid w:val="006620CE"/>
    <w:rsid w:val="00662253"/>
    <w:rsid w:val="006624A8"/>
    <w:rsid w:val="006624EF"/>
    <w:rsid w:val="006625D3"/>
    <w:rsid w:val="00662A60"/>
    <w:rsid w:val="00662AB5"/>
    <w:rsid w:val="00662C65"/>
    <w:rsid w:val="00662D58"/>
    <w:rsid w:val="006631A8"/>
    <w:rsid w:val="006631FF"/>
    <w:rsid w:val="00663381"/>
    <w:rsid w:val="006634B7"/>
    <w:rsid w:val="006635E6"/>
    <w:rsid w:val="00663670"/>
    <w:rsid w:val="00663956"/>
    <w:rsid w:val="00663BE1"/>
    <w:rsid w:val="00663C11"/>
    <w:rsid w:val="00663CA8"/>
    <w:rsid w:val="00663D09"/>
    <w:rsid w:val="00663FA6"/>
    <w:rsid w:val="006645AE"/>
    <w:rsid w:val="006646D6"/>
    <w:rsid w:val="006648CE"/>
    <w:rsid w:val="00664ACB"/>
    <w:rsid w:val="00664AD0"/>
    <w:rsid w:val="00664B10"/>
    <w:rsid w:val="00664C1B"/>
    <w:rsid w:val="00664CAC"/>
    <w:rsid w:val="00664E55"/>
    <w:rsid w:val="0066506A"/>
    <w:rsid w:val="006651E9"/>
    <w:rsid w:val="006651EE"/>
    <w:rsid w:val="00665352"/>
    <w:rsid w:val="006653C7"/>
    <w:rsid w:val="00665487"/>
    <w:rsid w:val="006654BE"/>
    <w:rsid w:val="006655C7"/>
    <w:rsid w:val="00665677"/>
    <w:rsid w:val="00665891"/>
    <w:rsid w:val="006658C5"/>
    <w:rsid w:val="00665957"/>
    <w:rsid w:val="0066599E"/>
    <w:rsid w:val="00665A1C"/>
    <w:rsid w:val="00666158"/>
    <w:rsid w:val="006663C9"/>
    <w:rsid w:val="0066640A"/>
    <w:rsid w:val="006668C2"/>
    <w:rsid w:val="00666946"/>
    <w:rsid w:val="00666A27"/>
    <w:rsid w:val="00666E24"/>
    <w:rsid w:val="006670BB"/>
    <w:rsid w:val="006672AF"/>
    <w:rsid w:val="006672CD"/>
    <w:rsid w:val="00667460"/>
    <w:rsid w:val="0066747F"/>
    <w:rsid w:val="0066753B"/>
    <w:rsid w:val="00667687"/>
    <w:rsid w:val="006677D5"/>
    <w:rsid w:val="00667826"/>
    <w:rsid w:val="00667EDD"/>
    <w:rsid w:val="00670041"/>
    <w:rsid w:val="0067014C"/>
    <w:rsid w:val="00670174"/>
    <w:rsid w:val="00670190"/>
    <w:rsid w:val="00670428"/>
    <w:rsid w:val="006706C8"/>
    <w:rsid w:val="006707BD"/>
    <w:rsid w:val="0067087E"/>
    <w:rsid w:val="006709B2"/>
    <w:rsid w:val="006709CC"/>
    <w:rsid w:val="00670E41"/>
    <w:rsid w:val="00670E7D"/>
    <w:rsid w:val="00671267"/>
    <w:rsid w:val="0067142D"/>
    <w:rsid w:val="0067145C"/>
    <w:rsid w:val="006715E2"/>
    <w:rsid w:val="00671612"/>
    <w:rsid w:val="0067162D"/>
    <w:rsid w:val="0067192E"/>
    <w:rsid w:val="00671D5F"/>
    <w:rsid w:val="00671E25"/>
    <w:rsid w:val="00671E6F"/>
    <w:rsid w:val="00671FB8"/>
    <w:rsid w:val="00672002"/>
    <w:rsid w:val="006722FB"/>
    <w:rsid w:val="00672322"/>
    <w:rsid w:val="00672545"/>
    <w:rsid w:val="0067263B"/>
    <w:rsid w:val="00672642"/>
    <w:rsid w:val="0067275C"/>
    <w:rsid w:val="006727EC"/>
    <w:rsid w:val="00672A43"/>
    <w:rsid w:val="00672C21"/>
    <w:rsid w:val="00672D07"/>
    <w:rsid w:val="00672EBE"/>
    <w:rsid w:val="00673265"/>
    <w:rsid w:val="006734B8"/>
    <w:rsid w:val="00673501"/>
    <w:rsid w:val="00673557"/>
    <w:rsid w:val="006735A9"/>
    <w:rsid w:val="00673687"/>
    <w:rsid w:val="00673718"/>
    <w:rsid w:val="00673938"/>
    <w:rsid w:val="006739AB"/>
    <w:rsid w:val="00673A53"/>
    <w:rsid w:val="00673C78"/>
    <w:rsid w:val="00673D45"/>
    <w:rsid w:val="00673D87"/>
    <w:rsid w:val="00673DAE"/>
    <w:rsid w:val="00673E08"/>
    <w:rsid w:val="00673F04"/>
    <w:rsid w:val="00673F9F"/>
    <w:rsid w:val="00674026"/>
    <w:rsid w:val="006740B8"/>
    <w:rsid w:val="0067456C"/>
    <w:rsid w:val="0067478D"/>
    <w:rsid w:val="00674A56"/>
    <w:rsid w:val="00674AC0"/>
    <w:rsid w:val="00674B80"/>
    <w:rsid w:val="00674BDB"/>
    <w:rsid w:val="00674D0E"/>
    <w:rsid w:val="00675036"/>
    <w:rsid w:val="00675091"/>
    <w:rsid w:val="00675144"/>
    <w:rsid w:val="00675326"/>
    <w:rsid w:val="00675335"/>
    <w:rsid w:val="0067535E"/>
    <w:rsid w:val="0067537F"/>
    <w:rsid w:val="0067583A"/>
    <w:rsid w:val="00675BAC"/>
    <w:rsid w:val="00676099"/>
    <w:rsid w:val="006760BE"/>
    <w:rsid w:val="00676186"/>
    <w:rsid w:val="00676190"/>
    <w:rsid w:val="0067651A"/>
    <w:rsid w:val="006765B8"/>
    <w:rsid w:val="006765F2"/>
    <w:rsid w:val="00676749"/>
    <w:rsid w:val="0067681A"/>
    <w:rsid w:val="00676A9A"/>
    <w:rsid w:val="00676B46"/>
    <w:rsid w:val="0067730C"/>
    <w:rsid w:val="006775AB"/>
    <w:rsid w:val="00677A81"/>
    <w:rsid w:val="00677AD6"/>
    <w:rsid w:val="00677B0F"/>
    <w:rsid w:val="00677BEB"/>
    <w:rsid w:val="00677CC6"/>
    <w:rsid w:val="00677FD7"/>
    <w:rsid w:val="00680597"/>
    <w:rsid w:val="006805E4"/>
    <w:rsid w:val="006809C5"/>
    <w:rsid w:val="006809EE"/>
    <w:rsid w:val="00680A28"/>
    <w:rsid w:val="00680A46"/>
    <w:rsid w:val="00680A5A"/>
    <w:rsid w:val="00680BF8"/>
    <w:rsid w:val="00680DFF"/>
    <w:rsid w:val="006810D3"/>
    <w:rsid w:val="00681107"/>
    <w:rsid w:val="0068112B"/>
    <w:rsid w:val="006811BB"/>
    <w:rsid w:val="00681222"/>
    <w:rsid w:val="00681465"/>
    <w:rsid w:val="006815D6"/>
    <w:rsid w:val="00681915"/>
    <w:rsid w:val="00681A99"/>
    <w:rsid w:val="00681C4A"/>
    <w:rsid w:val="00681C93"/>
    <w:rsid w:val="00681D4F"/>
    <w:rsid w:val="00681DE5"/>
    <w:rsid w:val="00681FF2"/>
    <w:rsid w:val="00682022"/>
    <w:rsid w:val="006823A7"/>
    <w:rsid w:val="0068242B"/>
    <w:rsid w:val="006827F2"/>
    <w:rsid w:val="00682843"/>
    <w:rsid w:val="006828C5"/>
    <w:rsid w:val="00682B99"/>
    <w:rsid w:val="00682F2B"/>
    <w:rsid w:val="00682F55"/>
    <w:rsid w:val="00682F5B"/>
    <w:rsid w:val="00682F7F"/>
    <w:rsid w:val="00682FE6"/>
    <w:rsid w:val="00683092"/>
    <w:rsid w:val="0068312C"/>
    <w:rsid w:val="00683272"/>
    <w:rsid w:val="0068333D"/>
    <w:rsid w:val="00683377"/>
    <w:rsid w:val="0068343C"/>
    <w:rsid w:val="0068347F"/>
    <w:rsid w:val="006834B8"/>
    <w:rsid w:val="0068364C"/>
    <w:rsid w:val="006836CC"/>
    <w:rsid w:val="0068397F"/>
    <w:rsid w:val="00683AD3"/>
    <w:rsid w:val="00683BFD"/>
    <w:rsid w:val="00683D10"/>
    <w:rsid w:val="00683D65"/>
    <w:rsid w:val="00683E47"/>
    <w:rsid w:val="00683EB3"/>
    <w:rsid w:val="00683FE2"/>
    <w:rsid w:val="006840DE"/>
    <w:rsid w:val="006842DE"/>
    <w:rsid w:val="006843A6"/>
    <w:rsid w:val="006843CB"/>
    <w:rsid w:val="00684425"/>
    <w:rsid w:val="00684752"/>
    <w:rsid w:val="00684C2A"/>
    <w:rsid w:val="00684DC8"/>
    <w:rsid w:val="00684E0D"/>
    <w:rsid w:val="00684F60"/>
    <w:rsid w:val="00685197"/>
    <w:rsid w:val="00685250"/>
    <w:rsid w:val="006855C4"/>
    <w:rsid w:val="00685617"/>
    <w:rsid w:val="00685806"/>
    <w:rsid w:val="00685869"/>
    <w:rsid w:val="00685972"/>
    <w:rsid w:val="006859E0"/>
    <w:rsid w:val="00685A7A"/>
    <w:rsid w:val="00685AFC"/>
    <w:rsid w:val="00685BF8"/>
    <w:rsid w:val="006861EE"/>
    <w:rsid w:val="006863CA"/>
    <w:rsid w:val="0068669F"/>
    <w:rsid w:val="0068686B"/>
    <w:rsid w:val="006869BA"/>
    <w:rsid w:val="00686A39"/>
    <w:rsid w:val="00686A8B"/>
    <w:rsid w:val="006873B6"/>
    <w:rsid w:val="006873B8"/>
    <w:rsid w:val="006873E0"/>
    <w:rsid w:val="00687AD5"/>
    <w:rsid w:val="00687BE1"/>
    <w:rsid w:val="00687C7B"/>
    <w:rsid w:val="00687D34"/>
    <w:rsid w:val="00687DAE"/>
    <w:rsid w:val="00687EB7"/>
    <w:rsid w:val="00687ED4"/>
    <w:rsid w:val="00687F40"/>
    <w:rsid w:val="00687F88"/>
    <w:rsid w:val="006901E7"/>
    <w:rsid w:val="006901F0"/>
    <w:rsid w:val="006902ED"/>
    <w:rsid w:val="006903CE"/>
    <w:rsid w:val="006903E4"/>
    <w:rsid w:val="0069050E"/>
    <w:rsid w:val="00690543"/>
    <w:rsid w:val="00690C22"/>
    <w:rsid w:val="00690D45"/>
    <w:rsid w:val="00690E86"/>
    <w:rsid w:val="00691028"/>
    <w:rsid w:val="006910D2"/>
    <w:rsid w:val="00691175"/>
    <w:rsid w:val="0069117F"/>
    <w:rsid w:val="006911CD"/>
    <w:rsid w:val="006914F0"/>
    <w:rsid w:val="00691A06"/>
    <w:rsid w:val="00691CDA"/>
    <w:rsid w:val="00691F12"/>
    <w:rsid w:val="00691FC9"/>
    <w:rsid w:val="00691FFB"/>
    <w:rsid w:val="006920E6"/>
    <w:rsid w:val="006921E0"/>
    <w:rsid w:val="0069236E"/>
    <w:rsid w:val="0069241E"/>
    <w:rsid w:val="006926B1"/>
    <w:rsid w:val="00692891"/>
    <w:rsid w:val="00692999"/>
    <w:rsid w:val="006929AA"/>
    <w:rsid w:val="00692B15"/>
    <w:rsid w:val="00692B83"/>
    <w:rsid w:val="00692D98"/>
    <w:rsid w:val="00692E0E"/>
    <w:rsid w:val="00692E32"/>
    <w:rsid w:val="00692EAA"/>
    <w:rsid w:val="00692FE1"/>
    <w:rsid w:val="006934A5"/>
    <w:rsid w:val="006934B6"/>
    <w:rsid w:val="00693513"/>
    <w:rsid w:val="0069373E"/>
    <w:rsid w:val="00693AE2"/>
    <w:rsid w:val="00693D34"/>
    <w:rsid w:val="00693ED3"/>
    <w:rsid w:val="00693F2F"/>
    <w:rsid w:val="00693FEC"/>
    <w:rsid w:val="0069406A"/>
    <w:rsid w:val="006940BB"/>
    <w:rsid w:val="00694259"/>
    <w:rsid w:val="006945C5"/>
    <w:rsid w:val="006947EA"/>
    <w:rsid w:val="006948BE"/>
    <w:rsid w:val="006948F0"/>
    <w:rsid w:val="0069493B"/>
    <w:rsid w:val="00694CAA"/>
    <w:rsid w:val="00694F03"/>
    <w:rsid w:val="00694F4C"/>
    <w:rsid w:val="00694F8C"/>
    <w:rsid w:val="0069501D"/>
    <w:rsid w:val="00695920"/>
    <w:rsid w:val="00695935"/>
    <w:rsid w:val="00695AAE"/>
    <w:rsid w:val="00695CA7"/>
    <w:rsid w:val="00695CC2"/>
    <w:rsid w:val="00695CD9"/>
    <w:rsid w:val="00695F01"/>
    <w:rsid w:val="006960F5"/>
    <w:rsid w:val="00696238"/>
    <w:rsid w:val="0069656F"/>
    <w:rsid w:val="00696A10"/>
    <w:rsid w:val="00696A75"/>
    <w:rsid w:val="00696C45"/>
    <w:rsid w:val="00696E31"/>
    <w:rsid w:val="00696E73"/>
    <w:rsid w:val="0069712C"/>
    <w:rsid w:val="00697504"/>
    <w:rsid w:val="0069760D"/>
    <w:rsid w:val="00697704"/>
    <w:rsid w:val="0069792A"/>
    <w:rsid w:val="00697980"/>
    <w:rsid w:val="00697A12"/>
    <w:rsid w:val="00697B6B"/>
    <w:rsid w:val="00697C71"/>
    <w:rsid w:val="00697CDA"/>
    <w:rsid w:val="00697E9B"/>
    <w:rsid w:val="006A0107"/>
    <w:rsid w:val="006A049C"/>
    <w:rsid w:val="006A0534"/>
    <w:rsid w:val="006A0558"/>
    <w:rsid w:val="006A07E9"/>
    <w:rsid w:val="006A0845"/>
    <w:rsid w:val="006A0913"/>
    <w:rsid w:val="006A094A"/>
    <w:rsid w:val="006A099F"/>
    <w:rsid w:val="006A0FAB"/>
    <w:rsid w:val="006A1116"/>
    <w:rsid w:val="006A12FD"/>
    <w:rsid w:val="006A135E"/>
    <w:rsid w:val="006A148A"/>
    <w:rsid w:val="006A167D"/>
    <w:rsid w:val="006A1906"/>
    <w:rsid w:val="006A19ED"/>
    <w:rsid w:val="006A19F7"/>
    <w:rsid w:val="006A1B6B"/>
    <w:rsid w:val="006A1B95"/>
    <w:rsid w:val="006A1BCD"/>
    <w:rsid w:val="006A1BD2"/>
    <w:rsid w:val="006A1D26"/>
    <w:rsid w:val="006A1E3B"/>
    <w:rsid w:val="006A1F21"/>
    <w:rsid w:val="006A1F33"/>
    <w:rsid w:val="006A20CA"/>
    <w:rsid w:val="006A2122"/>
    <w:rsid w:val="006A23F3"/>
    <w:rsid w:val="006A244F"/>
    <w:rsid w:val="006A267E"/>
    <w:rsid w:val="006A2722"/>
    <w:rsid w:val="006A2827"/>
    <w:rsid w:val="006A2877"/>
    <w:rsid w:val="006A2963"/>
    <w:rsid w:val="006A2C97"/>
    <w:rsid w:val="006A2CA1"/>
    <w:rsid w:val="006A2FDF"/>
    <w:rsid w:val="006A3008"/>
    <w:rsid w:val="006A3098"/>
    <w:rsid w:val="006A31B1"/>
    <w:rsid w:val="006A328D"/>
    <w:rsid w:val="006A3375"/>
    <w:rsid w:val="006A33E9"/>
    <w:rsid w:val="006A3441"/>
    <w:rsid w:val="006A3523"/>
    <w:rsid w:val="006A370B"/>
    <w:rsid w:val="006A3878"/>
    <w:rsid w:val="006A3964"/>
    <w:rsid w:val="006A3B2C"/>
    <w:rsid w:val="006A3E6B"/>
    <w:rsid w:val="006A3FA6"/>
    <w:rsid w:val="006A4043"/>
    <w:rsid w:val="006A4074"/>
    <w:rsid w:val="006A4285"/>
    <w:rsid w:val="006A4349"/>
    <w:rsid w:val="006A444D"/>
    <w:rsid w:val="006A459F"/>
    <w:rsid w:val="006A47AA"/>
    <w:rsid w:val="006A47AC"/>
    <w:rsid w:val="006A4980"/>
    <w:rsid w:val="006A4A44"/>
    <w:rsid w:val="006A4B54"/>
    <w:rsid w:val="006A4EB4"/>
    <w:rsid w:val="006A4F1E"/>
    <w:rsid w:val="006A4F4D"/>
    <w:rsid w:val="006A520F"/>
    <w:rsid w:val="006A5503"/>
    <w:rsid w:val="006A5515"/>
    <w:rsid w:val="006A55BE"/>
    <w:rsid w:val="006A5607"/>
    <w:rsid w:val="006A564E"/>
    <w:rsid w:val="006A5738"/>
    <w:rsid w:val="006A57CF"/>
    <w:rsid w:val="006A5832"/>
    <w:rsid w:val="006A597F"/>
    <w:rsid w:val="006A5A6A"/>
    <w:rsid w:val="006A5CAA"/>
    <w:rsid w:val="006A5CD0"/>
    <w:rsid w:val="006A5CF4"/>
    <w:rsid w:val="006A5D75"/>
    <w:rsid w:val="006A5ED2"/>
    <w:rsid w:val="006A60E2"/>
    <w:rsid w:val="006A61B9"/>
    <w:rsid w:val="006A6319"/>
    <w:rsid w:val="006A6357"/>
    <w:rsid w:val="006A655C"/>
    <w:rsid w:val="006A6560"/>
    <w:rsid w:val="006A66EC"/>
    <w:rsid w:val="006A685F"/>
    <w:rsid w:val="006A6956"/>
    <w:rsid w:val="006A697A"/>
    <w:rsid w:val="006A6B5E"/>
    <w:rsid w:val="006A6C3F"/>
    <w:rsid w:val="006A6C99"/>
    <w:rsid w:val="006A6CB8"/>
    <w:rsid w:val="006A6DED"/>
    <w:rsid w:val="006A6E90"/>
    <w:rsid w:val="006A7190"/>
    <w:rsid w:val="006A71EB"/>
    <w:rsid w:val="006A72DE"/>
    <w:rsid w:val="006A7321"/>
    <w:rsid w:val="006A7454"/>
    <w:rsid w:val="006A74EB"/>
    <w:rsid w:val="006A7521"/>
    <w:rsid w:val="006A760E"/>
    <w:rsid w:val="006A7784"/>
    <w:rsid w:val="006A7861"/>
    <w:rsid w:val="006A796B"/>
    <w:rsid w:val="006A7994"/>
    <w:rsid w:val="006A7B81"/>
    <w:rsid w:val="006A7CC3"/>
    <w:rsid w:val="006A7D0E"/>
    <w:rsid w:val="006A7D6F"/>
    <w:rsid w:val="006B00DA"/>
    <w:rsid w:val="006B03E9"/>
    <w:rsid w:val="006B0554"/>
    <w:rsid w:val="006B0556"/>
    <w:rsid w:val="006B056E"/>
    <w:rsid w:val="006B069B"/>
    <w:rsid w:val="006B06CD"/>
    <w:rsid w:val="006B07DB"/>
    <w:rsid w:val="006B08B7"/>
    <w:rsid w:val="006B0927"/>
    <w:rsid w:val="006B0B90"/>
    <w:rsid w:val="006B0BE9"/>
    <w:rsid w:val="006B0C14"/>
    <w:rsid w:val="006B0C56"/>
    <w:rsid w:val="006B0E5A"/>
    <w:rsid w:val="006B0EB1"/>
    <w:rsid w:val="006B1220"/>
    <w:rsid w:val="006B123F"/>
    <w:rsid w:val="006B1695"/>
    <w:rsid w:val="006B16A2"/>
    <w:rsid w:val="006B1705"/>
    <w:rsid w:val="006B17CF"/>
    <w:rsid w:val="006B18B7"/>
    <w:rsid w:val="006B1AB8"/>
    <w:rsid w:val="006B1EEC"/>
    <w:rsid w:val="006B2344"/>
    <w:rsid w:val="006B23F5"/>
    <w:rsid w:val="006B242F"/>
    <w:rsid w:val="006B247E"/>
    <w:rsid w:val="006B2800"/>
    <w:rsid w:val="006B29F0"/>
    <w:rsid w:val="006B2B1E"/>
    <w:rsid w:val="006B2BD9"/>
    <w:rsid w:val="006B2F6C"/>
    <w:rsid w:val="006B3049"/>
    <w:rsid w:val="006B31B1"/>
    <w:rsid w:val="006B3234"/>
    <w:rsid w:val="006B32C7"/>
    <w:rsid w:val="006B33DA"/>
    <w:rsid w:val="006B3AE1"/>
    <w:rsid w:val="006B3B8E"/>
    <w:rsid w:val="006B3C8B"/>
    <w:rsid w:val="006B4093"/>
    <w:rsid w:val="006B40AA"/>
    <w:rsid w:val="006B417E"/>
    <w:rsid w:val="006B4245"/>
    <w:rsid w:val="006B42E6"/>
    <w:rsid w:val="006B42EC"/>
    <w:rsid w:val="006B4452"/>
    <w:rsid w:val="006B45D6"/>
    <w:rsid w:val="006B4639"/>
    <w:rsid w:val="006B46BB"/>
    <w:rsid w:val="006B47AE"/>
    <w:rsid w:val="006B47F9"/>
    <w:rsid w:val="006B4A0C"/>
    <w:rsid w:val="006B4A53"/>
    <w:rsid w:val="006B4A60"/>
    <w:rsid w:val="006B4C3E"/>
    <w:rsid w:val="006B5010"/>
    <w:rsid w:val="006B50C8"/>
    <w:rsid w:val="006B51ED"/>
    <w:rsid w:val="006B5247"/>
    <w:rsid w:val="006B5363"/>
    <w:rsid w:val="006B5532"/>
    <w:rsid w:val="006B57AB"/>
    <w:rsid w:val="006B5817"/>
    <w:rsid w:val="006B5A46"/>
    <w:rsid w:val="006B5C13"/>
    <w:rsid w:val="006B609F"/>
    <w:rsid w:val="006B60E9"/>
    <w:rsid w:val="006B61AA"/>
    <w:rsid w:val="006B6475"/>
    <w:rsid w:val="006B64D7"/>
    <w:rsid w:val="006B64DF"/>
    <w:rsid w:val="006B64EE"/>
    <w:rsid w:val="006B653C"/>
    <w:rsid w:val="006B6589"/>
    <w:rsid w:val="006B666E"/>
    <w:rsid w:val="006B6775"/>
    <w:rsid w:val="006B6857"/>
    <w:rsid w:val="006B6C86"/>
    <w:rsid w:val="006B6C90"/>
    <w:rsid w:val="006B6DC1"/>
    <w:rsid w:val="006B6E04"/>
    <w:rsid w:val="006B6FF6"/>
    <w:rsid w:val="006B70A5"/>
    <w:rsid w:val="006B710C"/>
    <w:rsid w:val="006B74E9"/>
    <w:rsid w:val="006B7701"/>
    <w:rsid w:val="006B78F0"/>
    <w:rsid w:val="006B7AA3"/>
    <w:rsid w:val="006B7DE3"/>
    <w:rsid w:val="006C0012"/>
    <w:rsid w:val="006C00B3"/>
    <w:rsid w:val="006C04D9"/>
    <w:rsid w:val="006C0643"/>
    <w:rsid w:val="006C06CC"/>
    <w:rsid w:val="006C07E8"/>
    <w:rsid w:val="006C0A56"/>
    <w:rsid w:val="006C0A5C"/>
    <w:rsid w:val="006C0AA9"/>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522"/>
    <w:rsid w:val="006C183B"/>
    <w:rsid w:val="006C186B"/>
    <w:rsid w:val="006C18CC"/>
    <w:rsid w:val="006C194B"/>
    <w:rsid w:val="006C1AD2"/>
    <w:rsid w:val="006C1D0C"/>
    <w:rsid w:val="006C1F22"/>
    <w:rsid w:val="006C2423"/>
    <w:rsid w:val="006C29CE"/>
    <w:rsid w:val="006C2B00"/>
    <w:rsid w:val="006C2B91"/>
    <w:rsid w:val="006C2D07"/>
    <w:rsid w:val="006C2F34"/>
    <w:rsid w:val="006C3100"/>
    <w:rsid w:val="006C336D"/>
    <w:rsid w:val="006C3673"/>
    <w:rsid w:val="006C36B0"/>
    <w:rsid w:val="006C3786"/>
    <w:rsid w:val="006C387D"/>
    <w:rsid w:val="006C3972"/>
    <w:rsid w:val="006C3A10"/>
    <w:rsid w:val="006C3A4F"/>
    <w:rsid w:val="006C3AE5"/>
    <w:rsid w:val="006C3D77"/>
    <w:rsid w:val="006C3F0C"/>
    <w:rsid w:val="006C400E"/>
    <w:rsid w:val="006C424C"/>
    <w:rsid w:val="006C426E"/>
    <w:rsid w:val="006C4483"/>
    <w:rsid w:val="006C4914"/>
    <w:rsid w:val="006C49BE"/>
    <w:rsid w:val="006C4BA8"/>
    <w:rsid w:val="006C4BE4"/>
    <w:rsid w:val="006C4C04"/>
    <w:rsid w:val="006C4D6F"/>
    <w:rsid w:val="006C525B"/>
    <w:rsid w:val="006C52A4"/>
    <w:rsid w:val="006C52BC"/>
    <w:rsid w:val="006C5459"/>
    <w:rsid w:val="006C54BC"/>
    <w:rsid w:val="006C55FC"/>
    <w:rsid w:val="006C5A67"/>
    <w:rsid w:val="006C5F0F"/>
    <w:rsid w:val="006C61BE"/>
    <w:rsid w:val="006C6383"/>
    <w:rsid w:val="006C63AA"/>
    <w:rsid w:val="006C6567"/>
    <w:rsid w:val="006C65E2"/>
    <w:rsid w:val="006C6F62"/>
    <w:rsid w:val="006C6F8E"/>
    <w:rsid w:val="006C703C"/>
    <w:rsid w:val="006C72A9"/>
    <w:rsid w:val="006C7424"/>
    <w:rsid w:val="006C742E"/>
    <w:rsid w:val="006C75C4"/>
    <w:rsid w:val="006C7BB2"/>
    <w:rsid w:val="006C7C25"/>
    <w:rsid w:val="006C7D69"/>
    <w:rsid w:val="006C7F83"/>
    <w:rsid w:val="006D0184"/>
    <w:rsid w:val="006D03D2"/>
    <w:rsid w:val="006D0716"/>
    <w:rsid w:val="006D0B17"/>
    <w:rsid w:val="006D0F18"/>
    <w:rsid w:val="006D1389"/>
    <w:rsid w:val="006D15B2"/>
    <w:rsid w:val="006D1835"/>
    <w:rsid w:val="006D191A"/>
    <w:rsid w:val="006D1950"/>
    <w:rsid w:val="006D1C39"/>
    <w:rsid w:val="006D1CDB"/>
    <w:rsid w:val="006D1CEA"/>
    <w:rsid w:val="006D1D00"/>
    <w:rsid w:val="006D1E35"/>
    <w:rsid w:val="006D1E7D"/>
    <w:rsid w:val="006D1EC5"/>
    <w:rsid w:val="006D21C4"/>
    <w:rsid w:val="006D2321"/>
    <w:rsid w:val="006D2348"/>
    <w:rsid w:val="006D2491"/>
    <w:rsid w:val="006D26D2"/>
    <w:rsid w:val="006D2777"/>
    <w:rsid w:val="006D2872"/>
    <w:rsid w:val="006D2AA0"/>
    <w:rsid w:val="006D2B0F"/>
    <w:rsid w:val="006D2B86"/>
    <w:rsid w:val="006D2B89"/>
    <w:rsid w:val="006D2D00"/>
    <w:rsid w:val="006D2F36"/>
    <w:rsid w:val="006D335B"/>
    <w:rsid w:val="006D360B"/>
    <w:rsid w:val="006D361A"/>
    <w:rsid w:val="006D36A4"/>
    <w:rsid w:val="006D38C9"/>
    <w:rsid w:val="006D3D62"/>
    <w:rsid w:val="006D3F39"/>
    <w:rsid w:val="006D3F9C"/>
    <w:rsid w:val="006D41C5"/>
    <w:rsid w:val="006D421B"/>
    <w:rsid w:val="006D4242"/>
    <w:rsid w:val="006D42CD"/>
    <w:rsid w:val="006D4356"/>
    <w:rsid w:val="006D43F8"/>
    <w:rsid w:val="006D452D"/>
    <w:rsid w:val="006D454D"/>
    <w:rsid w:val="006D4627"/>
    <w:rsid w:val="006D4699"/>
    <w:rsid w:val="006D472D"/>
    <w:rsid w:val="006D4781"/>
    <w:rsid w:val="006D4B7E"/>
    <w:rsid w:val="006D4E99"/>
    <w:rsid w:val="006D4FF6"/>
    <w:rsid w:val="006D507F"/>
    <w:rsid w:val="006D508A"/>
    <w:rsid w:val="006D52AE"/>
    <w:rsid w:val="006D5427"/>
    <w:rsid w:val="006D5549"/>
    <w:rsid w:val="006D5711"/>
    <w:rsid w:val="006D5939"/>
    <w:rsid w:val="006D5987"/>
    <w:rsid w:val="006D59BE"/>
    <w:rsid w:val="006D5A8E"/>
    <w:rsid w:val="006D5E27"/>
    <w:rsid w:val="006D61CF"/>
    <w:rsid w:val="006D644C"/>
    <w:rsid w:val="006D6528"/>
    <w:rsid w:val="006D6729"/>
    <w:rsid w:val="006D6750"/>
    <w:rsid w:val="006D6782"/>
    <w:rsid w:val="006D68D7"/>
    <w:rsid w:val="006D68FD"/>
    <w:rsid w:val="006D6FEB"/>
    <w:rsid w:val="006D7159"/>
    <w:rsid w:val="006D74CF"/>
    <w:rsid w:val="006D757C"/>
    <w:rsid w:val="006D7640"/>
    <w:rsid w:val="006D7963"/>
    <w:rsid w:val="006D79DA"/>
    <w:rsid w:val="006D7B11"/>
    <w:rsid w:val="006D7B4C"/>
    <w:rsid w:val="006D7D87"/>
    <w:rsid w:val="006D7DAA"/>
    <w:rsid w:val="006D7EC6"/>
    <w:rsid w:val="006D7F7C"/>
    <w:rsid w:val="006D7FB7"/>
    <w:rsid w:val="006E000E"/>
    <w:rsid w:val="006E017C"/>
    <w:rsid w:val="006E07B8"/>
    <w:rsid w:val="006E0951"/>
    <w:rsid w:val="006E098E"/>
    <w:rsid w:val="006E0996"/>
    <w:rsid w:val="006E0C6B"/>
    <w:rsid w:val="006E0CC1"/>
    <w:rsid w:val="006E0D8B"/>
    <w:rsid w:val="006E0E37"/>
    <w:rsid w:val="006E1026"/>
    <w:rsid w:val="006E1197"/>
    <w:rsid w:val="006E14E5"/>
    <w:rsid w:val="006E151D"/>
    <w:rsid w:val="006E15E6"/>
    <w:rsid w:val="006E16A7"/>
    <w:rsid w:val="006E18A5"/>
    <w:rsid w:val="006E19CD"/>
    <w:rsid w:val="006E207A"/>
    <w:rsid w:val="006E22FB"/>
    <w:rsid w:val="006E24B8"/>
    <w:rsid w:val="006E2500"/>
    <w:rsid w:val="006E2592"/>
    <w:rsid w:val="006E26E0"/>
    <w:rsid w:val="006E2854"/>
    <w:rsid w:val="006E2B16"/>
    <w:rsid w:val="006E2B36"/>
    <w:rsid w:val="006E3070"/>
    <w:rsid w:val="006E328A"/>
    <w:rsid w:val="006E34BE"/>
    <w:rsid w:val="006E3506"/>
    <w:rsid w:val="006E351F"/>
    <w:rsid w:val="006E3530"/>
    <w:rsid w:val="006E35B7"/>
    <w:rsid w:val="006E36B7"/>
    <w:rsid w:val="006E3790"/>
    <w:rsid w:val="006E37EB"/>
    <w:rsid w:val="006E3925"/>
    <w:rsid w:val="006E3ACC"/>
    <w:rsid w:val="006E3FC0"/>
    <w:rsid w:val="006E411F"/>
    <w:rsid w:val="006E44C1"/>
    <w:rsid w:val="006E4686"/>
    <w:rsid w:val="006E4AC6"/>
    <w:rsid w:val="006E4CD8"/>
    <w:rsid w:val="006E4CDD"/>
    <w:rsid w:val="006E4D26"/>
    <w:rsid w:val="006E556E"/>
    <w:rsid w:val="006E56F0"/>
    <w:rsid w:val="006E56F3"/>
    <w:rsid w:val="006E5707"/>
    <w:rsid w:val="006E57E5"/>
    <w:rsid w:val="006E5899"/>
    <w:rsid w:val="006E58AB"/>
    <w:rsid w:val="006E5917"/>
    <w:rsid w:val="006E592D"/>
    <w:rsid w:val="006E59AF"/>
    <w:rsid w:val="006E59C1"/>
    <w:rsid w:val="006E5BDB"/>
    <w:rsid w:val="006E5C23"/>
    <w:rsid w:val="006E5CB4"/>
    <w:rsid w:val="006E5E54"/>
    <w:rsid w:val="006E64CE"/>
    <w:rsid w:val="006E6518"/>
    <w:rsid w:val="006E673A"/>
    <w:rsid w:val="006E6A4A"/>
    <w:rsid w:val="006E6CDE"/>
    <w:rsid w:val="006E6E54"/>
    <w:rsid w:val="006E724B"/>
    <w:rsid w:val="006E72A9"/>
    <w:rsid w:val="006E74E9"/>
    <w:rsid w:val="006E760E"/>
    <w:rsid w:val="006E7FE2"/>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417"/>
    <w:rsid w:val="006F1540"/>
    <w:rsid w:val="006F1687"/>
    <w:rsid w:val="006F178F"/>
    <w:rsid w:val="006F1DFC"/>
    <w:rsid w:val="006F1E59"/>
    <w:rsid w:val="006F1E64"/>
    <w:rsid w:val="006F1F2E"/>
    <w:rsid w:val="006F1F73"/>
    <w:rsid w:val="006F213A"/>
    <w:rsid w:val="006F2596"/>
    <w:rsid w:val="006F2686"/>
    <w:rsid w:val="006F26DD"/>
    <w:rsid w:val="006F26F7"/>
    <w:rsid w:val="006F2865"/>
    <w:rsid w:val="006F2AD4"/>
    <w:rsid w:val="006F2ADF"/>
    <w:rsid w:val="006F2B60"/>
    <w:rsid w:val="006F2E62"/>
    <w:rsid w:val="006F30EA"/>
    <w:rsid w:val="006F30FB"/>
    <w:rsid w:val="006F324C"/>
    <w:rsid w:val="006F3443"/>
    <w:rsid w:val="006F346F"/>
    <w:rsid w:val="006F350A"/>
    <w:rsid w:val="006F352A"/>
    <w:rsid w:val="006F3875"/>
    <w:rsid w:val="006F3AC2"/>
    <w:rsid w:val="006F3E94"/>
    <w:rsid w:val="006F40A8"/>
    <w:rsid w:val="006F42A6"/>
    <w:rsid w:val="006F4699"/>
    <w:rsid w:val="006F4789"/>
    <w:rsid w:val="006F491A"/>
    <w:rsid w:val="006F491D"/>
    <w:rsid w:val="006F4A01"/>
    <w:rsid w:val="006F4AE3"/>
    <w:rsid w:val="006F4BBE"/>
    <w:rsid w:val="006F4C2C"/>
    <w:rsid w:val="006F4D15"/>
    <w:rsid w:val="006F4ED7"/>
    <w:rsid w:val="006F4F07"/>
    <w:rsid w:val="006F4FAB"/>
    <w:rsid w:val="006F5244"/>
    <w:rsid w:val="006F54ED"/>
    <w:rsid w:val="006F5608"/>
    <w:rsid w:val="006F586D"/>
    <w:rsid w:val="006F58DF"/>
    <w:rsid w:val="006F58FE"/>
    <w:rsid w:val="006F5951"/>
    <w:rsid w:val="006F5A11"/>
    <w:rsid w:val="006F5AD0"/>
    <w:rsid w:val="006F5C17"/>
    <w:rsid w:val="006F5E0B"/>
    <w:rsid w:val="006F5E4B"/>
    <w:rsid w:val="006F5F46"/>
    <w:rsid w:val="006F5FD9"/>
    <w:rsid w:val="006F60EB"/>
    <w:rsid w:val="006F6117"/>
    <w:rsid w:val="006F65DC"/>
    <w:rsid w:val="006F6709"/>
    <w:rsid w:val="006F67A0"/>
    <w:rsid w:val="006F68F8"/>
    <w:rsid w:val="006F69E2"/>
    <w:rsid w:val="006F6A7B"/>
    <w:rsid w:val="006F6BD0"/>
    <w:rsid w:val="006F6C3F"/>
    <w:rsid w:val="006F6DCA"/>
    <w:rsid w:val="006F6E2A"/>
    <w:rsid w:val="006F6EF5"/>
    <w:rsid w:val="006F7098"/>
    <w:rsid w:val="006F70A0"/>
    <w:rsid w:val="006F72B6"/>
    <w:rsid w:val="006F7382"/>
    <w:rsid w:val="006F79BF"/>
    <w:rsid w:val="006F7BBB"/>
    <w:rsid w:val="006F7D3B"/>
    <w:rsid w:val="0070006F"/>
    <w:rsid w:val="00700158"/>
    <w:rsid w:val="0070026F"/>
    <w:rsid w:val="007002C5"/>
    <w:rsid w:val="00700393"/>
    <w:rsid w:val="0070043F"/>
    <w:rsid w:val="007004BF"/>
    <w:rsid w:val="007007F1"/>
    <w:rsid w:val="007008AA"/>
    <w:rsid w:val="00700928"/>
    <w:rsid w:val="00700AAD"/>
    <w:rsid w:val="00700B83"/>
    <w:rsid w:val="00700DCF"/>
    <w:rsid w:val="007010F1"/>
    <w:rsid w:val="00701174"/>
    <w:rsid w:val="007012E4"/>
    <w:rsid w:val="00701421"/>
    <w:rsid w:val="007015C7"/>
    <w:rsid w:val="00701787"/>
    <w:rsid w:val="007019D6"/>
    <w:rsid w:val="007019E9"/>
    <w:rsid w:val="00701A1E"/>
    <w:rsid w:val="00701C0C"/>
    <w:rsid w:val="00701D7B"/>
    <w:rsid w:val="00702167"/>
    <w:rsid w:val="007022B6"/>
    <w:rsid w:val="0070247A"/>
    <w:rsid w:val="00702978"/>
    <w:rsid w:val="00702AE8"/>
    <w:rsid w:val="00702BBF"/>
    <w:rsid w:val="00702CBD"/>
    <w:rsid w:val="00702DB7"/>
    <w:rsid w:val="00702EF2"/>
    <w:rsid w:val="00702F01"/>
    <w:rsid w:val="007030E2"/>
    <w:rsid w:val="007031D9"/>
    <w:rsid w:val="007032ED"/>
    <w:rsid w:val="00703310"/>
    <w:rsid w:val="007034AD"/>
    <w:rsid w:val="007034BA"/>
    <w:rsid w:val="007034CD"/>
    <w:rsid w:val="007034DB"/>
    <w:rsid w:val="0070365C"/>
    <w:rsid w:val="007036D6"/>
    <w:rsid w:val="007036F7"/>
    <w:rsid w:val="007039DF"/>
    <w:rsid w:val="007039F0"/>
    <w:rsid w:val="00703AD9"/>
    <w:rsid w:val="00703B94"/>
    <w:rsid w:val="00703B95"/>
    <w:rsid w:val="00703C5D"/>
    <w:rsid w:val="00703F1C"/>
    <w:rsid w:val="00703F87"/>
    <w:rsid w:val="007042DB"/>
    <w:rsid w:val="0070451A"/>
    <w:rsid w:val="007045B8"/>
    <w:rsid w:val="007047CD"/>
    <w:rsid w:val="007048A9"/>
    <w:rsid w:val="00704904"/>
    <w:rsid w:val="00704E33"/>
    <w:rsid w:val="00704FAF"/>
    <w:rsid w:val="00705052"/>
    <w:rsid w:val="007051F0"/>
    <w:rsid w:val="00705211"/>
    <w:rsid w:val="0070533A"/>
    <w:rsid w:val="00705409"/>
    <w:rsid w:val="00705440"/>
    <w:rsid w:val="007054DF"/>
    <w:rsid w:val="007055C0"/>
    <w:rsid w:val="007055CC"/>
    <w:rsid w:val="00705A41"/>
    <w:rsid w:val="00705C5E"/>
    <w:rsid w:val="00705EAC"/>
    <w:rsid w:val="00705EBB"/>
    <w:rsid w:val="007062D6"/>
    <w:rsid w:val="00706300"/>
    <w:rsid w:val="00706434"/>
    <w:rsid w:val="0070665A"/>
    <w:rsid w:val="00706A91"/>
    <w:rsid w:val="00706AA0"/>
    <w:rsid w:val="00706BAA"/>
    <w:rsid w:val="00706F75"/>
    <w:rsid w:val="00706FD6"/>
    <w:rsid w:val="00707367"/>
    <w:rsid w:val="0070760E"/>
    <w:rsid w:val="0070788F"/>
    <w:rsid w:val="00707AE8"/>
    <w:rsid w:val="00707C95"/>
    <w:rsid w:val="0071023B"/>
    <w:rsid w:val="00710512"/>
    <w:rsid w:val="00710555"/>
    <w:rsid w:val="0071061B"/>
    <w:rsid w:val="007106DA"/>
    <w:rsid w:val="007107B5"/>
    <w:rsid w:val="00710814"/>
    <w:rsid w:val="00710821"/>
    <w:rsid w:val="00710F43"/>
    <w:rsid w:val="00711060"/>
    <w:rsid w:val="007111CE"/>
    <w:rsid w:val="00711208"/>
    <w:rsid w:val="0071142A"/>
    <w:rsid w:val="0071158C"/>
    <w:rsid w:val="007118B9"/>
    <w:rsid w:val="007118E7"/>
    <w:rsid w:val="00711A07"/>
    <w:rsid w:val="00711ABB"/>
    <w:rsid w:val="00711AD8"/>
    <w:rsid w:val="00711B0F"/>
    <w:rsid w:val="00711D29"/>
    <w:rsid w:val="0071204D"/>
    <w:rsid w:val="007122A3"/>
    <w:rsid w:val="007125F8"/>
    <w:rsid w:val="007127B8"/>
    <w:rsid w:val="00712BF5"/>
    <w:rsid w:val="00712D31"/>
    <w:rsid w:val="00712E03"/>
    <w:rsid w:val="00712E09"/>
    <w:rsid w:val="00712E1D"/>
    <w:rsid w:val="00712E20"/>
    <w:rsid w:val="00712F08"/>
    <w:rsid w:val="007131FC"/>
    <w:rsid w:val="007132FF"/>
    <w:rsid w:val="0071336F"/>
    <w:rsid w:val="007137C7"/>
    <w:rsid w:val="007138CA"/>
    <w:rsid w:val="007138DA"/>
    <w:rsid w:val="00713A19"/>
    <w:rsid w:val="00713A29"/>
    <w:rsid w:val="00713B0D"/>
    <w:rsid w:val="00713D36"/>
    <w:rsid w:val="00713D89"/>
    <w:rsid w:val="00713ECA"/>
    <w:rsid w:val="0071405D"/>
    <w:rsid w:val="00714239"/>
    <w:rsid w:val="007144BB"/>
    <w:rsid w:val="00714537"/>
    <w:rsid w:val="00714642"/>
    <w:rsid w:val="00714C65"/>
    <w:rsid w:val="00714D46"/>
    <w:rsid w:val="00714E9A"/>
    <w:rsid w:val="007150DA"/>
    <w:rsid w:val="00715162"/>
    <w:rsid w:val="00715191"/>
    <w:rsid w:val="007151DF"/>
    <w:rsid w:val="007155CC"/>
    <w:rsid w:val="00715965"/>
    <w:rsid w:val="007159A6"/>
    <w:rsid w:val="007159F9"/>
    <w:rsid w:val="00715A53"/>
    <w:rsid w:val="00715BAF"/>
    <w:rsid w:val="00715BC3"/>
    <w:rsid w:val="00716413"/>
    <w:rsid w:val="007164BD"/>
    <w:rsid w:val="007166DD"/>
    <w:rsid w:val="0071675E"/>
    <w:rsid w:val="007168DC"/>
    <w:rsid w:val="007168FD"/>
    <w:rsid w:val="0071696E"/>
    <w:rsid w:val="00716984"/>
    <w:rsid w:val="00716D01"/>
    <w:rsid w:val="00716DB0"/>
    <w:rsid w:val="00716DF7"/>
    <w:rsid w:val="00716E79"/>
    <w:rsid w:val="00716FF3"/>
    <w:rsid w:val="00717228"/>
    <w:rsid w:val="00717341"/>
    <w:rsid w:val="00717396"/>
    <w:rsid w:val="007175A4"/>
    <w:rsid w:val="0071761A"/>
    <w:rsid w:val="00717872"/>
    <w:rsid w:val="00717988"/>
    <w:rsid w:val="00717AFF"/>
    <w:rsid w:val="00717C8E"/>
    <w:rsid w:val="00717DF7"/>
    <w:rsid w:val="00720327"/>
    <w:rsid w:val="0072033D"/>
    <w:rsid w:val="0072038E"/>
    <w:rsid w:val="007205C9"/>
    <w:rsid w:val="007208C7"/>
    <w:rsid w:val="00720912"/>
    <w:rsid w:val="00720A71"/>
    <w:rsid w:val="00720C78"/>
    <w:rsid w:val="00720F2D"/>
    <w:rsid w:val="00721024"/>
    <w:rsid w:val="00721044"/>
    <w:rsid w:val="00721078"/>
    <w:rsid w:val="007211B5"/>
    <w:rsid w:val="00721264"/>
    <w:rsid w:val="00721278"/>
    <w:rsid w:val="0072133B"/>
    <w:rsid w:val="00721388"/>
    <w:rsid w:val="00721499"/>
    <w:rsid w:val="0072150D"/>
    <w:rsid w:val="007215D0"/>
    <w:rsid w:val="007219E6"/>
    <w:rsid w:val="00721AEC"/>
    <w:rsid w:val="00721B9F"/>
    <w:rsid w:val="00721C58"/>
    <w:rsid w:val="00721DD9"/>
    <w:rsid w:val="00721EC1"/>
    <w:rsid w:val="00722297"/>
    <w:rsid w:val="007222A8"/>
    <w:rsid w:val="0072244D"/>
    <w:rsid w:val="00722664"/>
    <w:rsid w:val="0072275C"/>
    <w:rsid w:val="0072288C"/>
    <w:rsid w:val="007228FD"/>
    <w:rsid w:val="00722928"/>
    <w:rsid w:val="00722A33"/>
    <w:rsid w:val="00722B8A"/>
    <w:rsid w:val="00722C37"/>
    <w:rsid w:val="00722D85"/>
    <w:rsid w:val="00722FCB"/>
    <w:rsid w:val="00723020"/>
    <w:rsid w:val="00723066"/>
    <w:rsid w:val="00723249"/>
    <w:rsid w:val="00723305"/>
    <w:rsid w:val="0072353B"/>
    <w:rsid w:val="00723A11"/>
    <w:rsid w:val="00723A4F"/>
    <w:rsid w:val="00723A95"/>
    <w:rsid w:val="00723C30"/>
    <w:rsid w:val="00723CB6"/>
    <w:rsid w:val="00723E3D"/>
    <w:rsid w:val="007241B1"/>
    <w:rsid w:val="0072431F"/>
    <w:rsid w:val="0072451D"/>
    <w:rsid w:val="007245F9"/>
    <w:rsid w:val="007246FF"/>
    <w:rsid w:val="00724951"/>
    <w:rsid w:val="00724999"/>
    <w:rsid w:val="00724A52"/>
    <w:rsid w:val="00724AF7"/>
    <w:rsid w:val="00725121"/>
    <w:rsid w:val="00725203"/>
    <w:rsid w:val="00725627"/>
    <w:rsid w:val="00725667"/>
    <w:rsid w:val="00725758"/>
    <w:rsid w:val="00725AA9"/>
    <w:rsid w:val="00725DC5"/>
    <w:rsid w:val="0072602E"/>
    <w:rsid w:val="00726066"/>
    <w:rsid w:val="007260AE"/>
    <w:rsid w:val="007260C8"/>
    <w:rsid w:val="007261AC"/>
    <w:rsid w:val="00726499"/>
    <w:rsid w:val="00726603"/>
    <w:rsid w:val="00726807"/>
    <w:rsid w:val="00726A1A"/>
    <w:rsid w:val="00726BD1"/>
    <w:rsid w:val="00726CED"/>
    <w:rsid w:val="00726EE7"/>
    <w:rsid w:val="00726F6C"/>
    <w:rsid w:val="007271E1"/>
    <w:rsid w:val="00727213"/>
    <w:rsid w:val="00727288"/>
    <w:rsid w:val="007272F2"/>
    <w:rsid w:val="0072734A"/>
    <w:rsid w:val="00727718"/>
    <w:rsid w:val="00727A3C"/>
    <w:rsid w:val="00727D85"/>
    <w:rsid w:val="00727E48"/>
    <w:rsid w:val="0073027A"/>
    <w:rsid w:val="007302DA"/>
    <w:rsid w:val="0073035A"/>
    <w:rsid w:val="007303AD"/>
    <w:rsid w:val="00730627"/>
    <w:rsid w:val="00730765"/>
    <w:rsid w:val="0073080A"/>
    <w:rsid w:val="00730A00"/>
    <w:rsid w:val="00730C01"/>
    <w:rsid w:val="00730CDA"/>
    <w:rsid w:val="00730E0B"/>
    <w:rsid w:val="0073103C"/>
    <w:rsid w:val="00731050"/>
    <w:rsid w:val="007311E9"/>
    <w:rsid w:val="00731494"/>
    <w:rsid w:val="007314F2"/>
    <w:rsid w:val="00731A77"/>
    <w:rsid w:val="00731AF9"/>
    <w:rsid w:val="00731D27"/>
    <w:rsid w:val="00731DA9"/>
    <w:rsid w:val="00731DCD"/>
    <w:rsid w:val="00731FA7"/>
    <w:rsid w:val="00731FC4"/>
    <w:rsid w:val="00732048"/>
    <w:rsid w:val="0073213F"/>
    <w:rsid w:val="007321FB"/>
    <w:rsid w:val="00732341"/>
    <w:rsid w:val="007328D9"/>
    <w:rsid w:val="00732D43"/>
    <w:rsid w:val="0073305E"/>
    <w:rsid w:val="00733121"/>
    <w:rsid w:val="007331D3"/>
    <w:rsid w:val="007333C6"/>
    <w:rsid w:val="00733473"/>
    <w:rsid w:val="00733653"/>
    <w:rsid w:val="00733695"/>
    <w:rsid w:val="007339AE"/>
    <w:rsid w:val="00733A0D"/>
    <w:rsid w:val="00733B12"/>
    <w:rsid w:val="00733C4B"/>
    <w:rsid w:val="00733C52"/>
    <w:rsid w:val="00733DF1"/>
    <w:rsid w:val="00733E61"/>
    <w:rsid w:val="00733FF7"/>
    <w:rsid w:val="007342F5"/>
    <w:rsid w:val="0073430E"/>
    <w:rsid w:val="00734316"/>
    <w:rsid w:val="007343A6"/>
    <w:rsid w:val="00734506"/>
    <w:rsid w:val="00734588"/>
    <w:rsid w:val="00734859"/>
    <w:rsid w:val="0073487A"/>
    <w:rsid w:val="007348A5"/>
    <w:rsid w:val="007348E0"/>
    <w:rsid w:val="00734906"/>
    <w:rsid w:val="00734964"/>
    <w:rsid w:val="00734AEA"/>
    <w:rsid w:val="00734B6D"/>
    <w:rsid w:val="00734C7A"/>
    <w:rsid w:val="00734DD2"/>
    <w:rsid w:val="007350A1"/>
    <w:rsid w:val="0073515F"/>
    <w:rsid w:val="00735384"/>
    <w:rsid w:val="007354A3"/>
    <w:rsid w:val="00735578"/>
    <w:rsid w:val="0073582F"/>
    <w:rsid w:val="007358E1"/>
    <w:rsid w:val="00735A01"/>
    <w:rsid w:val="00735BBA"/>
    <w:rsid w:val="00735C11"/>
    <w:rsid w:val="00735D16"/>
    <w:rsid w:val="00735E14"/>
    <w:rsid w:val="00735F9A"/>
    <w:rsid w:val="00735FC9"/>
    <w:rsid w:val="00736080"/>
    <w:rsid w:val="0073626D"/>
    <w:rsid w:val="00736445"/>
    <w:rsid w:val="00736581"/>
    <w:rsid w:val="00736685"/>
    <w:rsid w:val="00736737"/>
    <w:rsid w:val="00736746"/>
    <w:rsid w:val="00736884"/>
    <w:rsid w:val="00736A1A"/>
    <w:rsid w:val="00736A65"/>
    <w:rsid w:val="00736A84"/>
    <w:rsid w:val="00736AE8"/>
    <w:rsid w:val="00736C15"/>
    <w:rsid w:val="00736D58"/>
    <w:rsid w:val="00736D9E"/>
    <w:rsid w:val="00736F95"/>
    <w:rsid w:val="00737260"/>
    <w:rsid w:val="007373E3"/>
    <w:rsid w:val="007373F0"/>
    <w:rsid w:val="00737869"/>
    <w:rsid w:val="007378E0"/>
    <w:rsid w:val="00737AD6"/>
    <w:rsid w:val="00737B38"/>
    <w:rsid w:val="00737B8A"/>
    <w:rsid w:val="00737B9B"/>
    <w:rsid w:val="00737BCD"/>
    <w:rsid w:val="00737CB1"/>
    <w:rsid w:val="00737CB5"/>
    <w:rsid w:val="007400CB"/>
    <w:rsid w:val="007402D5"/>
    <w:rsid w:val="00740745"/>
    <w:rsid w:val="007407AF"/>
    <w:rsid w:val="00740AB3"/>
    <w:rsid w:val="00740E9F"/>
    <w:rsid w:val="007414CC"/>
    <w:rsid w:val="0074192E"/>
    <w:rsid w:val="00741E99"/>
    <w:rsid w:val="00741F43"/>
    <w:rsid w:val="00741FBB"/>
    <w:rsid w:val="00742095"/>
    <w:rsid w:val="007422A8"/>
    <w:rsid w:val="00742462"/>
    <w:rsid w:val="007425A4"/>
    <w:rsid w:val="0074268D"/>
    <w:rsid w:val="00742813"/>
    <w:rsid w:val="007429A0"/>
    <w:rsid w:val="00742B16"/>
    <w:rsid w:val="00742B3F"/>
    <w:rsid w:val="00742BE0"/>
    <w:rsid w:val="00742E45"/>
    <w:rsid w:val="00742EB3"/>
    <w:rsid w:val="00742FC5"/>
    <w:rsid w:val="007431F5"/>
    <w:rsid w:val="00743318"/>
    <w:rsid w:val="0074333F"/>
    <w:rsid w:val="00743350"/>
    <w:rsid w:val="00743585"/>
    <w:rsid w:val="00743623"/>
    <w:rsid w:val="00743658"/>
    <w:rsid w:val="0074374E"/>
    <w:rsid w:val="00743A22"/>
    <w:rsid w:val="00743D45"/>
    <w:rsid w:val="00743D4D"/>
    <w:rsid w:val="00743F5B"/>
    <w:rsid w:val="00743FFA"/>
    <w:rsid w:val="0074402C"/>
    <w:rsid w:val="00744372"/>
    <w:rsid w:val="00744589"/>
    <w:rsid w:val="007445CF"/>
    <w:rsid w:val="00744819"/>
    <w:rsid w:val="007448AA"/>
    <w:rsid w:val="007448D3"/>
    <w:rsid w:val="00744A03"/>
    <w:rsid w:val="007452F4"/>
    <w:rsid w:val="00745347"/>
    <w:rsid w:val="0074534A"/>
    <w:rsid w:val="007457E9"/>
    <w:rsid w:val="00746057"/>
    <w:rsid w:val="007461F2"/>
    <w:rsid w:val="00746242"/>
    <w:rsid w:val="0074635B"/>
    <w:rsid w:val="00746468"/>
    <w:rsid w:val="00746523"/>
    <w:rsid w:val="00746708"/>
    <w:rsid w:val="007467F9"/>
    <w:rsid w:val="00746870"/>
    <w:rsid w:val="007469CB"/>
    <w:rsid w:val="00746AF5"/>
    <w:rsid w:val="00746B1D"/>
    <w:rsid w:val="00746BFB"/>
    <w:rsid w:val="00746CA2"/>
    <w:rsid w:val="00746CC6"/>
    <w:rsid w:val="00746DF3"/>
    <w:rsid w:val="00746E81"/>
    <w:rsid w:val="00746F03"/>
    <w:rsid w:val="00746F96"/>
    <w:rsid w:val="007470BB"/>
    <w:rsid w:val="00747247"/>
    <w:rsid w:val="0074731C"/>
    <w:rsid w:val="0074754B"/>
    <w:rsid w:val="00747816"/>
    <w:rsid w:val="00747B06"/>
    <w:rsid w:val="00747B26"/>
    <w:rsid w:val="00747C82"/>
    <w:rsid w:val="00747F58"/>
    <w:rsid w:val="00747FE4"/>
    <w:rsid w:val="00750177"/>
    <w:rsid w:val="0075017D"/>
    <w:rsid w:val="0075019F"/>
    <w:rsid w:val="00750210"/>
    <w:rsid w:val="0075074E"/>
    <w:rsid w:val="00750858"/>
    <w:rsid w:val="007509C0"/>
    <w:rsid w:val="00750CFD"/>
    <w:rsid w:val="00750D81"/>
    <w:rsid w:val="00750F17"/>
    <w:rsid w:val="00750F42"/>
    <w:rsid w:val="00750FCE"/>
    <w:rsid w:val="00750FF2"/>
    <w:rsid w:val="007510CA"/>
    <w:rsid w:val="00751109"/>
    <w:rsid w:val="007511B4"/>
    <w:rsid w:val="007511BD"/>
    <w:rsid w:val="007511FF"/>
    <w:rsid w:val="00751233"/>
    <w:rsid w:val="007512EF"/>
    <w:rsid w:val="007512FE"/>
    <w:rsid w:val="007513DC"/>
    <w:rsid w:val="0075142E"/>
    <w:rsid w:val="0075147F"/>
    <w:rsid w:val="007518CD"/>
    <w:rsid w:val="0075196D"/>
    <w:rsid w:val="00751AD0"/>
    <w:rsid w:val="00751AF4"/>
    <w:rsid w:val="00751D5D"/>
    <w:rsid w:val="00751F64"/>
    <w:rsid w:val="00752108"/>
    <w:rsid w:val="00752195"/>
    <w:rsid w:val="0075219B"/>
    <w:rsid w:val="007521BD"/>
    <w:rsid w:val="007521DA"/>
    <w:rsid w:val="007522CB"/>
    <w:rsid w:val="0075254E"/>
    <w:rsid w:val="007526A1"/>
    <w:rsid w:val="0075286D"/>
    <w:rsid w:val="00752895"/>
    <w:rsid w:val="0075290F"/>
    <w:rsid w:val="00752AE2"/>
    <w:rsid w:val="00752CFF"/>
    <w:rsid w:val="00752D1F"/>
    <w:rsid w:val="00752E31"/>
    <w:rsid w:val="00752F2B"/>
    <w:rsid w:val="00753092"/>
    <w:rsid w:val="007530CA"/>
    <w:rsid w:val="007532CF"/>
    <w:rsid w:val="00753386"/>
    <w:rsid w:val="0075349E"/>
    <w:rsid w:val="007536AE"/>
    <w:rsid w:val="007536C1"/>
    <w:rsid w:val="00753971"/>
    <w:rsid w:val="00753C02"/>
    <w:rsid w:val="00753E19"/>
    <w:rsid w:val="00753E22"/>
    <w:rsid w:val="0075475C"/>
    <w:rsid w:val="0075484B"/>
    <w:rsid w:val="007549EB"/>
    <w:rsid w:val="00754A08"/>
    <w:rsid w:val="00754AA3"/>
    <w:rsid w:val="00754ABF"/>
    <w:rsid w:val="00754AD5"/>
    <w:rsid w:val="00754BF1"/>
    <w:rsid w:val="00754D7E"/>
    <w:rsid w:val="00754EA2"/>
    <w:rsid w:val="00754F8F"/>
    <w:rsid w:val="0075512B"/>
    <w:rsid w:val="00755289"/>
    <w:rsid w:val="00755381"/>
    <w:rsid w:val="00755721"/>
    <w:rsid w:val="00755956"/>
    <w:rsid w:val="00755D6D"/>
    <w:rsid w:val="00755D9F"/>
    <w:rsid w:val="00755E27"/>
    <w:rsid w:val="00755EA1"/>
    <w:rsid w:val="00755F5D"/>
    <w:rsid w:val="00756273"/>
    <w:rsid w:val="00756292"/>
    <w:rsid w:val="00756393"/>
    <w:rsid w:val="00756513"/>
    <w:rsid w:val="00756631"/>
    <w:rsid w:val="007568BC"/>
    <w:rsid w:val="00756947"/>
    <w:rsid w:val="00756963"/>
    <w:rsid w:val="00756C27"/>
    <w:rsid w:val="00756CBE"/>
    <w:rsid w:val="00756DEC"/>
    <w:rsid w:val="00756EFE"/>
    <w:rsid w:val="00756F7A"/>
    <w:rsid w:val="007570E3"/>
    <w:rsid w:val="007571EA"/>
    <w:rsid w:val="00757223"/>
    <w:rsid w:val="007572D1"/>
    <w:rsid w:val="0075737B"/>
    <w:rsid w:val="007576A1"/>
    <w:rsid w:val="00757861"/>
    <w:rsid w:val="007579DB"/>
    <w:rsid w:val="00757FF2"/>
    <w:rsid w:val="00760141"/>
    <w:rsid w:val="0076017C"/>
    <w:rsid w:val="007601E5"/>
    <w:rsid w:val="00760250"/>
    <w:rsid w:val="007603D0"/>
    <w:rsid w:val="007608CB"/>
    <w:rsid w:val="0076099E"/>
    <w:rsid w:val="00761010"/>
    <w:rsid w:val="007611F3"/>
    <w:rsid w:val="00761275"/>
    <w:rsid w:val="007612F2"/>
    <w:rsid w:val="007617BE"/>
    <w:rsid w:val="00761D25"/>
    <w:rsid w:val="00761EE6"/>
    <w:rsid w:val="0076204C"/>
    <w:rsid w:val="00762119"/>
    <w:rsid w:val="00762287"/>
    <w:rsid w:val="00762405"/>
    <w:rsid w:val="00762957"/>
    <w:rsid w:val="00762BBB"/>
    <w:rsid w:val="007630A5"/>
    <w:rsid w:val="0076312F"/>
    <w:rsid w:val="007632A3"/>
    <w:rsid w:val="0076332C"/>
    <w:rsid w:val="00763356"/>
    <w:rsid w:val="00763466"/>
    <w:rsid w:val="007634BC"/>
    <w:rsid w:val="007636A5"/>
    <w:rsid w:val="00763A7B"/>
    <w:rsid w:val="00763A8E"/>
    <w:rsid w:val="00763BFC"/>
    <w:rsid w:val="00763C3F"/>
    <w:rsid w:val="00763F1D"/>
    <w:rsid w:val="00763FC4"/>
    <w:rsid w:val="00763FF6"/>
    <w:rsid w:val="0076402D"/>
    <w:rsid w:val="0076422E"/>
    <w:rsid w:val="00764285"/>
    <w:rsid w:val="00764526"/>
    <w:rsid w:val="007645BB"/>
    <w:rsid w:val="007645E7"/>
    <w:rsid w:val="007646A3"/>
    <w:rsid w:val="0076475E"/>
    <w:rsid w:val="00764831"/>
    <w:rsid w:val="007648C5"/>
    <w:rsid w:val="00764917"/>
    <w:rsid w:val="00764B89"/>
    <w:rsid w:val="00764BA8"/>
    <w:rsid w:val="00764EBD"/>
    <w:rsid w:val="00764F83"/>
    <w:rsid w:val="007653A2"/>
    <w:rsid w:val="00765469"/>
    <w:rsid w:val="007654DB"/>
    <w:rsid w:val="00765663"/>
    <w:rsid w:val="00765853"/>
    <w:rsid w:val="00765926"/>
    <w:rsid w:val="0076595B"/>
    <w:rsid w:val="00765992"/>
    <w:rsid w:val="00765D98"/>
    <w:rsid w:val="00765EBB"/>
    <w:rsid w:val="00765FC8"/>
    <w:rsid w:val="007661E9"/>
    <w:rsid w:val="00766290"/>
    <w:rsid w:val="00766357"/>
    <w:rsid w:val="0076641D"/>
    <w:rsid w:val="007664E5"/>
    <w:rsid w:val="0076698A"/>
    <w:rsid w:val="007669F8"/>
    <w:rsid w:val="00766BE5"/>
    <w:rsid w:val="00766C19"/>
    <w:rsid w:val="00766E0A"/>
    <w:rsid w:val="00766F81"/>
    <w:rsid w:val="007670C7"/>
    <w:rsid w:val="00767205"/>
    <w:rsid w:val="00767279"/>
    <w:rsid w:val="007672D0"/>
    <w:rsid w:val="00767302"/>
    <w:rsid w:val="00767415"/>
    <w:rsid w:val="00767470"/>
    <w:rsid w:val="00767554"/>
    <w:rsid w:val="00767751"/>
    <w:rsid w:val="00767760"/>
    <w:rsid w:val="007677A9"/>
    <w:rsid w:val="007678FE"/>
    <w:rsid w:val="00767A59"/>
    <w:rsid w:val="00767B2D"/>
    <w:rsid w:val="00767D73"/>
    <w:rsid w:val="00767F16"/>
    <w:rsid w:val="00767F43"/>
    <w:rsid w:val="007700D9"/>
    <w:rsid w:val="007702BB"/>
    <w:rsid w:val="00770554"/>
    <w:rsid w:val="007708A7"/>
    <w:rsid w:val="00770943"/>
    <w:rsid w:val="007709E0"/>
    <w:rsid w:val="00770A12"/>
    <w:rsid w:val="00770B1A"/>
    <w:rsid w:val="00770CEA"/>
    <w:rsid w:val="00770CF8"/>
    <w:rsid w:val="00770D1A"/>
    <w:rsid w:val="00771156"/>
    <w:rsid w:val="007711D9"/>
    <w:rsid w:val="0077130D"/>
    <w:rsid w:val="00771353"/>
    <w:rsid w:val="007715E5"/>
    <w:rsid w:val="00771A60"/>
    <w:rsid w:val="00771B12"/>
    <w:rsid w:val="00771B29"/>
    <w:rsid w:val="00771C88"/>
    <w:rsid w:val="00771DE2"/>
    <w:rsid w:val="00771E0B"/>
    <w:rsid w:val="00771EC9"/>
    <w:rsid w:val="0077227E"/>
    <w:rsid w:val="007724FF"/>
    <w:rsid w:val="00772533"/>
    <w:rsid w:val="0077260B"/>
    <w:rsid w:val="00772677"/>
    <w:rsid w:val="007727B5"/>
    <w:rsid w:val="007728F8"/>
    <w:rsid w:val="00772B14"/>
    <w:rsid w:val="00772C93"/>
    <w:rsid w:val="00772D67"/>
    <w:rsid w:val="00773006"/>
    <w:rsid w:val="007731DA"/>
    <w:rsid w:val="007732E4"/>
    <w:rsid w:val="00773497"/>
    <w:rsid w:val="007734CD"/>
    <w:rsid w:val="00773773"/>
    <w:rsid w:val="00773A2E"/>
    <w:rsid w:val="00773A77"/>
    <w:rsid w:val="00773B27"/>
    <w:rsid w:val="00773E3A"/>
    <w:rsid w:val="00773F2E"/>
    <w:rsid w:val="007741AE"/>
    <w:rsid w:val="00774309"/>
    <w:rsid w:val="007743BA"/>
    <w:rsid w:val="007743DD"/>
    <w:rsid w:val="00774475"/>
    <w:rsid w:val="00774593"/>
    <w:rsid w:val="0077462B"/>
    <w:rsid w:val="00774853"/>
    <w:rsid w:val="00774A95"/>
    <w:rsid w:val="00774B06"/>
    <w:rsid w:val="00774BA8"/>
    <w:rsid w:val="00774C82"/>
    <w:rsid w:val="00774D25"/>
    <w:rsid w:val="00774DCB"/>
    <w:rsid w:val="00774E3A"/>
    <w:rsid w:val="00774EDE"/>
    <w:rsid w:val="00774F93"/>
    <w:rsid w:val="00774F9B"/>
    <w:rsid w:val="00775006"/>
    <w:rsid w:val="00775037"/>
    <w:rsid w:val="007750C1"/>
    <w:rsid w:val="007750CE"/>
    <w:rsid w:val="0077511B"/>
    <w:rsid w:val="0077526C"/>
    <w:rsid w:val="0077534C"/>
    <w:rsid w:val="00775395"/>
    <w:rsid w:val="007754E9"/>
    <w:rsid w:val="00775598"/>
    <w:rsid w:val="00775601"/>
    <w:rsid w:val="00775711"/>
    <w:rsid w:val="007759E1"/>
    <w:rsid w:val="00775A46"/>
    <w:rsid w:val="00775B2A"/>
    <w:rsid w:val="00775CC9"/>
    <w:rsid w:val="00775E30"/>
    <w:rsid w:val="00775EB9"/>
    <w:rsid w:val="00776013"/>
    <w:rsid w:val="0077624C"/>
    <w:rsid w:val="00776252"/>
    <w:rsid w:val="00776269"/>
    <w:rsid w:val="00776273"/>
    <w:rsid w:val="007763DB"/>
    <w:rsid w:val="007764AB"/>
    <w:rsid w:val="007765BC"/>
    <w:rsid w:val="007768C0"/>
    <w:rsid w:val="00776C62"/>
    <w:rsid w:val="00776CAE"/>
    <w:rsid w:val="00776CF8"/>
    <w:rsid w:val="00776D50"/>
    <w:rsid w:val="00776D69"/>
    <w:rsid w:val="00776DF9"/>
    <w:rsid w:val="00776E93"/>
    <w:rsid w:val="00776FBC"/>
    <w:rsid w:val="00777081"/>
    <w:rsid w:val="0077717B"/>
    <w:rsid w:val="00777423"/>
    <w:rsid w:val="00777424"/>
    <w:rsid w:val="007775E1"/>
    <w:rsid w:val="00777664"/>
    <w:rsid w:val="00777B85"/>
    <w:rsid w:val="00777C3C"/>
    <w:rsid w:val="00777F8E"/>
    <w:rsid w:val="00780160"/>
    <w:rsid w:val="007801F7"/>
    <w:rsid w:val="007802AD"/>
    <w:rsid w:val="00780493"/>
    <w:rsid w:val="007804FB"/>
    <w:rsid w:val="00780737"/>
    <w:rsid w:val="007807A4"/>
    <w:rsid w:val="00780841"/>
    <w:rsid w:val="0078086A"/>
    <w:rsid w:val="007808A4"/>
    <w:rsid w:val="00780B11"/>
    <w:rsid w:val="00780D8A"/>
    <w:rsid w:val="00780DC4"/>
    <w:rsid w:val="00780E00"/>
    <w:rsid w:val="00780EB2"/>
    <w:rsid w:val="00780EDC"/>
    <w:rsid w:val="00780F26"/>
    <w:rsid w:val="00781099"/>
    <w:rsid w:val="0078109D"/>
    <w:rsid w:val="00781550"/>
    <w:rsid w:val="007815DC"/>
    <w:rsid w:val="007818F8"/>
    <w:rsid w:val="00781BDA"/>
    <w:rsid w:val="00781BE7"/>
    <w:rsid w:val="00781C25"/>
    <w:rsid w:val="00781C3A"/>
    <w:rsid w:val="00781D5B"/>
    <w:rsid w:val="0078210E"/>
    <w:rsid w:val="007823B0"/>
    <w:rsid w:val="0078241A"/>
    <w:rsid w:val="0078267D"/>
    <w:rsid w:val="0078278C"/>
    <w:rsid w:val="007828DD"/>
    <w:rsid w:val="00782A49"/>
    <w:rsid w:val="00782BCA"/>
    <w:rsid w:val="00782C5C"/>
    <w:rsid w:val="00782D0A"/>
    <w:rsid w:val="00782DBC"/>
    <w:rsid w:val="00782E4E"/>
    <w:rsid w:val="00782FBA"/>
    <w:rsid w:val="00783086"/>
    <w:rsid w:val="0078310F"/>
    <w:rsid w:val="007831D5"/>
    <w:rsid w:val="007834BC"/>
    <w:rsid w:val="00783648"/>
    <w:rsid w:val="0078368A"/>
    <w:rsid w:val="00783805"/>
    <w:rsid w:val="0078388B"/>
    <w:rsid w:val="00783AC2"/>
    <w:rsid w:val="00783B70"/>
    <w:rsid w:val="00783EB6"/>
    <w:rsid w:val="00784042"/>
    <w:rsid w:val="00784140"/>
    <w:rsid w:val="00784457"/>
    <w:rsid w:val="00784463"/>
    <w:rsid w:val="00784790"/>
    <w:rsid w:val="00784A80"/>
    <w:rsid w:val="00784AAB"/>
    <w:rsid w:val="00784CDF"/>
    <w:rsid w:val="00784F0E"/>
    <w:rsid w:val="00784F36"/>
    <w:rsid w:val="00784F4F"/>
    <w:rsid w:val="00785225"/>
    <w:rsid w:val="0078536B"/>
    <w:rsid w:val="00785513"/>
    <w:rsid w:val="007855A8"/>
    <w:rsid w:val="0078561C"/>
    <w:rsid w:val="00785793"/>
    <w:rsid w:val="007858ED"/>
    <w:rsid w:val="007859BF"/>
    <w:rsid w:val="00785B0D"/>
    <w:rsid w:val="00785BC8"/>
    <w:rsid w:val="00785C9C"/>
    <w:rsid w:val="00785CA1"/>
    <w:rsid w:val="0078610E"/>
    <w:rsid w:val="0078613A"/>
    <w:rsid w:val="007862CE"/>
    <w:rsid w:val="007862D2"/>
    <w:rsid w:val="0078648C"/>
    <w:rsid w:val="007864C2"/>
    <w:rsid w:val="00786845"/>
    <w:rsid w:val="007869E7"/>
    <w:rsid w:val="00786B81"/>
    <w:rsid w:val="00786DF8"/>
    <w:rsid w:val="0078710C"/>
    <w:rsid w:val="00787294"/>
    <w:rsid w:val="00787398"/>
    <w:rsid w:val="007876DF"/>
    <w:rsid w:val="00787773"/>
    <w:rsid w:val="007878D3"/>
    <w:rsid w:val="00787A84"/>
    <w:rsid w:val="00787AFF"/>
    <w:rsid w:val="00787C4C"/>
    <w:rsid w:val="0079003A"/>
    <w:rsid w:val="00790084"/>
    <w:rsid w:val="00790176"/>
    <w:rsid w:val="0079036A"/>
    <w:rsid w:val="0079038F"/>
    <w:rsid w:val="0079060D"/>
    <w:rsid w:val="007907DD"/>
    <w:rsid w:val="007907E9"/>
    <w:rsid w:val="00790A12"/>
    <w:rsid w:val="00790A26"/>
    <w:rsid w:val="00790AD3"/>
    <w:rsid w:val="00790B19"/>
    <w:rsid w:val="00790BE7"/>
    <w:rsid w:val="00790C42"/>
    <w:rsid w:val="00790ECF"/>
    <w:rsid w:val="00790F14"/>
    <w:rsid w:val="00790F90"/>
    <w:rsid w:val="0079103D"/>
    <w:rsid w:val="007910CF"/>
    <w:rsid w:val="0079141F"/>
    <w:rsid w:val="007914EC"/>
    <w:rsid w:val="0079172C"/>
    <w:rsid w:val="007917F7"/>
    <w:rsid w:val="00791C5A"/>
    <w:rsid w:val="00791D09"/>
    <w:rsid w:val="00791EFB"/>
    <w:rsid w:val="00791F75"/>
    <w:rsid w:val="00792100"/>
    <w:rsid w:val="0079217A"/>
    <w:rsid w:val="00792287"/>
    <w:rsid w:val="00792413"/>
    <w:rsid w:val="00792952"/>
    <w:rsid w:val="007929D3"/>
    <w:rsid w:val="00792C55"/>
    <w:rsid w:val="00792DD0"/>
    <w:rsid w:val="007934D9"/>
    <w:rsid w:val="0079377A"/>
    <w:rsid w:val="00793992"/>
    <w:rsid w:val="007939DA"/>
    <w:rsid w:val="00793A8A"/>
    <w:rsid w:val="00793F22"/>
    <w:rsid w:val="0079413F"/>
    <w:rsid w:val="0079416C"/>
    <w:rsid w:val="007942DD"/>
    <w:rsid w:val="0079441D"/>
    <w:rsid w:val="0079454D"/>
    <w:rsid w:val="00794598"/>
    <w:rsid w:val="00794B50"/>
    <w:rsid w:val="00794B72"/>
    <w:rsid w:val="00794D08"/>
    <w:rsid w:val="00794E50"/>
    <w:rsid w:val="00794E73"/>
    <w:rsid w:val="00795045"/>
    <w:rsid w:val="0079536A"/>
    <w:rsid w:val="00795417"/>
    <w:rsid w:val="0079544F"/>
    <w:rsid w:val="00795DA3"/>
    <w:rsid w:val="00796201"/>
    <w:rsid w:val="00796297"/>
    <w:rsid w:val="007964A0"/>
    <w:rsid w:val="0079669E"/>
    <w:rsid w:val="00796775"/>
    <w:rsid w:val="00796837"/>
    <w:rsid w:val="00796857"/>
    <w:rsid w:val="00796863"/>
    <w:rsid w:val="00796CD0"/>
    <w:rsid w:val="00796CFF"/>
    <w:rsid w:val="00796D5F"/>
    <w:rsid w:val="00796D6F"/>
    <w:rsid w:val="00796F2E"/>
    <w:rsid w:val="00796FCA"/>
    <w:rsid w:val="007973DD"/>
    <w:rsid w:val="00797502"/>
    <w:rsid w:val="00797526"/>
    <w:rsid w:val="007975CD"/>
    <w:rsid w:val="0079764F"/>
    <w:rsid w:val="00797722"/>
    <w:rsid w:val="007977A0"/>
    <w:rsid w:val="00797853"/>
    <w:rsid w:val="0079798F"/>
    <w:rsid w:val="00797C08"/>
    <w:rsid w:val="007A01CC"/>
    <w:rsid w:val="007A02B1"/>
    <w:rsid w:val="007A02FB"/>
    <w:rsid w:val="007A04AE"/>
    <w:rsid w:val="007A07BF"/>
    <w:rsid w:val="007A07C2"/>
    <w:rsid w:val="007A09E7"/>
    <w:rsid w:val="007A0ACC"/>
    <w:rsid w:val="007A0DDE"/>
    <w:rsid w:val="007A0EEF"/>
    <w:rsid w:val="007A0F4C"/>
    <w:rsid w:val="007A1007"/>
    <w:rsid w:val="007A1129"/>
    <w:rsid w:val="007A11C0"/>
    <w:rsid w:val="007A1216"/>
    <w:rsid w:val="007A12AD"/>
    <w:rsid w:val="007A12FE"/>
    <w:rsid w:val="007A133A"/>
    <w:rsid w:val="007A15E2"/>
    <w:rsid w:val="007A1618"/>
    <w:rsid w:val="007A1701"/>
    <w:rsid w:val="007A17A5"/>
    <w:rsid w:val="007A1B51"/>
    <w:rsid w:val="007A1C7E"/>
    <w:rsid w:val="007A1E98"/>
    <w:rsid w:val="007A1FF3"/>
    <w:rsid w:val="007A22AD"/>
    <w:rsid w:val="007A23AE"/>
    <w:rsid w:val="007A23BA"/>
    <w:rsid w:val="007A26EF"/>
    <w:rsid w:val="007A2736"/>
    <w:rsid w:val="007A279D"/>
    <w:rsid w:val="007A29EB"/>
    <w:rsid w:val="007A2BCD"/>
    <w:rsid w:val="007A2C3A"/>
    <w:rsid w:val="007A2D9A"/>
    <w:rsid w:val="007A2EB3"/>
    <w:rsid w:val="007A2F63"/>
    <w:rsid w:val="007A2F79"/>
    <w:rsid w:val="007A2F9F"/>
    <w:rsid w:val="007A308B"/>
    <w:rsid w:val="007A3138"/>
    <w:rsid w:val="007A3158"/>
    <w:rsid w:val="007A321D"/>
    <w:rsid w:val="007A3311"/>
    <w:rsid w:val="007A35B6"/>
    <w:rsid w:val="007A35BD"/>
    <w:rsid w:val="007A3946"/>
    <w:rsid w:val="007A39A7"/>
    <w:rsid w:val="007A39E6"/>
    <w:rsid w:val="007A3A1D"/>
    <w:rsid w:val="007A3B1C"/>
    <w:rsid w:val="007A4271"/>
    <w:rsid w:val="007A4558"/>
    <w:rsid w:val="007A4CA0"/>
    <w:rsid w:val="007A4FF6"/>
    <w:rsid w:val="007A5065"/>
    <w:rsid w:val="007A51A4"/>
    <w:rsid w:val="007A5246"/>
    <w:rsid w:val="007A5341"/>
    <w:rsid w:val="007A556C"/>
    <w:rsid w:val="007A57ED"/>
    <w:rsid w:val="007A58E5"/>
    <w:rsid w:val="007A58EA"/>
    <w:rsid w:val="007A59DA"/>
    <w:rsid w:val="007A5C49"/>
    <w:rsid w:val="007A5C72"/>
    <w:rsid w:val="007A5CFD"/>
    <w:rsid w:val="007A5DD3"/>
    <w:rsid w:val="007A5E6E"/>
    <w:rsid w:val="007A5F9C"/>
    <w:rsid w:val="007A6202"/>
    <w:rsid w:val="007A64E1"/>
    <w:rsid w:val="007A67B8"/>
    <w:rsid w:val="007A6881"/>
    <w:rsid w:val="007A6904"/>
    <w:rsid w:val="007A69F4"/>
    <w:rsid w:val="007A6C31"/>
    <w:rsid w:val="007A6C5D"/>
    <w:rsid w:val="007A6DC0"/>
    <w:rsid w:val="007A6DF2"/>
    <w:rsid w:val="007A6E7E"/>
    <w:rsid w:val="007A6F31"/>
    <w:rsid w:val="007A7348"/>
    <w:rsid w:val="007A73E9"/>
    <w:rsid w:val="007A778C"/>
    <w:rsid w:val="007A793A"/>
    <w:rsid w:val="007A79D6"/>
    <w:rsid w:val="007A7AFA"/>
    <w:rsid w:val="007A7B96"/>
    <w:rsid w:val="007A7EEF"/>
    <w:rsid w:val="007A7EFF"/>
    <w:rsid w:val="007B0064"/>
    <w:rsid w:val="007B03AE"/>
    <w:rsid w:val="007B0477"/>
    <w:rsid w:val="007B07C5"/>
    <w:rsid w:val="007B09A5"/>
    <w:rsid w:val="007B09CB"/>
    <w:rsid w:val="007B0B5C"/>
    <w:rsid w:val="007B0BC9"/>
    <w:rsid w:val="007B0BF8"/>
    <w:rsid w:val="007B0C24"/>
    <w:rsid w:val="007B0CBA"/>
    <w:rsid w:val="007B1069"/>
    <w:rsid w:val="007B10EE"/>
    <w:rsid w:val="007B11B4"/>
    <w:rsid w:val="007B11DA"/>
    <w:rsid w:val="007B11DD"/>
    <w:rsid w:val="007B1516"/>
    <w:rsid w:val="007B173E"/>
    <w:rsid w:val="007B1A5A"/>
    <w:rsid w:val="007B1C8B"/>
    <w:rsid w:val="007B1C98"/>
    <w:rsid w:val="007B1CFA"/>
    <w:rsid w:val="007B1EC3"/>
    <w:rsid w:val="007B1FD3"/>
    <w:rsid w:val="007B2057"/>
    <w:rsid w:val="007B20A1"/>
    <w:rsid w:val="007B243E"/>
    <w:rsid w:val="007B2447"/>
    <w:rsid w:val="007B29EC"/>
    <w:rsid w:val="007B29FB"/>
    <w:rsid w:val="007B2CB8"/>
    <w:rsid w:val="007B33B6"/>
    <w:rsid w:val="007B3416"/>
    <w:rsid w:val="007B3522"/>
    <w:rsid w:val="007B3769"/>
    <w:rsid w:val="007B39BD"/>
    <w:rsid w:val="007B3E80"/>
    <w:rsid w:val="007B41E5"/>
    <w:rsid w:val="007B4441"/>
    <w:rsid w:val="007B4460"/>
    <w:rsid w:val="007B48CE"/>
    <w:rsid w:val="007B4BE5"/>
    <w:rsid w:val="007B4D1E"/>
    <w:rsid w:val="007B4E81"/>
    <w:rsid w:val="007B4F9D"/>
    <w:rsid w:val="007B5087"/>
    <w:rsid w:val="007B522C"/>
    <w:rsid w:val="007B5407"/>
    <w:rsid w:val="007B560C"/>
    <w:rsid w:val="007B56C3"/>
    <w:rsid w:val="007B56D3"/>
    <w:rsid w:val="007B5B84"/>
    <w:rsid w:val="007B5CE6"/>
    <w:rsid w:val="007B5F4A"/>
    <w:rsid w:val="007B6146"/>
    <w:rsid w:val="007B6358"/>
    <w:rsid w:val="007B644B"/>
    <w:rsid w:val="007B653A"/>
    <w:rsid w:val="007B6606"/>
    <w:rsid w:val="007B66EC"/>
    <w:rsid w:val="007B67CB"/>
    <w:rsid w:val="007B69D5"/>
    <w:rsid w:val="007B6A7E"/>
    <w:rsid w:val="007B6BAB"/>
    <w:rsid w:val="007B6BAC"/>
    <w:rsid w:val="007B6C07"/>
    <w:rsid w:val="007B6C73"/>
    <w:rsid w:val="007B6E71"/>
    <w:rsid w:val="007B744E"/>
    <w:rsid w:val="007B760A"/>
    <w:rsid w:val="007B766A"/>
    <w:rsid w:val="007B77C2"/>
    <w:rsid w:val="007B7C30"/>
    <w:rsid w:val="007B7FFD"/>
    <w:rsid w:val="007C00D8"/>
    <w:rsid w:val="007C0111"/>
    <w:rsid w:val="007C02DD"/>
    <w:rsid w:val="007C0516"/>
    <w:rsid w:val="007C06B9"/>
    <w:rsid w:val="007C073A"/>
    <w:rsid w:val="007C0876"/>
    <w:rsid w:val="007C0B17"/>
    <w:rsid w:val="007C0B64"/>
    <w:rsid w:val="007C0C94"/>
    <w:rsid w:val="007C0CB7"/>
    <w:rsid w:val="007C0DBC"/>
    <w:rsid w:val="007C0DEA"/>
    <w:rsid w:val="007C0ECD"/>
    <w:rsid w:val="007C0F9E"/>
    <w:rsid w:val="007C101A"/>
    <w:rsid w:val="007C12C2"/>
    <w:rsid w:val="007C138B"/>
    <w:rsid w:val="007C13FC"/>
    <w:rsid w:val="007C14C3"/>
    <w:rsid w:val="007C1503"/>
    <w:rsid w:val="007C161B"/>
    <w:rsid w:val="007C1AB0"/>
    <w:rsid w:val="007C1B28"/>
    <w:rsid w:val="007C1B9B"/>
    <w:rsid w:val="007C1D3F"/>
    <w:rsid w:val="007C1E0B"/>
    <w:rsid w:val="007C1E14"/>
    <w:rsid w:val="007C1F34"/>
    <w:rsid w:val="007C2067"/>
    <w:rsid w:val="007C207E"/>
    <w:rsid w:val="007C20F8"/>
    <w:rsid w:val="007C2348"/>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250"/>
    <w:rsid w:val="007C359B"/>
    <w:rsid w:val="007C3671"/>
    <w:rsid w:val="007C36B3"/>
    <w:rsid w:val="007C36C3"/>
    <w:rsid w:val="007C394C"/>
    <w:rsid w:val="007C3E98"/>
    <w:rsid w:val="007C3EDB"/>
    <w:rsid w:val="007C3F03"/>
    <w:rsid w:val="007C3F97"/>
    <w:rsid w:val="007C3FCB"/>
    <w:rsid w:val="007C4347"/>
    <w:rsid w:val="007C490F"/>
    <w:rsid w:val="007C49F6"/>
    <w:rsid w:val="007C4B83"/>
    <w:rsid w:val="007C4BBB"/>
    <w:rsid w:val="007C4CDC"/>
    <w:rsid w:val="007C4D71"/>
    <w:rsid w:val="007C4E53"/>
    <w:rsid w:val="007C4F52"/>
    <w:rsid w:val="007C5050"/>
    <w:rsid w:val="007C5302"/>
    <w:rsid w:val="007C532D"/>
    <w:rsid w:val="007C5696"/>
    <w:rsid w:val="007C5AF4"/>
    <w:rsid w:val="007C602B"/>
    <w:rsid w:val="007C615D"/>
    <w:rsid w:val="007C6192"/>
    <w:rsid w:val="007C61C6"/>
    <w:rsid w:val="007C61DC"/>
    <w:rsid w:val="007C6284"/>
    <w:rsid w:val="007C644A"/>
    <w:rsid w:val="007C65FC"/>
    <w:rsid w:val="007C6608"/>
    <w:rsid w:val="007C680E"/>
    <w:rsid w:val="007C6863"/>
    <w:rsid w:val="007C69E1"/>
    <w:rsid w:val="007C6CBC"/>
    <w:rsid w:val="007C6CFC"/>
    <w:rsid w:val="007C6F99"/>
    <w:rsid w:val="007C70FE"/>
    <w:rsid w:val="007C71A7"/>
    <w:rsid w:val="007C7754"/>
    <w:rsid w:val="007C785C"/>
    <w:rsid w:val="007C7AC7"/>
    <w:rsid w:val="007C7AD0"/>
    <w:rsid w:val="007C7EEC"/>
    <w:rsid w:val="007C7EFB"/>
    <w:rsid w:val="007D0189"/>
    <w:rsid w:val="007D01D7"/>
    <w:rsid w:val="007D03B9"/>
    <w:rsid w:val="007D05C3"/>
    <w:rsid w:val="007D0606"/>
    <w:rsid w:val="007D0B3C"/>
    <w:rsid w:val="007D0B67"/>
    <w:rsid w:val="007D0CF1"/>
    <w:rsid w:val="007D0E7E"/>
    <w:rsid w:val="007D0FAF"/>
    <w:rsid w:val="007D1008"/>
    <w:rsid w:val="007D108B"/>
    <w:rsid w:val="007D11B1"/>
    <w:rsid w:val="007D136E"/>
    <w:rsid w:val="007D1462"/>
    <w:rsid w:val="007D14FD"/>
    <w:rsid w:val="007D1668"/>
    <w:rsid w:val="007D18B9"/>
    <w:rsid w:val="007D1C1E"/>
    <w:rsid w:val="007D1C3B"/>
    <w:rsid w:val="007D1E05"/>
    <w:rsid w:val="007D1E1E"/>
    <w:rsid w:val="007D22C8"/>
    <w:rsid w:val="007D24CD"/>
    <w:rsid w:val="007D268B"/>
    <w:rsid w:val="007D27FE"/>
    <w:rsid w:val="007D29CD"/>
    <w:rsid w:val="007D2AD7"/>
    <w:rsid w:val="007D2ED0"/>
    <w:rsid w:val="007D2F7E"/>
    <w:rsid w:val="007D376F"/>
    <w:rsid w:val="007D3A8C"/>
    <w:rsid w:val="007D3B79"/>
    <w:rsid w:val="007D43C5"/>
    <w:rsid w:val="007D444C"/>
    <w:rsid w:val="007D44A3"/>
    <w:rsid w:val="007D45CE"/>
    <w:rsid w:val="007D46D6"/>
    <w:rsid w:val="007D4739"/>
    <w:rsid w:val="007D482A"/>
    <w:rsid w:val="007D4975"/>
    <w:rsid w:val="007D49AC"/>
    <w:rsid w:val="007D49C0"/>
    <w:rsid w:val="007D49C7"/>
    <w:rsid w:val="007D49DA"/>
    <w:rsid w:val="007D4A16"/>
    <w:rsid w:val="007D4BA0"/>
    <w:rsid w:val="007D501C"/>
    <w:rsid w:val="007D51DE"/>
    <w:rsid w:val="007D52D0"/>
    <w:rsid w:val="007D53C8"/>
    <w:rsid w:val="007D5426"/>
    <w:rsid w:val="007D54F2"/>
    <w:rsid w:val="007D5850"/>
    <w:rsid w:val="007D59F5"/>
    <w:rsid w:val="007D5A2B"/>
    <w:rsid w:val="007D5AC0"/>
    <w:rsid w:val="007D5AEC"/>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A59"/>
    <w:rsid w:val="007D6C54"/>
    <w:rsid w:val="007D6E60"/>
    <w:rsid w:val="007D6F24"/>
    <w:rsid w:val="007D6F7C"/>
    <w:rsid w:val="007D6FBF"/>
    <w:rsid w:val="007D712C"/>
    <w:rsid w:val="007D71E9"/>
    <w:rsid w:val="007D72B1"/>
    <w:rsid w:val="007D72C0"/>
    <w:rsid w:val="007D76C1"/>
    <w:rsid w:val="007D773F"/>
    <w:rsid w:val="007D788B"/>
    <w:rsid w:val="007D78F5"/>
    <w:rsid w:val="007D7BA7"/>
    <w:rsid w:val="007D7C59"/>
    <w:rsid w:val="007D7C64"/>
    <w:rsid w:val="007D7C7F"/>
    <w:rsid w:val="007E01F4"/>
    <w:rsid w:val="007E027F"/>
    <w:rsid w:val="007E0290"/>
    <w:rsid w:val="007E036F"/>
    <w:rsid w:val="007E045F"/>
    <w:rsid w:val="007E04E2"/>
    <w:rsid w:val="007E04F5"/>
    <w:rsid w:val="007E068C"/>
    <w:rsid w:val="007E06EA"/>
    <w:rsid w:val="007E0737"/>
    <w:rsid w:val="007E0771"/>
    <w:rsid w:val="007E0A09"/>
    <w:rsid w:val="007E0B68"/>
    <w:rsid w:val="007E0BA5"/>
    <w:rsid w:val="007E0DB9"/>
    <w:rsid w:val="007E0EEC"/>
    <w:rsid w:val="007E0F02"/>
    <w:rsid w:val="007E0F39"/>
    <w:rsid w:val="007E1290"/>
    <w:rsid w:val="007E1345"/>
    <w:rsid w:val="007E1373"/>
    <w:rsid w:val="007E14FD"/>
    <w:rsid w:val="007E16BB"/>
    <w:rsid w:val="007E16C8"/>
    <w:rsid w:val="007E1A5B"/>
    <w:rsid w:val="007E1B56"/>
    <w:rsid w:val="007E1C07"/>
    <w:rsid w:val="007E1C1C"/>
    <w:rsid w:val="007E1F8F"/>
    <w:rsid w:val="007E2126"/>
    <w:rsid w:val="007E22BF"/>
    <w:rsid w:val="007E24C9"/>
    <w:rsid w:val="007E2579"/>
    <w:rsid w:val="007E273B"/>
    <w:rsid w:val="007E2A1B"/>
    <w:rsid w:val="007E2E31"/>
    <w:rsid w:val="007E30B8"/>
    <w:rsid w:val="007E34AF"/>
    <w:rsid w:val="007E37E9"/>
    <w:rsid w:val="007E3A95"/>
    <w:rsid w:val="007E3BCD"/>
    <w:rsid w:val="007E3C8B"/>
    <w:rsid w:val="007E3CBA"/>
    <w:rsid w:val="007E3FB4"/>
    <w:rsid w:val="007E4116"/>
    <w:rsid w:val="007E4341"/>
    <w:rsid w:val="007E4430"/>
    <w:rsid w:val="007E45E8"/>
    <w:rsid w:val="007E474F"/>
    <w:rsid w:val="007E4758"/>
    <w:rsid w:val="007E4C21"/>
    <w:rsid w:val="007E4C7C"/>
    <w:rsid w:val="007E4DB3"/>
    <w:rsid w:val="007E4F23"/>
    <w:rsid w:val="007E5020"/>
    <w:rsid w:val="007E5234"/>
    <w:rsid w:val="007E54B9"/>
    <w:rsid w:val="007E5531"/>
    <w:rsid w:val="007E57BA"/>
    <w:rsid w:val="007E57BC"/>
    <w:rsid w:val="007E582D"/>
    <w:rsid w:val="007E5A97"/>
    <w:rsid w:val="007E5B21"/>
    <w:rsid w:val="007E5C7B"/>
    <w:rsid w:val="007E5E90"/>
    <w:rsid w:val="007E6079"/>
    <w:rsid w:val="007E64AF"/>
    <w:rsid w:val="007E66FC"/>
    <w:rsid w:val="007E68FF"/>
    <w:rsid w:val="007E6D12"/>
    <w:rsid w:val="007E6D79"/>
    <w:rsid w:val="007E7441"/>
    <w:rsid w:val="007E746D"/>
    <w:rsid w:val="007E7711"/>
    <w:rsid w:val="007E7885"/>
    <w:rsid w:val="007E789B"/>
    <w:rsid w:val="007E79B5"/>
    <w:rsid w:val="007E7A42"/>
    <w:rsid w:val="007E7CD8"/>
    <w:rsid w:val="007E7E0D"/>
    <w:rsid w:val="007F0238"/>
    <w:rsid w:val="007F0256"/>
    <w:rsid w:val="007F05AF"/>
    <w:rsid w:val="007F0604"/>
    <w:rsid w:val="007F0837"/>
    <w:rsid w:val="007F08B9"/>
    <w:rsid w:val="007F0924"/>
    <w:rsid w:val="007F09A5"/>
    <w:rsid w:val="007F0C7A"/>
    <w:rsid w:val="007F0DC3"/>
    <w:rsid w:val="007F0EED"/>
    <w:rsid w:val="007F11D0"/>
    <w:rsid w:val="007F11DC"/>
    <w:rsid w:val="007F130D"/>
    <w:rsid w:val="007F1376"/>
    <w:rsid w:val="007F13CB"/>
    <w:rsid w:val="007F15A7"/>
    <w:rsid w:val="007F1717"/>
    <w:rsid w:val="007F185E"/>
    <w:rsid w:val="007F1A48"/>
    <w:rsid w:val="007F1B8E"/>
    <w:rsid w:val="007F1DC0"/>
    <w:rsid w:val="007F1EE1"/>
    <w:rsid w:val="007F1F15"/>
    <w:rsid w:val="007F1FCB"/>
    <w:rsid w:val="007F2102"/>
    <w:rsid w:val="007F2526"/>
    <w:rsid w:val="007F2780"/>
    <w:rsid w:val="007F27E1"/>
    <w:rsid w:val="007F2BAC"/>
    <w:rsid w:val="007F2C0A"/>
    <w:rsid w:val="007F2E3A"/>
    <w:rsid w:val="007F304B"/>
    <w:rsid w:val="007F305D"/>
    <w:rsid w:val="007F3453"/>
    <w:rsid w:val="007F364C"/>
    <w:rsid w:val="007F3883"/>
    <w:rsid w:val="007F3897"/>
    <w:rsid w:val="007F39CE"/>
    <w:rsid w:val="007F3ACC"/>
    <w:rsid w:val="007F3DC9"/>
    <w:rsid w:val="007F3F5E"/>
    <w:rsid w:val="007F41C3"/>
    <w:rsid w:val="007F41FC"/>
    <w:rsid w:val="007F4427"/>
    <w:rsid w:val="007F4471"/>
    <w:rsid w:val="007F4483"/>
    <w:rsid w:val="007F4798"/>
    <w:rsid w:val="007F4901"/>
    <w:rsid w:val="007F4B39"/>
    <w:rsid w:val="007F4B82"/>
    <w:rsid w:val="007F4C01"/>
    <w:rsid w:val="007F4C74"/>
    <w:rsid w:val="007F4DE4"/>
    <w:rsid w:val="007F4F16"/>
    <w:rsid w:val="007F4F64"/>
    <w:rsid w:val="007F4F77"/>
    <w:rsid w:val="007F5050"/>
    <w:rsid w:val="007F5113"/>
    <w:rsid w:val="007F51E9"/>
    <w:rsid w:val="007F52EE"/>
    <w:rsid w:val="007F5390"/>
    <w:rsid w:val="007F57FB"/>
    <w:rsid w:val="007F59B2"/>
    <w:rsid w:val="007F5A61"/>
    <w:rsid w:val="007F5B34"/>
    <w:rsid w:val="007F5B3A"/>
    <w:rsid w:val="007F5D05"/>
    <w:rsid w:val="007F5E32"/>
    <w:rsid w:val="007F6168"/>
    <w:rsid w:val="007F62DB"/>
    <w:rsid w:val="007F6309"/>
    <w:rsid w:val="007F632C"/>
    <w:rsid w:val="007F6435"/>
    <w:rsid w:val="007F6638"/>
    <w:rsid w:val="007F6705"/>
    <w:rsid w:val="007F6AAE"/>
    <w:rsid w:val="007F6CDE"/>
    <w:rsid w:val="007F6E98"/>
    <w:rsid w:val="007F70AB"/>
    <w:rsid w:val="007F7296"/>
    <w:rsid w:val="007F7528"/>
    <w:rsid w:val="007F757D"/>
    <w:rsid w:val="007F761C"/>
    <w:rsid w:val="007F7634"/>
    <w:rsid w:val="007F76B4"/>
    <w:rsid w:val="007F7743"/>
    <w:rsid w:val="007F792C"/>
    <w:rsid w:val="007F7AE2"/>
    <w:rsid w:val="007F7C0E"/>
    <w:rsid w:val="00800488"/>
    <w:rsid w:val="008004AE"/>
    <w:rsid w:val="00800945"/>
    <w:rsid w:val="00800B21"/>
    <w:rsid w:val="00800BB7"/>
    <w:rsid w:val="00800BD6"/>
    <w:rsid w:val="00800C13"/>
    <w:rsid w:val="00800D8A"/>
    <w:rsid w:val="00800E35"/>
    <w:rsid w:val="00800EA8"/>
    <w:rsid w:val="00801046"/>
    <w:rsid w:val="008010F1"/>
    <w:rsid w:val="0080118F"/>
    <w:rsid w:val="0080147F"/>
    <w:rsid w:val="008014A8"/>
    <w:rsid w:val="00801582"/>
    <w:rsid w:val="00801739"/>
    <w:rsid w:val="0080179A"/>
    <w:rsid w:val="00801939"/>
    <w:rsid w:val="00801BD1"/>
    <w:rsid w:val="00801CBB"/>
    <w:rsid w:val="00801F9E"/>
    <w:rsid w:val="00802283"/>
    <w:rsid w:val="008022D3"/>
    <w:rsid w:val="0080243C"/>
    <w:rsid w:val="00802472"/>
    <w:rsid w:val="008024B9"/>
    <w:rsid w:val="00802587"/>
    <w:rsid w:val="00802B66"/>
    <w:rsid w:val="00802C1E"/>
    <w:rsid w:val="008030F8"/>
    <w:rsid w:val="00803332"/>
    <w:rsid w:val="00803498"/>
    <w:rsid w:val="00803709"/>
    <w:rsid w:val="008038AE"/>
    <w:rsid w:val="00803945"/>
    <w:rsid w:val="00803B6F"/>
    <w:rsid w:val="00803BF1"/>
    <w:rsid w:val="00803C39"/>
    <w:rsid w:val="00803CF1"/>
    <w:rsid w:val="00803D83"/>
    <w:rsid w:val="00803FEC"/>
    <w:rsid w:val="00804011"/>
    <w:rsid w:val="0080421E"/>
    <w:rsid w:val="0080432C"/>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87F"/>
    <w:rsid w:val="008059B7"/>
    <w:rsid w:val="008059D4"/>
    <w:rsid w:val="00805AD3"/>
    <w:rsid w:val="00805ADB"/>
    <w:rsid w:val="00805B4D"/>
    <w:rsid w:val="00805BA6"/>
    <w:rsid w:val="00805C70"/>
    <w:rsid w:val="00805E06"/>
    <w:rsid w:val="00805EB6"/>
    <w:rsid w:val="008061DA"/>
    <w:rsid w:val="008062B3"/>
    <w:rsid w:val="008062DE"/>
    <w:rsid w:val="00806449"/>
    <w:rsid w:val="00806636"/>
    <w:rsid w:val="008066B1"/>
    <w:rsid w:val="008067CB"/>
    <w:rsid w:val="008067F7"/>
    <w:rsid w:val="00806807"/>
    <w:rsid w:val="00806991"/>
    <w:rsid w:val="00806A0B"/>
    <w:rsid w:val="00806AF0"/>
    <w:rsid w:val="00806C88"/>
    <w:rsid w:val="00806D03"/>
    <w:rsid w:val="00806EF6"/>
    <w:rsid w:val="00806F45"/>
    <w:rsid w:val="00807141"/>
    <w:rsid w:val="00807393"/>
    <w:rsid w:val="008074DA"/>
    <w:rsid w:val="008076D3"/>
    <w:rsid w:val="008076FF"/>
    <w:rsid w:val="00807750"/>
    <w:rsid w:val="00807759"/>
    <w:rsid w:val="0080782C"/>
    <w:rsid w:val="00807958"/>
    <w:rsid w:val="008079CD"/>
    <w:rsid w:val="00807A5B"/>
    <w:rsid w:val="00807C08"/>
    <w:rsid w:val="00807C14"/>
    <w:rsid w:val="00807E82"/>
    <w:rsid w:val="00807EE8"/>
    <w:rsid w:val="0081018A"/>
    <w:rsid w:val="008102C7"/>
    <w:rsid w:val="0081063B"/>
    <w:rsid w:val="008109FE"/>
    <w:rsid w:val="00810A2E"/>
    <w:rsid w:val="00810CBA"/>
    <w:rsid w:val="00810D3B"/>
    <w:rsid w:val="00810E71"/>
    <w:rsid w:val="00810E78"/>
    <w:rsid w:val="00810FE0"/>
    <w:rsid w:val="0081101D"/>
    <w:rsid w:val="00811690"/>
    <w:rsid w:val="008116AA"/>
    <w:rsid w:val="008116D9"/>
    <w:rsid w:val="008116DF"/>
    <w:rsid w:val="00811752"/>
    <w:rsid w:val="008117D5"/>
    <w:rsid w:val="00811828"/>
    <w:rsid w:val="0081199A"/>
    <w:rsid w:val="00811AB5"/>
    <w:rsid w:val="00811B6A"/>
    <w:rsid w:val="00811BF2"/>
    <w:rsid w:val="00811E28"/>
    <w:rsid w:val="00811E3C"/>
    <w:rsid w:val="00811EC4"/>
    <w:rsid w:val="0081228E"/>
    <w:rsid w:val="00812314"/>
    <w:rsid w:val="00812340"/>
    <w:rsid w:val="008126ED"/>
    <w:rsid w:val="00812A50"/>
    <w:rsid w:val="00812ADB"/>
    <w:rsid w:val="00812B07"/>
    <w:rsid w:val="00812DC4"/>
    <w:rsid w:val="008130CE"/>
    <w:rsid w:val="00813164"/>
    <w:rsid w:val="0081323C"/>
    <w:rsid w:val="00813254"/>
    <w:rsid w:val="0081335D"/>
    <w:rsid w:val="0081396A"/>
    <w:rsid w:val="00813C8D"/>
    <w:rsid w:val="00813CFE"/>
    <w:rsid w:val="00813ED0"/>
    <w:rsid w:val="008141EF"/>
    <w:rsid w:val="00814269"/>
    <w:rsid w:val="008142B4"/>
    <w:rsid w:val="008143C0"/>
    <w:rsid w:val="008143CB"/>
    <w:rsid w:val="0081445F"/>
    <w:rsid w:val="008144C7"/>
    <w:rsid w:val="008144FF"/>
    <w:rsid w:val="0081450B"/>
    <w:rsid w:val="0081485B"/>
    <w:rsid w:val="008149BE"/>
    <w:rsid w:val="00814AE0"/>
    <w:rsid w:val="00814B72"/>
    <w:rsid w:val="00814C31"/>
    <w:rsid w:val="00814C65"/>
    <w:rsid w:val="00814EF6"/>
    <w:rsid w:val="00815294"/>
    <w:rsid w:val="008153AE"/>
    <w:rsid w:val="00815411"/>
    <w:rsid w:val="0081574B"/>
    <w:rsid w:val="008158CF"/>
    <w:rsid w:val="00815AF9"/>
    <w:rsid w:val="00815B33"/>
    <w:rsid w:val="00815CC4"/>
    <w:rsid w:val="00815F49"/>
    <w:rsid w:val="00815FFC"/>
    <w:rsid w:val="008160F6"/>
    <w:rsid w:val="0081620A"/>
    <w:rsid w:val="00816221"/>
    <w:rsid w:val="00816534"/>
    <w:rsid w:val="008165A3"/>
    <w:rsid w:val="00816776"/>
    <w:rsid w:val="0081683A"/>
    <w:rsid w:val="00816A2A"/>
    <w:rsid w:val="00816B46"/>
    <w:rsid w:val="00816D37"/>
    <w:rsid w:val="00817020"/>
    <w:rsid w:val="00817246"/>
    <w:rsid w:val="008172BB"/>
    <w:rsid w:val="00817437"/>
    <w:rsid w:val="00817464"/>
    <w:rsid w:val="0081756C"/>
    <w:rsid w:val="00817928"/>
    <w:rsid w:val="00817C62"/>
    <w:rsid w:val="00817F51"/>
    <w:rsid w:val="00817FC6"/>
    <w:rsid w:val="00820027"/>
    <w:rsid w:val="008201CA"/>
    <w:rsid w:val="008205A1"/>
    <w:rsid w:val="008209EC"/>
    <w:rsid w:val="00820B1D"/>
    <w:rsid w:val="00820FBD"/>
    <w:rsid w:val="008210E6"/>
    <w:rsid w:val="0082129A"/>
    <w:rsid w:val="00821613"/>
    <w:rsid w:val="00821622"/>
    <w:rsid w:val="008217E8"/>
    <w:rsid w:val="0082180C"/>
    <w:rsid w:val="008219C2"/>
    <w:rsid w:val="00821ADB"/>
    <w:rsid w:val="00821AE6"/>
    <w:rsid w:val="00821B07"/>
    <w:rsid w:val="00821B30"/>
    <w:rsid w:val="00821B63"/>
    <w:rsid w:val="00821D1D"/>
    <w:rsid w:val="00821D2D"/>
    <w:rsid w:val="00821D4D"/>
    <w:rsid w:val="00821F8C"/>
    <w:rsid w:val="00822015"/>
    <w:rsid w:val="0082203E"/>
    <w:rsid w:val="008221AC"/>
    <w:rsid w:val="008223F1"/>
    <w:rsid w:val="008224DD"/>
    <w:rsid w:val="0082252D"/>
    <w:rsid w:val="008225CB"/>
    <w:rsid w:val="00822A38"/>
    <w:rsid w:val="00822A56"/>
    <w:rsid w:val="00822DAE"/>
    <w:rsid w:val="00822DF2"/>
    <w:rsid w:val="00822EBD"/>
    <w:rsid w:val="00822FFE"/>
    <w:rsid w:val="0082300D"/>
    <w:rsid w:val="00823029"/>
    <w:rsid w:val="008231DA"/>
    <w:rsid w:val="008232D3"/>
    <w:rsid w:val="008234EB"/>
    <w:rsid w:val="008234F1"/>
    <w:rsid w:val="008236B6"/>
    <w:rsid w:val="00823720"/>
    <w:rsid w:val="00823AED"/>
    <w:rsid w:val="00823C3E"/>
    <w:rsid w:val="00823D1F"/>
    <w:rsid w:val="00823DCC"/>
    <w:rsid w:val="00823DDE"/>
    <w:rsid w:val="0082426E"/>
    <w:rsid w:val="008247ED"/>
    <w:rsid w:val="008248DF"/>
    <w:rsid w:val="00824958"/>
    <w:rsid w:val="00824AFA"/>
    <w:rsid w:val="00824C7A"/>
    <w:rsid w:val="00824C93"/>
    <w:rsid w:val="00824E01"/>
    <w:rsid w:val="00824E13"/>
    <w:rsid w:val="00825145"/>
    <w:rsid w:val="0082519D"/>
    <w:rsid w:val="00825340"/>
    <w:rsid w:val="008254A0"/>
    <w:rsid w:val="008254F2"/>
    <w:rsid w:val="008256DA"/>
    <w:rsid w:val="008257B8"/>
    <w:rsid w:val="008258AA"/>
    <w:rsid w:val="00825947"/>
    <w:rsid w:val="00825994"/>
    <w:rsid w:val="008259DB"/>
    <w:rsid w:val="00825A7A"/>
    <w:rsid w:val="00825DC3"/>
    <w:rsid w:val="00825E6C"/>
    <w:rsid w:val="008260DD"/>
    <w:rsid w:val="008260FA"/>
    <w:rsid w:val="00826310"/>
    <w:rsid w:val="0082633D"/>
    <w:rsid w:val="00826434"/>
    <w:rsid w:val="008264CA"/>
    <w:rsid w:val="008264F1"/>
    <w:rsid w:val="00826596"/>
    <w:rsid w:val="008266D8"/>
    <w:rsid w:val="00826812"/>
    <w:rsid w:val="00826981"/>
    <w:rsid w:val="00826A16"/>
    <w:rsid w:val="00826AC6"/>
    <w:rsid w:val="00826B77"/>
    <w:rsid w:val="00826D65"/>
    <w:rsid w:val="00826DC8"/>
    <w:rsid w:val="0082715C"/>
    <w:rsid w:val="00827242"/>
    <w:rsid w:val="00827359"/>
    <w:rsid w:val="00827507"/>
    <w:rsid w:val="008277A9"/>
    <w:rsid w:val="00827941"/>
    <w:rsid w:val="00827960"/>
    <w:rsid w:val="00827967"/>
    <w:rsid w:val="00827BFA"/>
    <w:rsid w:val="00827C79"/>
    <w:rsid w:val="00827DF2"/>
    <w:rsid w:val="00827DF7"/>
    <w:rsid w:val="008300DF"/>
    <w:rsid w:val="008301A6"/>
    <w:rsid w:val="0083022D"/>
    <w:rsid w:val="0083024B"/>
    <w:rsid w:val="00830285"/>
    <w:rsid w:val="008303A8"/>
    <w:rsid w:val="008303BC"/>
    <w:rsid w:val="0083058C"/>
    <w:rsid w:val="00830595"/>
    <w:rsid w:val="008305C7"/>
    <w:rsid w:val="008305DD"/>
    <w:rsid w:val="00830651"/>
    <w:rsid w:val="008306D9"/>
    <w:rsid w:val="0083072B"/>
    <w:rsid w:val="008309C1"/>
    <w:rsid w:val="008309E5"/>
    <w:rsid w:val="00830AF6"/>
    <w:rsid w:val="00830B42"/>
    <w:rsid w:val="00830C85"/>
    <w:rsid w:val="00830CE7"/>
    <w:rsid w:val="00830DF0"/>
    <w:rsid w:val="00830E35"/>
    <w:rsid w:val="008310BB"/>
    <w:rsid w:val="0083151A"/>
    <w:rsid w:val="0083155D"/>
    <w:rsid w:val="008315F7"/>
    <w:rsid w:val="00831674"/>
    <w:rsid w:val="00831AE9"/>
    <w:rsid w:val="00831B4A"/>
    <w:rsid w:val="00831BEC"/>
    <w:rsid w:val="00831C33"/>
    <w:rsid w:val="00831CCB"/>
    <w:rsid w:val="00831CF6"/>
    <w:rsid w:val="00831D9D"/>
    <w:rsid w:val="00831FAE"/>
    <w:rsid w:val="00832212"/>
    <w:rsid w:val="008324DE"/>
    <w:rsid w:val="00832591"/>
    <w:rsid w:val="0083260C"/>
    <w:rsid w:val="00832852"/>
    <w:rsid w:val="00832982"/>
    <w:rsid w:val="00832A41"/>
    <w:rsid w:val="00832C9C"/>
    <w:rsid w:val="008330ED"/>
    <w:rsid w:val="00833203"/>
    <w:rsid w:val="00833210"/>
    <w:rsid w:val="00833246"/>
    <w:rsid w:val="0083329A"/>
    <w:rsid w:val="00833334"/>
    <w:rsid w:val="008333B1"/>
    <w:rsid w:val="008336E9"/>
    <w:rsid w:val="00833705"/>
    <w:rsid w:val="00833B5B"/>
    <w:rsid w:val="00833C22"/>
    <w:rsid w:val="00833D1F"/>
    <w:rsid w:val="008340CE"/>
    <w:rsid w:val="00834440"/>
    <w:rsid w:val="008344EE"/>
    <w:rsid w:val="0083458F"/>
    <w:rsid w:val="008346F8"/>
    <w:rsid w:val="00834802"/>
    <w:rsid w:val="0083484A"/>
    <w:rsid w:val="00834883"/>
    <w:rsid w:val="00834A1F"/>
    <w:rsid w:val="00834A62"/>
    <w:rsid w:val="0083508F"/>
    <w:rsid w:val="008352A0"/>
    <w:rsid w:val="0083565D"/>
    <w:rsid w:val="00835754"/>
    <w:rsid w:val="00835755"/>
    <w:rsid w:val="00835819"/>
    <w:rsid w:val="00835AB2"/>
    <w:rsid w:val="00835F5B"/>
    <w:rsid w:val="00835F88"/>
    <w:rsid w:val="00836684"/>
    <w:rsid w:val="00836757"/>
    <w:rsid w:val="00836B53"/>
    <w:rsid w:val="00836C7B"/>
    <w:rsid w:val="00836CD8"/>
    <w:rsid w:val="00836EEF"/>
    <w:rsid w:val="00837454"/>
    <w:rsid w:val="0083779C"/>
    <w:rsid w:val="00837E98"/>
    <w:rsid w:val="00837FB5"/>
    <w:rsid w:val="00840019"/>
    <w:rsid w:val="00840057"/>
    <w:rsid w:val="008402DC"/>
    <w:rsid w:val="0084035F"/>
    <w:rsid w:val="00840659"/>
    <w:rsid w:val="00840A58"/>
    <w:rsid w:val="00840ACA"/>
    <w:rsid w:val="00840BE5"/>
    <w:rsid w:val="00840D6A"/>
    <w:rsid w:val="00840E17"/>
    <w:rsid w:val="00841150"/>
    <w:rsid w:val="0084158B"/>
    <w:rsid w:val="00841630"/>
    <w:rsid w:val="008416C7"/>
    <w:rsid w:val="008418E9"/>
    <w:rsid w:val="00841CA7"/>
    <w:rsid w:val="00841D71"/>
    <w:rsid w:val="00841E16"/>
    <w:rsid w:val="008422D3"/>
    <w:rsid w:val="008423F5"/>
    <w:rsid w:val="008424A7"/>
    <w:rsid w:val="0084253C"/>
    <w:rsid w:val="00842797"/>
    <w:rsid w:val="00842AA4"/>
    <w:rsid w:val="00842ACB"/>
    <w:rsid w:val="00842C5F"/>
    <w:rsid w:val="0084315C"/>
    <w:rsid w:val="008431D4"/>
    <w:rsid w:val="008431E0"/>
    <w:rsid w:val="008431EC"/>
    <w:rsid w:val="0084332B"/>
    <w:rsid w:val="0084332F"/>
    <w:rsid w:val="0084352A"/>
    <w:rsid w:val="0084357F"/>
    <w:rsid w:val="008436A1"/>
    <w:rsid w:val="0084384A"/>
    <w:rsid w:val="008438FF"/>
    <w:rsid w:val="00843E3A"/>
    <w:rsid w:val="00843EAD"/>
    <w:rsid w:val="00844042"/>
    <w:rsid w:val="0084408F"/>
    <w:rsid w:val="008440CF"/>
    <w:rsid w:val="0084417D"/>
    <w:rsid w:val="00844251"/>
    <w:rsid w:val="00844487"/>
    <w:rsid w:val="00844489"/>
    <w:rsid w:val="00844578"/>
    <w:rsid w:val="0084462A"/>
    <w:rsid w:val="0084487D"/>
    <w:rsid w:val="008449B0"/>
    <w:rsid w:val="00844AF5"/>
    <w:rsid w:val="00844FF2"/>
    <w:rsid w:val="0084511E"/>
    <w:rsid w:val="00845127"/>
    <w:rsid w:val="0084512C"/>
    <w:rsid w:val="00845236"/>
    <w:rsid w:val="00845259"/>
    <w:rsid w:val="008452E6"/>
    <w:rsid w:val="008453DF"/>
    <w:rsid w:val="00845A21"/>
    <w:rsid w:val="00845BD8"/>
    <w:rsid w:val="00845DD1"/>
    <w:rsid w:val="008461A5"/>
    <w:rsid w:val="008461DD"/>
    <w:rsid w:val="008465B9"/>
    <w:rsid w:val="0084666C"/>
    <w:rsid w:val="0084691B"/>
    <w:rsid w:val="00846A3F"/>
    <w:rsid w:val="00846B1B"/>
    <w:rsid w:val="00846BD5"/>
    <w:rsid w:val="00846C3F"/>
    <w:rsid w:val="00846D46"/>
    <w:rsid w:val="00846E1D"/>
    <w:rsid w:val="00846F41"/>
    <w:rsid w:val="008472FE"/>
    <w:rsid w:val="008473B3"/>
    <w:rsid w:val="0084749E"/>
    <w:rsid w:val="008474D9"/>
    <w:rsid w:val="00847515"/>
    <w:rsid w:val="008475BA"/>
    <w:rsid w:val="0084762E"/>
    <w:rsid w:val="00847913"/>
    <w:rsid w:val="00847EA8"/>
    <w:rsid w:val="00847F25"/>
    <w:rsid w:val="00850027"/>
    <w:rsid w:val="00850041"/>
    <w:rsid w:val="0085029F"/>
    <w:rsid w:val="008502B3"/>
    <w:rsid w:val="008502DA"/>
    <w:rsid w:val="00850500"/>
    <w:rsid w:val="00850527"/>
    <w:rsid w:val="00850557"/>
    <w:rsid w:val="0085055E"/>
    <w:rsid w:val="00850779"/>
    <w:rsid w:val="00850836"/>
    <w:rsid w:val="0085083C"/>
    <w:rsid w:val="00850998"/>
    <w:rsid w:val="008509C0"/>
    <w:rsid w:val="00850F3C"/>
    <w:rsid w:val="00850F67"/>
    <w:rsid w:val="00851185"/>
    <w:rsid w:val="0085131B"/>
    <w:rsid w:val="0085148F"/>
    <w:rsid w:val="008516CE"/>
    <w:rsid w:val="008518CC"/>
    <w:rsid w:val="00851B40"/>
    <w:rsid w:val="00851D43"/>
    <w:rsid w:val="00852059"/>
    <w:rsid w:val="0085207B"/>
    <w:rsid w:val="00852262"/>
    <w:rsid w:val="00852462"/>
    <w:rsid w:val="008525B0"/>
    <w:rsid w:val="008526AA"/>
    <w:rsid w:val="00852BFE"/>
    <w:rsid w:val="0085320F"/>
    <w:rsid w:val="008533A9"/>
    <w:rsid w:val="008533C1"/>
    <w:rsid w:val="0085372B"/>
    <w:rsid w:val="008537D7"/>
    <w:rsid w:val="0085392E"/>
    <w:rsid w:val="0085399A"/>
    <w:rsid w:val="00853A34"/>
    <w:rsid w:val="00853B18"/>
    <w:rsid w:val="00853B1B"/>
    <w:rsid w:val="00853C57"/>
    <w:rsid w:val="00854259"/>
    <w:rsid w:val="008542A6"/>
    <w:rsid w:val="00854337"/>
    <w:rsid w:val="00854572"/>
    <w:rsid w:val="00854AC3"/>
    <w:rsid w:val="00854B64"/>
    <w:rsid w:val="00854CE6"/>
    <w:rsid w:val="00854D97"/>
    <w:rsid w:val="00854FB5"/>
    <w:rsid w:val="0085523B"/>
    <w:rsid w:val="00855418"/>
    <w:rsid w:val="008554C2"/>
    <w:rsid w:val="008554E2"/>
    <w:rsid w:val="008555D1"/>
    <w:rsid w:val="00855AF6"/>
    <w:rsid w:val="00855DAB"/>
    <w:rsid w:val="0085632D"/>
    <w:rsid w:val="008563D7"/>
    <w:rsid w:val="00856433"/>
    <w:rsid w:val="00856484"/>
    <w:rsid w:val="0085651A"/>
    <w:rsid w:val="00856613"/>
    <w:rsid w:val="008569BD"/>
    <w:rsid w:val="00856CCB"/>
    <w:rsid w:val="00856D9A"/>
    <w:rsid w:val="00856DFA"/>
    <w:rsid w:val="00856E3A"/>
    <w:rsid w:val="00856E69"/>
    <w:rsid w:val="00856FCD"/>
    <w:rsid w:val="0085700A"/>
    <w:rsid w:val="0085732D"/>
    <w:rsid w:val="008573A2"/>
    <w:rsid w:val="008575F2"/>
    <w:rsid w:val="00857C10"/>
    <w:rsid w:val="00857D01"/>
    <w:rsid w:val="00857DDC"/>
    <w:rsid w:val="00857DE1"/>
    <w:rsid w:val="00857F81"/>
    <w:rsid w:val="0086028E"/>
    <w:rsid w:val="00860335"/>
    <w:rsid w:val="00860466"/>
    <w:rsid w:val="008604CA"/>
    <w:rsid w:val="00860528"/>
    <w:rsid w:val="0086081D"/>
    <w:rsid w:val="008608E9"/>
    <w:rsid w:val="00860AB8"/>
    <w:rsid w:val="00860EAD"/>
    <w:rsid w:val="00861085"/>
    <w:rsid w:val="0086117F"/>
    <w:rsid w:val="008611CD"/>
    <w:rsid w:val="0086168D"/>
    <w:rsid w:val="00861996"/>
    <w:rsid w:val="0086199A"/>
    <w:rsid w:val="008619A0"/>
    <w:rsid w:val="00861ACE"/>
    <w:rsid w:val="00861BD5"/>
    <w:rsid w:val="00861C15"/>
    <w:rsid w:val="00861F08"/>
    <w:rsid w:val="0086244A"/>
    <w:rsid w:val="00862700"/>
    <w:rsid w:val="00862783"/>
    <w:rsid w:val="008627E1"/>
    <w:rsid w:val="008628A0"/>
    <w:rsid w:val="00862944"/>
    <w:rsid w:val="00862A20"/>
    <w:rsid w:val="00862B26"/>
    <w:rsid w:val="00862DBE"/>
    <w:rsid w:val="00862DC8"/>
    <w:rsid w:val="00862F19"/>
    <w:rsid w:val="00863044"/>
    <w:rsid w:val="008635AD"/>
    <w:rsid w:val="0086371E"/>
    <w:rsid w:val="00863805"/>
    <w:rsid w:val="00863849"/>
    <w:rsid w:val="00863C49"/>
    <w:rsid w:val="00863E23"/>
    <w:rsid w:val="00863F42"/>
    <w:rsid w:val="00863F7D"/>
    <w:rsid w:val="008642A0"/>
    <w:rsid w:val="00864548"/>
    <w:rsid w:val="0086479A"/>
    <w:rsid w:val="008647F3"/>
    <w:rsid w:val="00864D01"/>
    <w:rsid w:val="008654C3"/>
    <w:rsid w:val="0086561E"/>
    <w:rsid w:val="00865713"/>
    <w:rsid w:val="00865876"/>
    <w:rsid w:val="008658B6"/>
    <w:rsid w:val="00865946"/>
    <w:rsid w:val="00865AA0"/>
    <w:rsid w:val="00865B0E"/>
    <w:rsid w:val="00865B8B"/>
    <w:rsid w:val="00865C7E"/>
    <w:rsid w:val="00865FFB"/>
    <w:rsid w:val="0086618A"/>
    <w:rsid w:val="00866448"/>
    <w:rsid w:val="00866ED7"/>
    <w:rsid w:val="008670FE"/>
    <w:rsid w:val="00867255"/>
    <w:rsid w:val="008673C9"/>
    <w:rsid w:val="008674AE"/>
    <w:rsid w:val="008678CB"/>
    <w:rsid w:val="0086798E"/>
    <w:rsid w:val="00867A30"/>
    <w:rsid w:val="00867A40"/>
    <w:rsid w:val="00867AA1"/>
    <w:rsid w:val="00867BA1"/>
    <w:rsid w:val="00867D47"/>
    <w:rsid w:val="00867FBE"/>
    <w:rsid w:val="008703F5"/>
    <w:rsid w:val="008705C4"/>
    <w:rsid w:val="00870652"/>
    <w:rsid w:val="00870B5F"/>
    <w:rsid w:val="00870E7A"/>
    <w:rsid w:val="00870FD8"/>
    <w:rsid w:val="00871107"/>
    <w:rsid w:val="008714BE"/>
    <w:rsid w:val="008716A3"/>
    <w:rsid w:val="00871710"/>
    <w:rsid w:val="00871969"/>
    <w:rsid w:val="00871BA7"/>
    <w:rsid w:val="00871C6F"/>
    <w:rsid w:val="00871CF0"/>
    <w:rsid w:val="00871EDE"/>
    <w:rsid w:val="00871F21"/>
    <w:rsid w:val="008722A2"/>
    <w:rsid w:val="008723F8"/>
    <w:rsid w:val="00872412"/>
    <w:rsid w:val="00872648"/>
    <w:rsid w:val="00872C8D"/>
    <w:rsid w:val="00872CC2"/>
    <w:rsid w:val="00872D1A"/>
    <w:rsid w:val="00873139"/>
    <w:rsid w:val="008734F8"/>
    <w:rsid w:val="00873508"/>
    <w:rsid w:val="00873664"/>
    <w:rsid w:val="008738A9"/>
    <w:rsid w:val="00873A40"/>
    <w:rsid w:val="00873A8D"/>
    <w:rsid w:val="00873AF6"/>
    <w:rsid w:val="00873B11"/>
    <w:rsid w:val="00873B3D"/>
    <w:rsid w:val="00873CAB"/>
    <w:rsid w:val="00873D2A"/>
    <w:rsid w:val="0087421B"/>
    <w:rsid w:val="0087421D"/>
    <w:rsid w:val="0087436E"/>
    <w:rsid w:val="008743A0"/>
    <w:rsid w:val="008743B7"/>
    <w:rsid w:val="008743DE"/>
    <w:rsid w:val="0087445A"/>
    <w:rsid w:val="00874583"/>
    <w:rsid w:val="008746DE"/>
    <w:rsid w:val="008749FA"/>
    <w:rsid w:val="00874B71"/>
    <w:rsid w:val="00874B98"/>
    <w:rsid w:val="0087513C"/>
    <w:rsid w:val="008751E6"/>
    <w:rsid w:val="0087560E"/>
    <w:rsid w:val="0087563C"/>
    <w:rsid w:val="00875699"/>
    <w:rsid w:val="00875793"/>
    <w:rsid w:val="008757F0"/>
    <w:rsid w:val="00875BED"/>
    <w:rsid w:val="00875D58"/>
    <w:rsid w:val="00875E34"/>
    <w:rsid w:val="00875E59"/>
    <w:rsid w:val="00875FCA"/>
    <w:rsid w:val="0087611F"/>
    <w:rsid w:val="00876160"/>
    <w:rsid w:val="0087618A"/>
    <w:rsid w:val="00876399"/>
    <w:rsid w:val="008763B4"/>
    <w:rsid w:val="00876457"/>
    <w:rsid w:val="00876706"/>
    <w:rsid w:val="00876885"/>
    <w:rsid w:val="008769FF"/>
    <w:rsid w:val="00876AA6"/>
    <w:rsid w:val="00876BAC"/>
    <w:rsid w:val="00876D36"/>
    <w:rsid w:val="00876FF9"/>
    <w:rsid w:val="00877002"/>
    <w:rsid w:val="00877230"/>
    <w:rsid w:val="00877308"/>
    <w:rsid w:val="00877329"/>
    <w:rsid w:val="008773E3"/>
    <w:rsid w:val="008774F8"/>
    <w:rsid w:val="008777EE"/>
    <w:rsid w:val="0087786D"/>
    <w:rsid w:val="0087787F"/>
    <w:rsid w:val="00877A1A"/>
    <w:rsid w:val="00877B67"/>
    <w:rsid w:val="00877C21"/>
    <w:rsid w:val="00877E1A"/>
    <w:rsid w:val="00877EC4"/>
    <w:rsid w:val="00877F12"/>
    <w:rsid w:val="00877FC6"/>
    <w:rsid w:val="008804BE"/>
    <w:rsid w:val="0088062F"/>
    <w:rsid w:val="008807A3"/>
    <w:rsid w:val="00880A63"/>
    <w:rsid w:val="00880A6A"/>
    <w:rsid w:val="00880E32"/>
    <w:rsid w:val="00880EA9"/>
    <w:rsid w:val="00880ED6"/>
    <w:rsid w:val="00880F7E"/>
    <w:rsid w:val="00881184"/>
    <w:rsid w:val="008812BB"/>
    <w:rsid w:val="008812D1"/>
    <w:rsid w:val="00881433"/>
    <w:rsid w:val="00881637"/>
    <w:rsid w:val="008816E1"/>
    <w:rsid w:val="008817E6"/>
    <w:rsid w:val="00881CF1"/>
    <w:rsid w:val="00881E4E"/>
    <w:rsid w:val="0088207E"/>
    <w:rsid w:val="0088219B"/>
    <w:rsid w:val="00882249"/>
    <w:rsid w:val="0088236A"/>
    <w:rsid w:val="00882557"/>
    <w:rsid w:val="0088260B"/>
    <w:rsid w:val="00882673"/>
    <w:rsid w:val="00882697"/>
    <w:rsid w:val="008826F4"/>
    <w:rsid w:val="008829EE"/>
    <w:rsid w:val="00882A24"/>
    <w:rsid w:val="00882AB8"/>
    <w:rsid w:val="00882B63"/>
    <w:rsid w:val="00882C06"/>
    <w:rsid w:val="00882E1D"/>
    <w:rsid w:val="00882F72"/>
    <w:rsid w:val="008831C8"/>
    <w:rsid w:val="00883419"/>
    <w:rsid w:val="00883487"/>
    <w:rsid w:val="00883545"/>
    <w:rsid w:val="0088355F"/>
    <w:rsid w:val="00883588"/>
    <w:rsid w:val="0088358E"/>
    <w:rsid w:val="008835FB"/>
    <w:rsid w:val="00883605"/>
    <w:rsid w:val="00883669"/>
    <w:rsid w:val="0088395D"/>
    <w:rsid w:val="008839A2"/>
    <w:rsid w:val="008839F6"/>
    <w:rsid w:val="00883A9D"/>
    <w:rsid w:val="00883B3D"/>
    <w:rsid w:val="00883B5C"/>
    <w:rsid w:val="00883CF0"/>
    <w:rsid w:val="00883D64"/>
    <w:rsid w:val="00883FA9"/>
    <w:rsid w:val="00883FB9"/>
    <w:rsid w:val="0088400D"/>
    <w:rsid w:val="008840C9"/>
    <w:rsid w:val="00884328"/>
    <w:rsid w:val="008844BA"/>
    <w:rsid w:val="0088469C"/>
    <w:rsid w:val="00884B25"/>
    <w:rsid w:val="00884B75"/>
    <w:rsid w:val="00885002"/>
    <w:rsid w:val="00885074"/>
    <w:rsid w:val="00885306"/>
    <w:rsid w:val="008853BE"/>
    <w:rsid w:val="008854A6"/>
    <w:rsid w:val="0088553E"/>
    <w:rsid w:val="00885595"/>
    <w:rsid w:val="008855F5"/>
    <w:rsid w:val="00885670"/>
    <w:rsid w:val="008859EB"/>
    <w:rsid w:val="00885BB6"/>
    <w:rsid w:val="00885BCE"/>
    <w:rsid w:val="00885C3D"/>
    <w:rsid w:val="00885CB9"/>
    <w:rsid w:val="00885EA5"/>
    <w:rsid w:val="008861F5"/>
    <w:rsid w:val="008863CB"/>
    <w:rsid w:val="008864BA"/>
    <w:rsid w:val="00886512"/>
    <w:rsid w:val="00886AC1"/>
    <w:rsid w:val="00886B01"/>
    <w:rsid w:val="00886E3E"/>
    <w:rsid w:val="00886ED9"/>
    <w:rsid w:val="00887109"/>
    <w:rsid w:val="0088720D"/>
    <w:rsid w:val="0088728A"/>
    <w:rsid w:val="008874B9"/>
    <w:rsid w:val="008874E5"/>
    <w:rsid w:val="008876EE"/>
    <w:rsid w:val="00887855"/>
    <w:rsid w:val="008878BD"/>
    <w:rsid w:val="00887F0B"/>
    <w:rsid w:val="00890228"/>
    <w:rsid w:val="00890253"/>
    <w:rsid w:val="008904C9"/>
    <w:rsid w:val="008905F8"/>
    <w:rsid w:val="00890626"/>
    <w:rsid w:val="00890678"/>
    <w:rsid w:val="00890845"/>
    <w:rsid w:val="008908BE"/>
    <w:rsid w:val="008908C0"/>
    <w:rsid w:val="00890916"/>
    <w:rsid w:val="00890AB0"/>
    <w:rsid w:val="00890BE9"/>
    <w:rsid w:val="00890C84"/>
    <w:rsid w:val="00891487"/>
    <w:rsid w:val="008914CB"/>
    <w:rsid w:val="0089161F"/>
    <w:rsid w:val="00891682"/>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135"/>
    <w:rsid w:val="0089227B"/>
    <w:rsid w:val="008924B9"/>
    <w:rsid w:val="008928FF"/>
    <w:rsid w:val="00892C3E"/>
    <w:rsid w:val="00892EBE"/>
    <w:rsid w:val="00892F75"/>
    <w:rsid w:val="0089302E"/>
    <w:rsid w:val="00893090"/>
    <w:rsid w:val="0089342E"/>
    <w:rsid w:val="0089355D"/>
    <w:rsid w:val="0089355E"/>
    <w:rsid w:val="0089368B"/>
    <w:rsid w:val="0089374F"/>
    <w:rsid w:val="00893A84"/>
    <w:rsid w:val="00893B03"/>
    <w:rsid w:val="00893B5A"/>
    <w:rsid w:val="00893C12"/>
    <w:rsid w:val="00893D07"/>
    <w:rsid w:val="00893E9F"/>
    <w:rsid w:val="00893FAE"/>
    <w:rsid w:val="008940B6"/>
    <w:rsid w:val="008940D1"/>
    <w:rsid w:val="00894173"/>
    <w:rsid w:val="00894628"/>
    <w:rsid w:val="00894C02"/>
    <w:rsid w:val="00894CAF"/>
    <w:rsid w:val="00894DDB"/>
    <w:rsid w:val="00894F99"/>
    <w:rsid w:val="0089506E"/>
    <w:rsid w:val="00895131"/>
    <w:rsid w:val="0089534A"/>
    <w:rsid w:val="008953BE"/>
    <w:rsid w:val="00895708"/>
    <w:rsid w:val="0089583F"/>
    <w:rsid w:val="00895863"/>
    <w:rsid w:val="008959C9"/>
    <w:rsid w:val="00895AB6"/>
    <w:rsid w:val="00895CD6"/>
    <w:rsid w:val="00895F50"/>
    <w:rsid w:val="00895FF8"/>
    <w:rsid w:val="0089626E"/>
    <w:rsid w:val="008962C9"/>
    <w:rsid w:val="00896367"/>
    <w:rsid w:val="0089640D"/>
    <w:rsid w:val="00896499"/>
    <w:rsid w:val="008964D9"/>
    <w:rsid w:val="0089656C"/>
    <w:rsid w:val="0089660E"/>
    <w:rsid w:val="0089688B"/>
    <w:rsid w:val="00896DE3"/>
    <w:rsid w:val="00896F84"/>
    <w:rsid w:val="00897033"/>
    <w:rsid w:val="0089709C"/>
    <w:rsid w:val="008970D5"/>
    <w:rsid w:val="0089726A"/>
    <w:rsid w:val="00897672"/>
    <w:rsid w:val="0089778B"/>
    <w:rsid w:val="008977CE"/>
    <w:rsid w:val="008978B6"/>
    <w:rsid w:val="008978EA"/>
    <w:rsid w:val="008978F4"/>
    <w:rsid w:val="0089791E"/>
    <w:rsid w:val="00897935"/>
    <w:rsid w:val="00897A07"/>
    <w:rsid w:val="00897BA9"/>
    <w:rsid w:val="00897BEB"/>
    <w:rsid w:val="00897CF3"/>
    <w:rsid w:val="00897D1E"/>
    <w:rsid w:val="00897D66"/>
    <w:rsid w:val="00897DC3"/>
    <w:rsid w:val="00897E27"/>
    <w:rsid w:val="00897F76"/>
    <w:rsid w:val="008A01D6"/>
    <w:rsid w:val="008A02EA"/>
    <w:rsid w:val="008A068C"/>
    <w:rsid w:val="008A08CA"/>
    <w:rsid w:val="008A090B"/>
    <w:rsid w:val="008A0B75"/>
    <w:rsid w:val="008A0BC2"/>
    <w:rsid w:val="008A0BFF"/>
    <w:rsid w:val="008A0D4C"/>
    <w:rsid w:val="008A0EC6"/>
    <w:rsid w:val="008A0F82"/>
    <w:rsid w:val="008A1056"/>
    <w:rsid w:val="008A134E"/>
    <w:rsid w:val="008A1413"/>
    <w:rsid w:val="008A14C3"/>
    <w:rsid w:val="008A14E8"/>
    <w:rsid w:val="008A1A5A"/>
    <w:rsid w:val="008A1CDE"/>
    <w:rsid w:val="008A1D55"/>
    <w:rsid w:val="008A1FDD"/>
    <w:rsid w:val="008A20DF"/>
    <w:rsid w:val="008A2239"/>
    <w:rsid w:val="008A2AD7"/>
    <w:rsid w:val="008A2E26"/>
    <w:rsid w:val="008A2EB3"/>
    <w:rsid w:val="008A2FBA"/>
    <w:rsid w:val="008A31AD"/>
    <w:rsid w:val="008A3274"/>
    <w:rsid w:val="008A3375"/>
    <w:rsid w:val="008A3493"/>
    <w:rsid w:val="008A3614"/>
    <w:rsid w:val="008A37BB"/>
    <w:rsid w:val="008A3961"/>
    <w:rsid w:val="008A3A01"/>
    <w:rsid w:val="008A3D91"/>
    <w:rsid w:val="008A3F05"/>
    <w:rsid w:val="008A3F39"/>
    <w:rsid w:val="008A4040"/>
    <w:rsid w:val="008A4074"/>
    <w:rsid w:val="008A4221"/>
    <w:rsid w:val="008A4242"/>
    <w:rsid w:val="008A4546"/>
    <w:rsid w:val="008A454F"/>
    <w:rsid w:val="008A494F"/>
    <w:rsid w:val="008A4956"/>
    <w:rsid w:val="008A49D2"/>
    <w:rsid w:val="008A4A4E"/>
    <w:rsid w:val="008A4B2C"/>
    <w:rsid w:val="008A4B84"/>
    <w:rsid w:val="008A4D18"/>
    <w:rsid w:val="008A5008"/>
    <w:rsid w:val="008A5102"/>
    <w:rsid w:val="008A52BB"/>
    <w:rsid w:val="008A53DA"/>
    <w:rsid w:val="008A575C"/>
    <w:rsid w:val="008A5BB6"/>
    <w:rsid w:val="008A5DAD"/>
    <w:rsid w:val="008A6219"/>
    <w:rsid w:val="008A62A1"/>
    <w:rsid w:val="008A634C"/>
    <w:rsid w:val="008A6369"/>
    <w:rsid w:val="008A6731"/>
    <w:rsid w:val="008A676E"/>
    <w:rsid w:val="008A73E0"/>
    <w:rsid w:val="008A7526"/>
    <w:rsid w:val="008A765F"/>
    <w:rsid w:val="008A78A0"/>
    <w:rsid w:val="008A797F"/>
    <w:rsid w:val="008A79D3"/>
    <w:rsid w:val="008A7CA6"/>
    <w:rsid w:val="008A7DAD"/>
    <w:rsid w:val="008A7DBB"/>
    <w:rsid w:val="008A7E15"/>
    <w:rsid w:val="008A7ED6"/>
    <w:rsid w:val="008B00C4"/>
    <w:rsid w:val="008B049E"/>
    <w:rsid w:val="008B0655"/>
    <w:rsid w:val="008B073F"/>
    <w:rsid w:val="008B08D6"/>
    <w:rsid w:val="008B09EE"/>
    <w:rsid w:val="008B0AF2"/>
    <w:rsid w:val="008B0EA1"/>
    <w:rsid w:val="008B11AC"/>
    <w:rsid w:val="008B1265"/>
    <w:rsid w:val="008B18CE"/>
    <w:rsid w:val="008B1B5F"/>
    <w:rsid w:val="008B1B90"/>
    <w:rsid w:val="008B1D81"/>
    <w:rsid w:val="008B2015"/>
    <w:rsid w:val="008B201D"/>
    <w:rsid w:val="008B2036"/>
    <w:rsid w:val="008B206C"/>
    <w:rsid w:val="008B20B2"/>
    <w:rsid w:val="008B21B8"/>
    <w:rsid w:val="008B269F"/>
    <w:rsid w:val="008B27C6"/>
    <w:rsid w:val="008B29ED"/>
    <w:rsid w:val="008B2FED"/>
    <w:rsid w:val="008B31A8"/>
    <w:rsid w:val="008B3338"/>
    <w:rsid w:val="008B36A0"/>
    <w:rsid w:val="008B37D7"/>
    <w:rsid w:val="008B38AE"/>
    <w:rsid w:val="008B397D"/>
    <w:rsid w:val="008B39CB"/>
    <w:rsid w:val="008B39CC"/>
    <w:rsid w:val="008B3B1C"/>
    <w:rsid w:val="008B3BEB"/>
    <w:rsid w:val="008B3BF8"/>
    <w:rsid w:val="008B3CC5"/>
    <w:rsid w:val="008B3F46"/>
    <w:rsid w:val="008B3FD4"/>
    <w:rsid w:val="008B400D"/>
    <w:rsid w:val="008B41B6"/>
    <w:rsid w:val="008B4328"/>
    <w:rsid w:val="008B469A"/>
    <w:rsid w:val="008B4A5A"/>
    <w:rsid w:val="008B4C37"/>
    <w:rsid w:val="008B4C7B"/>
    <w:rsid w:val="008B4E7F"/>
    <w:rsid w:val="008B4EFF"/>
    <w:rsid w:val="008B502C"/>
    <w:rsid w:val="008B5096"/>
    <w:rsid w:val="008B50FB"/>
    <w:rsid w:val="008B52DC"/>
    <w:rsid w:val="008B548A"/>
    <w:rsid w:val="008B55D4"/>
    <w:rsid w:val="008B57A3"/>
    <w:rsid w:val="008B58CA"/>
    <w:rsid w:val="008B58FB"/>
    <w:rsid w:val="008B5A80"/>
    <w:rsid w:val="008B5BC4"/>
    <w:rsid w:val="008B5ED0"/>
    <w:rsid w:val="008B5F81"/>
    <w:rsid w:val="008B62F4"/>
    <w:rsid w:val="008B64CE"/>
    <w:rsid w:val="008B66F5"/>
    <w:rsid w:val="008B6926"/>
    <w:rsid w:val="008B6A66"/>
    <w:rsid w:val="008B6A8C"/>
    <w:rsid w:val="008B6C0E"/>
    <w:rsid w:val="008B6C12"/>
    <w:rsid w:val="008B6E04"/>
    <w:rsid w:val="008B707C"/>
    <w:rsid w:val="008B70FE"/>
    <w:rsid w:val="008B715C"/>
    <w:rsid w:val="008B72BE"/>
    <w:rsid w:val="008B75B6"/>
    <w:rsid w:val="008B7656"/>
    <w:rsid w:val="008B76D8"/>
    <w:rsid w:val="008B77AD"/>
    <w:rsid w:val="008B77F5"/>
    <w:rsid w:val="008B7801"/>
    <w:rsid w:val="008B79B8"/>
    <w:rsid w:val="008B7C02"/>
    <w:rsid w:val="008B7DD9"/>
    <w:rsid w:val="008B7F02"/>
    <w:rsid w:val="008C05AB"/>
    <w:rsid w:val="008C05F3"/>
    <w:rsid w:val="008C06E1"/>
    <w:rsid w:val="008C0839"/>
    <w:rsid w:val="008C0901"/>
    <w:rsid w:val="008C0CD6"/>
    <w:rsid w:val="008C0F92"/>
    <w:rsid w:val="008C1059"/>
    <w:rsid w:val="008C1080"/>
    <w:rsid w:val="008C1096"/>
    <w:rsid w:val="008C131A"/>
    <w:rsid w:val="008C1331"/>
    <w:rsid w:val="008C186F"/>
    <w:rsid w:val="008C18D6"/>
    <w:rsid w:val="008C1D59"/>
    <w:rsid w:val="008C2386"/>
    <w:rsid w:val="008C25CC"/>
    <w:rsid w:val="008C2805"/>
    <w:rsid w:val="008C28C7"/>
    <w:rsid w:val="008C29BC"/>
    <w:rsid w:val="008C2CBA"/>
    <w:rsid w:val="008C2D29"/>
    <w:rsid w:val="008C2E2D"/>
    <w:rsid w:val="008C3027"/>
    <w:rsid w:val="008C3172"/>
    <w:rsid w:val="008C3279"/>
    <w:rsid w:val="008C328E"/>
    <w:rsid w:val="008C32D4"/>
    <w:rsid w:val="008C3CCF"/>
    <w:rsid w:val="008C3D8E"/>
    <w:rsid w:val="008C3FF6"/>
    <w:rsid w:val="008C42E6"/>
    <w:rsid w:val="008C4839"/>
    <w:rsid w:val="008C49A4"/>
    <w:rsid w:val="008C4C04"/>
    <w:rsid w:val="008C4FA8"/>
    <w:rsid w:val="008C503F"/>
    <w:rsid w:val="008C50BD"/>
    <w:rsid w:val="008C5352"/>
    <w:rsid w:val="008C56C6"/>
    <w:rsid w:val="008C59EC"/>
    <w:rsid w:val="008C5A76"/>
    <w:rsid w:val="008C5ACE"/>
    <w:rsid w:val="008C5B05"/>
    <w:rsid w:val="008C5B49"/>
    <w:rsid w:val="008C5BA6"/>
    <w:rsid w:val="008C5D78"/>
    <w:rsid w:val="008C6058"/>
    <w:rsid w:val="008C61C3"/>
    <w:rsid w:val="008C61DF"/>
    <w:rsid w:val="008C674C"/>
    <w:rsid w:val="008C6E64"/>
    <w:rsid w:val="008C6F72"/>
    <w:rsid w:val="008C70AD"/>
    <w:rsid w:val="008C70F5"/>
    <w:rsid w:val="008C7405"/>
    <w:rsid w:val="008C7479"/>
    <w:rsid w:val="008C749A"/>
    <w:rsid w:val="008C74C8"/>
    <w:rsid w:val="008C7593"/>
    <w:rsid w:val="008C7734"/>
    <w:rsid w:val="008C7A85"/>
    <w:rsid w:val="008C7C62"/>
    <w:rsid w:val="008C7D11"/>
    <w:rsid w:val="008C7D55"/>
    <w:rsid w:val="008C7E2C"/>
    <w:rsid w:val="008C7F10"/>
    <w:rsid w:val="008C7F4D"/>
    <w:rsid w:val="008D0049"/>
    <w:rsid w:val="008D02D4"/>
    <w:rsid w:val="008D052B"/>
    <w:rsid w:val="008D0614"/>
    <w:rsid w:val="008D0653"/>
    <w:rsid w:val="008D0688"/>
    <w:rsid w:val="008D095A"/>
    <w:rsid w:val="008D097F"/>
    <w:rsid w:val="008D0A47"/>
    <w:rsid w:val="008D0CD4"/>
    <w:rsid w:val="008D0E99"/>
    <w:rsid w:val="008D1283"/>
    <w:rsid w:val="008D1348"/>
    <w:rsid w:val="008D1797"/>
    <w:rsid w:val="008D17C7"/>
    <w:rsid w:val="008D17E8"/>
    <w:rsid w:val="008D184E"/>
    <w:rsid w:val="008D1B32"/>
    <w:rsid w:val="008D1BFB"/>
    <w:rsid w:val="008D1DBB"/>
    <w:rsid w:val="008D1FDF"/>
    <w:rsid w:val="008D220C"/>
    <w:rsid w:val="008D2277"/>
    <w:rsid w:val="008D276E"/>
    <w:rsid w:val="008D2B8B"/>
    <w:rsid w:val="008D2DA4"/>
    <w:rsid w:val="008D30AA"/>
    <w:rsid w:val="008D3185"/>
    <w:rsid w:val="008D3230"/>
    <w:rsid w:val="008D32EB"/>
    <w:rsid w:val="008D34C9"/>
    <w:rsid w:val="008D34F7"/>
    <w:rsid w:val="008D35C9"/>
    <w:rsid w:val="008D3857"/>
    <w:rsid w:val="008D3961"/>
    <w:rsid w:val="008D397B"/>
    <w:rsid w:val="008D3AE2"/>
    <w:rsid w:val="008D3B77"/>
    <w:rsid w:val="008D3B96"/>
    <w:rsid w:val="008D3CA8"/>
    <w:rsid w:val="008D3E75"/>
    <w:rsid w:val="008D3EE2"/>
    <w:rsid w:val="008D3F33"/>
    <w:rsid w:val="008D40A1"/>
    <w:rsid w:val="008D4354"/>
    <w:rsid w:val="008D44C4"/>
    <w:rsid w:val="008D44F9"/>
    <w:rsid w:val="008D453F"/>
    <w:rsid w:val="008D4582"/>
    <w:rsid w:val="008D476D"/>
    <w:rsid w:val="008D48F9"/>
    <w:rsid w:val="008D4BEA"/>
    <w:rsid w:val="008D4C85"/>
    <w:rsid w:val="008D4CDF"/>
    <w:rsid w:val="008D525B"/>
    <w:rsid w:val="008D5541"/>
    <w:rsid w:val="008D57B1"/>
    <w:rsid w:val="008D581D"/>
    <w:rsid w:val="008D5904"/>
    <w:rsid w:val="008D59D3"/>
    <w:rsid w:val="008D5E94"/>
    <w:rsid w:val="008D61E2"/>
    <w:rsid w:val="008D6234"/>
    <w:rsid w:val="008D6528"/>
    <w:rsid w:val="008D695F"/>
    <w:rsid w:val="008D6CED"/>
    <w:rsid w:val="008D6DB7"/>
    <w:rsid w:val="008D6E7F"/>
    <w:rsid w:val="008D7062"/>
    <w:rsid w:val="008D70F3"/>
    <w:rsid w:val="008D73BA"/>
    <w:rsid w:val="008D7451"/>
    <w:rsid w:val="008D74E6"/>
    <w:rsid w:val="008D7668"/>
    <w:rsid w:val="008D7ADC"/>
    <w:rsid w:val="008D7CE3"/>
    <w:rsid w:val="008D7EDE"/>
    <w:rsid w:val="008D7F9D"/>
    <w:rsid w:val="008E01AC"/>
    <w:rsid w:val="008E01BB"/>
    <w:rsid w:val="008E02ED"/>
    <w:rsid w:val="008E040D"/>
    <w:rsid w:val="008E0421"/>
    <w:rsid w:val="008E0458"/>
    <w:rsid w:val="008E04AF"/>
    <w:rsid w:val="008E054D"/>
    <w:rsid w:val="008E062F"/>
    <w:rsid w:val="008E074A"/>
    <w:rsid w:val="008E075D"/>
    <w:rsid w:val="008E08A3"/>
    <w:rsid w:val="008E0D7A"/>
    <w:rsid w:val="008E0F2F"/>
    <w:rsid w:val="008E1021"/>
    <w:rsid w:val="008E10FD"/>
    <w:rsid w:val="008E1211"/>
    <w:rsid w:val="008E12BD"/>
    <w:rsid w:val="008E1312"/>
    <w:rsid w:val="008E1538"/>
    <w:rsid w:val="008E1596"/>
    <w:rsid w:val="008E16C5"/>
    <w:rsid w:val="008E17FA"/>
    <w:rsid w:val="008E1968"/>
    <w:rsid w:val="008E19D2"/>
    <w:rsid w:val="008E1AC8"/>
    <w:rsid w:val="008E1B13"/>
    <w:rsid w:val="008E1C45"/>
    <w:rsid w:val="008E1D20"/>
    <w:rsid w:val="008E1F41"/>
    <w:rsid w:val="008E1F8C"/>
    <w:rsid w:val="008E2181"/>
    <w:rsid w:val="008E21C2"/>
    <w:rsid w:val="008E21E3"/>
    <w:rsid w:val="008E24D8"/>
    <w:rsid w:val="008E254E"/>
    <w:rsid w:val="008E256B"/>
    <w:rsid w:val="008E25EE"/>
    <w:rsid w:val="008E2740"/>
    <w:rsid w:val="008E274C"/>
    <w:rsid w:val="008E2BA4"/>
    <w:rsid w:val="008E2BEE"/>
    <w:rsid w:val="008E2CD8"/>
    <w:rsid w:val="008E2E08"/>
    <w:rsid w:val="008E2E5A"/>
    <w:rsid w:val="008E2F07"/>
    <w:rsid w:val="008E3217"/>
    <w:rsid w:val="008E336D"/>
    <w:rsid w:val="008E3523"/>
    <w:rsid w:val="008E3671"/>
    <w:rsid w:val="008E3773"/>
    <w:rsid w:val="008E3940"/>
    <w:rsid w:val="008E3E85"/>
    <w:rsid w:val="008E3F0E"/>
    <w:rsid w:val="008E4131"/>
    <w:rsid w:val="008E42F8"/>
    <w:rsid w:val="008E4338"/>
    <w:rsid w:val="008E4552"/>
    <w:rsid w:val="008E45B9"/>
    <w:rsid w:val="008E465F"/>
    <w:rsid w:val="008E47CC"/>
    <w:rsid w:val="008E4ACF"/>
    <w:rsid w:val="008E4E3D"/>
    <w:rsid w:val="008E505C"/>
    <w:rsid w:val="008E50AE"/>
    <w:rsid w:val="008E519A"/>
    <w:rsid w:val="008E51F3"/>
    <w:rsid w:val="008E52DE"/>
    <w:rsid w:val="008E54F7"/>
    <w:rsid w:val="008E5509"/>
    <w:rsid w:val="008E5604"/>
    <w:rsid w:val="008E561C"/>
    <w:rsid w:val="008E568C"/>
    <w:rsid w:val="008E5771"/>
    <w:rsid w:val="008E58B7"/>
    <w:rsid w:val="008E5999"/>
    <w:rsid w:val="008E5A7A"/>
    <w:rsid w:val="008E5BAB"/>
    <w:rsid w:val="008E5BC7"/>
    <w:rsid w:val="008E5CB9"/>
    <w:rsid w:val="008E5E93"/>
    <w:rsid w:val="008E6332"/>
    <w:rsid w:val="008E6343"/>
    <w:rsid w:val="008E64A7"/>
    <w:rsid w:val="008E65A9"/>
    <w:rsid w:val="008E6617"/>
    <w:rsid w:val="008E66D2"/>
    <w:rsid w:val="008E6787"/>
    <w:rsid w:val="008E6796"/>
    <w:rsid w:val="008E6A1E"/>
    <w:rsid w:val="008E6B65"/>
    <w:rsid w:val="008E6C18"/>
    <w:rsid w:val="008E6C95"/>
    <w:rsid w:val="008E6CB7"/>
    <w:rsid w:val="008E6E7C"/>
    <w:rsid w:val="008E6E8F"/>
    <w:rsid w:val="008E735B"/>
    <w:rsid w:val="008E744C"/>
    <w:rsid w:val="008E75E5"/>
    <w:rsid w:val="008E75E9"/>
    <w:rsid w:val="008E765E"/>
    <w:rsid w:val="008E793F"/>
    <w:rsid w:val="008E79CA"/>
    <w:rsid w:val="008E79EE"/>
    <w:rsid w:val="008E7A3F"/>
    <w:rsid w:val="008E7DFA"/>
    <w:rsid w:val="008E7F0F"/>
    <w:rsid w:val="008F00FB"/>
    <w:rsid w:val="008F013F"/>
    <w:rsid w:val="008F0942"/>
    <w:rsid w:val="008F118C"/>
    <w:rsid w:val="008F11C6"/>
    <w:rsid w:val="008F11F7"/>
    <w:rsid w:val="008F134C"/>
    <w:rsid w:val="008F1631"/>
    <w:rsid w:val="008F17C7"/>
    <w:rsid w:val="008F1836"/>
    <w:rsid w:val="008F19E1"/>
    <w:rsid w:val="008F1EF6"/>
    <w:rsid w:val="008F2047"/>
    <w:rsid w:val="008F2144"/>
    <w:rsid w:val="008F21D7"/>
    <w:rsid w:val="008F26EE"/>
    <w:rsid w:val="008F2CD2"/>
    <w:rsid w:val="008F2F44"/>
    <w:rsid w:val="008F316A"/>
    <w:rsid w:val="008F3218"/>
    <w:rsid w:val="008F3391"/>
    <w:rsid w:val="008F33A9"/>
    <w:rsid w:val="008F33CD"/>
    <w:rsid w:val="008F38D2"/>
    <w:rsid w:val="008F397D"/>
    <w:rsid w:val="008F3A30"/>
    <w:rsid w:val="008F3A33"/>
    <w:rsid w:val="008F3B7F"/>
    <w:rsid w:val="008F407C"/>
    <w:rsid w:val="008F410C"/>
    <w:rsid w:val="008F4541"/>
    <w:rsid w:val="008F46B9"/>
    <w:rsid w:val="008F477F"/>
    <w:rsid w:val="008F4A95"/>
    <w:rsid w:val="008F4B47"/>
    <w:rsid w:val="008F4B93"/>
    <w:rsid w:val="008F4FF6"/>
    <w:rsid w:val="008F5029"/>
    <w:rsid w:val="008F50A1"/>
    <w:rsid w:val="008F517F"/>
    <w:rsid w:val="008F529A"/>
    <w:rsid w:val="008F52A0"/>
    <w:rsid w:val="008F5572"/>
    <w:rsid w:val="008F5605"/>
    <w:rsid w:val="008F5615"/>
    <w:rsid w:val="008F563E"/>
    <w:rsid w:val="008F571C"/>
    <w:rsid w:val="008F591D"/>
    <w:rsid w:val="008F5938"/>
    <w:rsid w:val="008F5A37"/>
    <w:rsid w:val="008F5A9E"/>
    <w:rsid w:val="008F5BA7"/>
    <w:rsid w:val="008F5BE2"/>
    <w:rsid w:val="008F5E06"/>
    <w:rsid w:val="008F5E33"/>
    <w:rsid w:val="008F5ED5"/>
    <w:rsid w:val="008F6342"/>
    <w:rsid w:val="008F6565"/>
    <w:rsid w:val="008F66F2"/>
    <w:rsid w:val="008F6728"/>
    <w:rsid w:val="008F6760"/>
    <w:rsid w:val="008F678F"/>
    <w:rsid w:val="008F694A"/>
    <w:rsid w:val="008F6AA9"/>
    <w:rsid w:val="008F6BC0"/>
    <w:rsid w:val="008F6D89"/>
    <w:rsid w:val="008F6F29"/>
    <w:rsid w:val="008F6FD6"/>
    <w:rsid w:val="008F756A"/>
    <w:rsid w:val="008F77CF"/>
    <w:rsid w:val="008F7900"/>
    <w:rsid w:val="008F7ACA"/>
    <w:rsid w:val="008F7FA0"/>
    <w:rsid w:val="0090017F"/>
    <w:rsid w:val="00900186"/>
    <w:rsid w:val="00900222"/>
    <w:rsid w:val="009002F0"/>
    <w:rsid w:val="009005AA"/>
    <w:rsid w:val="00900612"/>
    <w:rsid w:val="0090065D"/>
    <w:rsid w:val="009007B5"/>
    <w:rsid w:val="009007B7"/>
    <w:rsid w:val="009007DE"/>
    <w:rsid w:val="009008B1"/>
    <w:rsid w:val="0090092A"/>
    <w:rsid w:val="00900B6E"/>
    <w:rsid w:val="00900CDE"/>
    <w:rsid w:val="00900D2C"/>
    <w:rsid w:val="0090159B"/>
    <w:rsid w:val="00901686"/>
    <w:rsid w:val="00901696"/>
    <w:rsid w:val="00901A2C"/>
    <w:rsid w:val="00901AA7"/>
    <w:rsid w:val="0090208B"/>
    <w:rsid w:val="0090239D"/>
    <w:rsid w:val="0090241E"/>
    <w:rsid w:val="009025E9"/>
    <w:rsid w:val="00902606"/>
    <w:rsid w:val="00902689"/>
    <w:rsid w:val="0090274C"/>
    <w:rsid w:val="009027F0"/>
    <w:rsid w:val="0090294D"/>
    <w:rsid w:val="00902ACF"/>
    <w:rsid w:val="00902BB9"/>
    <w:rsid w:val="00902CD9"/>
    <w:rsid w:val="009030E9"/>
    <w:rsid w:val="00903236"/>
    <w:rsid w:val="00903930"/>
    <w:rsid w:val="00903A52"/>
    <w:rsid w:val="00903A59"/>
    <w:rsid w:val="00903AE3"/>
    <w:rsid w:val="00903C80"/>
    <w:rsid w:val="00903CB3"/>
    <w:rsid w:val="00903F23"/>
    <w:rsid w:val="00903F4C"/>
    <w:rsid w:val="00904049"/>
    <w:rsid w:val="00904063"/>
    <w:rsid w:val="009040E6"/>
    <w:rsid w:val="00904142"/>
    <w:rsid w:val="00904207"/>
    <w:rsid w:val="009043FD"/>
    <w:rsid w:val="009044C2"/>
    <w:rsid w:val="009048C5"/>
    <w:rsid w:val="00904A87"/>
    <w:rsid w:val="00904AB8"/>
    <w:rsid w:val="00904D0E"/>
    <w:rsid w:val="00904D2F"/>
    <w:rsid w:val="00904D49"/>
    <w:rsid w:val="00905060"/>
    <w:rsid w:val="009051A6"/>
    <w:rsid w:val="0090561D"/>
    <w:rsid w:val="009057E1"/>
    <w:rsid w:val="00905900"/>
    <w:rsid w:val="00905C32"/>
    <w:rsid w:val="00905F8C"/>
    <w:rsid w:val="009060E6"/>
    <w:rsid w:val="009061B7"/>
    <w:rsid w:val="0090654D"/>
    <w:rsid w:val="009068F0"/>
    <w:rsid w:val="00906C20"/>
    <w:rsid w:val="00906C3A"/>
    <w:rsid w:val="00906C91"/>
    <w:rsid w:val="00906D81"/>
    <w:rsid w:val="00906DFD"/>
    <w:rsid w:val="00906E3C"/>
    <w:rsid w:val="00906ECF"/>
    <w:rsid w:val="00907094"/>
    <w:rsid w:val="0090709B"/>
    <w:rsid w:val="0090713D"/>
    <w:rsid w:val="0090718C"/>
    <w:rsid w:val="009071FC"/>
    <w:rsid w:val="009074AC"/>
    <w:rsid w:val="00907520"/>
    <w:rsid w:val="009075F9"/>
    <w:rsid w:val="00907782"/>
    <w:rsid w:val="0090789D"/>
    <w:rsid w:val="0090791C"/>
    <w:rsid w:val="00907AC8"/>
    <w:rsid w:val="00907D59"/>
    <w:rsid w:val="00907EE6"/>
    <w:rsid w:val="00910404"/>
    <w:rsid w:val="009105D2"/>
    <w:rsid w:val="00910611"/>
    <w:rsid w:val="00910698"/>
    <w:rsid w:val="00910D1E"/>
    <w:rsid w:val="00910D61"/>
    <w:rsid w:val="00910D64"/>
    <w:rsid w:val="009111FC"/>
    <w:rsid w:val="00911234"/>
    <w:rsid w:val="00911367"/>
    <w:rsid w:val="0091164F"/>
    <w:rsid w:val="00911690"/>
    <w:rsid w:val="00911767"/>
    <w:rsid w:val="009118C7"/>
    <w:rsid w:val="009118F9"/>
    <w:rsid w:val="009119F2"/>
    <w:rsid w:val="00911B9F"/>
    <w:rsid w:val="00911CAD"/>
    <w:rsid w:val="00911E1C"/>
    <w:rsid w:val="009121AE"/>
    <w:rsid w:val="00912209"/>
    <w:rsid w:val="009122DE"/>
    <w:rsid w:val="0091231D"/>
    <w:rsid w:val="009126C5"/>
    <w:rsid w:val="009127D9"/>
    <w:rsid w:val="00912931"/>
    <w:rsid w:val="00912B3F"/>
    <w:rsid w:val="00912B59"/>
    <w:rsid w:val="00912FFC"/>
    <w:rsid w:val="009131AB"/>
    <w:rsid w:val="009132D0"/>
    <w:rsid w:val="009133B3"/>
    <w:rsid w:val="00913416"/>
    <w:rsid w:val="009136D2"/>
    <w:rsid w:val="00913844"/>
    <w:rsid w:val="009138FF"/>
    <w:rsid w:val="00913977"/>
    <w:rsid w:val="00913B95"/>
    <w:rsid w:val="00913D71"/>
    <w:rsid w:val="00913D8B"/>
    <w:rsid w:val="00914203"/>
    <w:rsid w:val="00914248"/>
    <w:rsid w:val="00914403"/>
    <w:rsid w:val="0091457B"/>
    <w:rsid w:val="009145B1"/>
    <w:rsid w:val="009145DC"/>
    <w:rsid w:val="009147B4"/>
    <w:rsid w:val="0091484A"/>
    <w:rsid w:val="009148E2"/>
    <w:rsid w:val="00914902"/>
    <w:rsid w:val="009149A9"/>
    <w:rsid w:val="00914A49"/>
    <w:rsid w:val="00914B70"/>
    <w:rsid w:val="00914DEC"/>
    <w:rsid w:val="00914E42"/>
    <w:rsid w:val="00914E7F"/>
    <w:rsid w:val="00914FE2"/>
    <w:rsid w:val="00915003"/>
    <w:rsid w:val="009153E1"/>
    <w:rsid w:val="00915604"/>
    <w:rsid w:val="0091569D"/>
    <w:rsid w:val="00915FA8"/>
    <w:rsid w:val="009161BB"/>
    <w:rsid w:val="009163F2"/>
    <w:rsid w:val="00916588"/>
    <w:rsid w:val="009165AA"/>
    <w:rsid w:val="0091675A"/>
    <w:rsid w:val="00916B0A"/>
    <w:rsid w:val="00916FAB"/>
    <w:rsid w:val="00916FE1"/>
    <w:rsid w:val="0091711D"/>
    <w:rsid w:val="009173CA"/>
    <w:rsid w:val="0091740A"/>
    <w:rsid w:val="0091760A"/>
    <w:rsid w:val="0091762B"/>
    <w:rsid w:val="0091768D"/>
    <w:rsid w:val="00917797"/>
    <w:rsid w:val="0091783B"/>
    <w:rsid w:val="00917872"/>
    <w:rsid w:val="00917890"/>
    <w:rsid w:val="009178E0"/>
    <w:rsid w:val="0091791E"/>
    <w:rsid w:val="009179F9"/>
    <w:rsid w:val="00917A06"/>
    <w:rsid w:val="00917C4A"/>
    <w:rsid w:val="00917C70"/>
    <w:rsid w:val="00917D4B"/>
    <w:rsid w:val="00917F0A"/>
    <w:rsid w:val="00917F6F"/>
    <w:rsid w:val="0092013B"/>
    <w:rsid w:val="00920197"/>
    <w:rsid w:val="009201E1"/>
    <w:rsid w:val="009202EF"/>
    <w:rsid w:val="0092048C"/>
    <w:rsid w:val="00920508"/>
    <w:rsid w:val="00920C5A"/>
    <w:rsid w:val="00920C9A"/>
    <w:rsid w:val="00920CDF"/>
    <w:rsid w:val="00920EEF"/>
    <w:rsid w:val="0092113D"/>
    <w:rsid w:val="009212AB"/>
    <w:rsid w:val="00921583"/>
    <w:rsid w:val="0092165B"/>
    <w:rsid w:val="009216E3"/>
    <w:rsid w:val="00921B97"/>
    <w:rsid w:val="00921BCD"/>
    <w:rsid w:val="00921BFA"/>
    <w:rsid w:val="0092215C"/>
    <w:rsid w:val="009225CF"/>
    <w:rsid w:val="00922870"/>
    <w:rsid w:val="009228DD"/>
    <w:rsid w:val="009228FF"/>
    <w:rsid w:val="00922B0E"/>
    <w:rsid w:val="00922D30"/>
    <w:rsid w:val="009231AB"/>
    <w:rsid w:val="009231C2"/>
    <w:rsid w:val="009232FA"/>
    <w:rsid w:val="0092352B"/>
    <w:rsid w:val="009235FC"/>
    <w:rsid w:val="009237EF"/>
    <w:rsid w:val="00923E90"/>
    <w:rsid w:val="00923ED4"/>
    <w:rsid w:val="009240DB"/>
    <w:rsid w:val="009242D5"/>
    <w:rsid w:val="009243F5"/>
    <w:rsid w:val="00924601"/>
    <w:rsid w:val="00924673"/>
    <w:rsid w:val="00924716"/>
    <w:rsid w:val="009248F8"/>
    <w:rsid w:val="00924934"/>
    <w:rsid w:val="00924ECD"/>
    <w:rsid w:val="00924EF2"/>
    <w:rsid w:val="00925069"/>
    <w:rsid w:val="0092509F"/>
    <w:rsid w:val="009251E7"/>
    <w:rsid w:val="009253CD"/>
    <w:rsid w:val="0092540A"/>
    <w:rsid w:val="0092560D"/>
    <w:rsid w:val="00925749"/>
    <w:rsid w:val="009257AD"/>
    <w:rsid w:val="00925808"/>
    <w:rsid w:val="00925827"/>
    <w:rsid w:val="00925867"/>
    <w:rsid w:val="00925DD5"/>
    <w:rsid w:val="00925E23"/>
    <w:rsid w:val="00926193"/>
    <w:rsid w:val="00926241"/>
    <w:rsid w:val="00926397"/>
    <w:rsid w:val="0092649C"/>
    <w:rsid w:val="00926548"/>
    <w:rsid w:val="009265E2"/>
    <w:rsid w:val="009269B7"/>
    <w:rsid w:val="00926C57"/>
    <w:rsid w:val="00926CB8"/>
    <w:rsid w:val="00926CB9"/>
    <w:rsid w:val="00926D4D"/>
    <w:rsid w:val="00926FA0"/>
    <w:rsid w:val="00927458"/>
    <w:rsid w:val="0092752C"/>
    <w:rsid w:val="0092776E"/>
    <w:rsid w:val="009277F1"/>
    <w:rsid w:val="009279D7"/>
    <w:rsid w:val="00927DF7"/>
    <w:rsid w:val="00927F34"/>
    <w:rsid w:val="00930023"/>
    <w:rsid w:val="00930135"/>
    <w:rsid w:val="00930216"/>
    <w:rsid w:val="00930226"/>
    <w:rsid w:val="00930241"/>
    <w:rsid w:val="009302D9"/>
    <w:rsid w:val="00930906"/>
    <w:rsid w:val="0093091C"/>
    <w:rsid w:val="009309FC"/>
    <w:rsid w:val="00930A51"/>
    <w:rsid w:val="00930AA9"/>
    <w:rsid w:val="00930B0A"/>
    <w:rsid w:val="00930B49"/>
    <w:rsid w:val="00930C98"/>
    <w:rsid w:val="00930D82"/>
    <w:rsid w:val="00930EBF"/>
    <w:rsid w:val="00930F6B"/>
    <w:rsid w:val="009314ED"/>
    <w:rsid w:val="00931A98"/>
    <w:rsid w:val="00931BBF"/>
    <w:rsid w:val="00931DD0"/>
    <w:rsid w:val="009321E6"/>
    <w:rsid w:val="00932252"/>
    <w:rsid w:val="0093234D"/>
    <w:rsid w:val="00932538"/>
    <w:rsid w:val="009326B3"/>
    <w:rsid w:val="009326DE"/>
    <w:rsid w:val="009328B6"/>
    <w:rsid w:val="00932979"/>
    <w:rsid w:val="00932B81"/>
    <w:rsid w:val="00932C11"/>
    <w:rsid w:val="00932D17"/>
    <w:rsid w:val="00933315"/>
    <w:rsid w:val="0093338B"/>
    <w:rsid w:val="009335CA"/>
    <w:rsid w:val="0093361D"/>
    <w:rsid w:val="00933740"/>
    <w:rsid w:val="0093392F"/>
    <w:rsid w:val="00933951"/>
    <w:rsid w:val="00933BE1"/>
    <w:rsid w:val="00933C7A"/>
    <w:rsid w:val="00933DC8"/>
    <w:rsid w:val="00933E25"/>
    <w:rsid w:val="00933F9D"/>
    <w:rsid w:val="009343F9"/>
    <w:rsid w:val="00934504"/>
    <w:rsid w:val="00934643"/>
    <w:rsid w:val="00934780"/>
    <w:rsid w:val="009347FB"/>
    <w:rsid w:val="009348A1"/>
    <w:rsid w:val="0093495F"/>
    <w:rsid w:val="00934991"/>
    <w:rsid w:val="00934D63"/>
    <w:rsid w:val="00934E8D"/>
    <w:rsid w:val="009353D0"/>
    <w:rsid w:val="009356C9"/>
    <w:rsid w:val="00935928"/>
    <w:rsid w:val="00935A36"/>
    <w:rsid w:val="00935BFB"/>
    <w:rsid w:val="00935CC7"/>
    <w:rsid w:val="00935E08"/>
    <w:rsid w:val="00936282"/>
    <w:rsid w:val="00936523"/>
    <w:rsid w:val="009365AD"/>
    <w:rsid w:val="009365D6"/>
    <w:rsid w:val="00936623"/>
    <w:rsid w:val="0093698A"/>
    <w:rsid w:val="00936ABC"/>
    <w:rsid w:val="00936C21"/>
    <w:rsid w:val="00936ED8"/>
    <w:rsid w:val="00937073"/>
    <w:rsid w:val="009370E1"/>
    <w:rsid w:val="009370FC"/>
    <w:rsid w:val="00937283"/>
    <w:rsid w:val="009372BA"/>
    <w:rsid w:val="00937499"/>
    <w:rsid w:val="0093761F"/>
    <w:rsid w:val="009377F0"/>
    <w:rsid w:val="009378CE"/>
    <w:rsid w:val="00937C62"/>
    <w:rsid w:val="0094020C"/>
    <w:rsid w:val="009402A2"/>
    <w:rsid w:val="009402B3"/>
    <w:rsid w:val="00940600"/>
    <w:rsid w:val="0094084F"/>
    <w:rsid w:val="00940A2E"/>
    <w:rsid w:val="00940ABA"/>
    <w:rsid w:val="00940BD8"/>
    <w:rsid w:val="00940BF5"/>
    <w:rsid w:val="00940CC6"/>
    <w:rsid w:val="00940CE6"/>
    <w:rsid w:val="00940DB8"/>
    <w:rsid w:val="00940DEA"/>
    <w:rsid w:val="00941155"/>
    <w:rsid w:val="00941223"/>
    <w:rsid w:val="009413FA"/>
    <w:rsid w:val="00941440"/>
    <w:rsid w:val="009414F8"/>
    <w:rsid w:val="00941566"/>
    <w:rsid w:val="00941594"/>
    <w:rsid w:val="00941815"/>
    <w:rsid w:val="0094194D"/>
    <w:rsid w:val="00941964"/>
    <w:rsid w:val="00941C32"/>
    <w:rsid w:val="00941E45"/>
    <w:rsid w:val="009420F7"/>
    <w:rsid w:val="009422C8"/>
    <w:rsid w:val="0094234D"/>
    <w:rsid w:val="009423D8"/>
    <w:rsid w:val="00942566"/>
    <w:rsid w:val="009425F9"/>
    <w:rsid w:val="009426EF"/>
    <w:rsid w:val="009427A8"/>
    <w:rsid w:val="009428BB"/>
    <w:rsid w:val="009429D1"/>
    <w:rsid w:val="00942CCF"/>
    <w:rsid w:val="00942FC0"/>
    <w:rsid w:val="009430B8"/>
    <w:rsid w:val="00943362"/>
    <w:rsid w:val="009434A6"/>
    <w:rsid w:val="009435B6"/>
    <w:rsid w:val="0094373F"/>
    <w:rsid w:val="00943802"/>
    <w:rsid w:val="00943832"/>
    <w:rsid w:val="0094385D"/>
    <w:rsid w:val="00943A42"/>
    <w:rsid w:val="00943E7D"/>
    <w:rsid w:val="00943EA6"/>
    <w:rsid w:val="00943F0E"/>
    <w:rsid w:val="0094420E"/>
    <w:rsid w:val="0094442B"/>
    <w:rsid w:val="0094465D"/>
    <w:rsid w:val="0094481F"/>
    <w:rsid w:val="00944B84"/>
    <w:rsid w:val="00944BCB"/>
    <w:rsid w:val="00944F41"/>
    <w:rsid w:val="0094514E"/>
    <w:rsid w:val="0094517E"/>
    <w:rsid w:val="009452DB"/>
    <w:rsid w:val="0094559B"/>
    <w:rsid w:val="009455D4"/>
    <w:rsid w:val="0094569A"/>
    <w:rsid w:val="00945823"/>
    <w:rsid w:val="00945833"/>
    <w:rsid w:val="00945936"/>
    <w:rsid w:val="00945959"/>
    <w:rsid w:val="00945AA7"/>
    <w:rsid w:val="00945B05"/>
    <w:rsid w:val="00945D36"/>
    <w:rsid w:val="00945D7D"/>
    <w:rsid w:val="00945DD8"/>
    <w:rsid w:val="00945E6F"/>
    <w:rsid w:val="00945FC0"/>
    <w:rsid w:val="0094633A"/>
    <w:rsid w:val="0094639D"/>
    <w:rsid w:val="009463E2"/>
    <w:rsid w:val="009464C8"/>
    <w:rsid w:val="009465CB"/>
    <w:rsid w:val="0094672B"/>
    <w:rsid w:val="009468BE"/>
    <w:rsid w:val="00946980"/>
    <w:rsid w:val="00946AA2"/>
    <w:rsid w:val="00946D55"/>
    <w:rsid w:val="00946E27"/>
    <w:rsid w:val="00946EB2"/>
    <w:rsid w:val="00946F43"/>
    <w:rsid w:val="00947072"/>
    <w:rsid w:val="009471D0"/>
    <w:rsid w:val="00947274"/>
    <w:rsid w:val="0094732B"/>
    <w:rsid w:val="00947492"/>
    <w:rsid w:val="00947CAE"/>
    <w:rsid w:val="00947CDC"/>
    <w:rsid w:val="00950135"/>
    <w:rsid w:val="0095024C"/>
    <w:rsid w:val="009504C8"/>
    <w:rsid w:val="009505A6"/>
    <w:rsid w:val="009505C3"/>
    <w:rsid w:val="009505C6"/>
    <w:rsid w:val="009506B8"/>
    <w:rsid w:val="009509FD"/>
    <w:rsid w:val="00950BFD"/>
    <w:rsid w:val="00950CE7"/>
    <w:rsid w:val="00950D89"/>
    <w:rsid w:val="009510B1"/>
    <w:rsid w:val="00951255"/>
    <w:rsid w:val="00951416"/>
    <w:rsid w:val="00951568"/>
    <w:rsid w:val="00951823"/>
    <w:rsid w:val="009518A2"/>
    <w:rsid w:val="009519DA"/>
    <w:rsid w:val="00951AE4"/>
    <w:rsid w:val="00951B76"/>
    <w:rsid w:val="00951C12"/>
    <w:rsid w:val="00951D28"/>
    <w:rsid w:val="00951D5C"/>
    <w:rsid w:val="00951E15"/>
    <w:rsid w:val="00951E54"/>
    <w:rsid w:val="009522E9"/>
    <w:rsid w:val="00952444"/>
    <w:rsid w:val="00952523"/>
    <w:rsid w:val="009526B4"/>
    <w:rsid w:val="00952863"/>
    <w:rsid w:val="00952A43"/>
    <w:rsid w:val="00952AE9"/>
    <w:rsid w:val="00952BC7"/>
    <w:rsid w:val="00952EFE"/>
    <w:rsid w:val="00952FBD"/>
    <w:rsid w:val="00952FF3"/>
    <w:rsid w:val="00953071"/>
    <w:rsid w:val="00953325"/>
    <w:rsid w:val="00953349"/>
    <w:rsid w:val="0095390C"/>
    <w:rsid w:val="00953A05"/>
    <w:rsid w:val="00953D0C"/>
    <w:rsid w:val="00953E9D"/>
    <w:rsid w:val="0095471D"/>
    <w:rsid w:val="00954A06"/>
    <w:rsid w:val="00954B9B"/>
    <w:rsid w:val="00954D11"/>
    <w:rsid w:val="0095508C"/>
    <w:rsid w:val="009551E0"/>
    <w:rsid w:val="00955208"/>
    <w:rsid w:val="0095522A"/>
    <w:rsid w:val="009554CA"/>
    <w:rsid w:val="009554FF"/>
    <w:rsid w:val="0095552B"/>
    <w:rsid w:val="009555AE"/>
    <w:rsid w:val="00955657"/>
    <w:rsid w:val="009556E5"/>
    <w:rsid w:val="00955797"/>
    <w:rsid w:val="00955916"/>
    <w:rsid w:val="0095599E"/>
    <w:rsid w:val="00955A8E"/>
    <w:rsid w:val="00955D9E"/>
    <w:rsid w:val="0095635A"/>
    <w:rsid w:val="009566B2"/>
    <w:rsid w:val="009567DD"/>
    <w:rsid w:val="00956846"/>
    <w:rsid w:val="00956C23"/>
    <w:rsid w:val="00956CDF"/>
    <w:rsid w:val="00956D70"/>
    <w:rsid w:val="00956E5B"/>
    <w:rsid w:val="00957063"/>
    <w:rsid w:val="00957252"/>
    <w:rsid w:val="009572D6"/>
    <w:rsid w:val="009573DB"/>
    <w:rsid w:val="0095754A"/>
    <w:rsid w:val="00957667"/>
    <w:rsid w:val="009577BA"/>
    <w:rsid w:val="00957E1C"/>
    <w:rsid w:val="00957F73"/>
    <w:rsid w:val="00957FB1"/>
    <w:rsid w:val="00960050"/>
    <w:rsid w:val="00960116"/>
    <w:rsid w:val="00960141"/>
    <w:rsid w:val="0096021F"/>
    <w:rsid w:val="0096030B"/>
    <w:rsid w:val="0096036C"/>
    <w:rsid w:val="00960533"/>
    <w:rsid w:val="009605A8"/>
    <w:rsid w:val="00960717"/>
    <w:rsid w:val="00960746"/>
    <w:rsid w:val="00960888"/>
    <w:rsid w:val="00960947"/>
    <w:rsid w:val="00960A43"/>
    <w:rsid w:val="00960BB8"/>
    <w:rsid w:val="00960E21"/>
    <w:rsid w:val="00960E77"/>
    <w:rsid w:val="00960E82"/>
    <w:rsid w:val="00960FAC"/>
    <w:rsid w:val="0096105A"/>
    <w:rsid w:val="0096108C"/>
    <w:rsid w:val="0096128B"/>
    <w:rsid w:val="00961311"/>
    <w:rsid w:val="00961651"/>
    <w:rsid w:val="009617BE"/>
    <w:rsid w:val="00961B6C"/>
    <w:rsid w:val="00961C89"/>
    <w:rsid w:val="00961F26"/>
    <w:rsid w:val="0096213D"/>
    <w:rsid w:val="00962216"/>
    <w:rsid w:val="0096229F"/>
    <w:rsid w:val="009623CF"/>
    <w:rsid w:val="0096247D"/>
    <w:rsid w:val="009626FD"/>
    <w:rsid w:val="00962A3E"/>
    <w:rsid w:val="00962A99"/>
    <w:rsid w:val="00962CD6"/>
    <w:rsid w:val="00962D3A"/>
    <w:rsid w:val="009630BB"/>
    <w:rsid w:val="00963274"/>
    <w:rsid w:val="0096341A"/>
    <w:rsid w:val="0096362B"/>
    <w:rsid w:val="0096370C"/>
    <w:rsid w:val="0096374D"/>
    <w:rsid w:val="009637FC"/>
    <w:rsid w:val="0096383C"/>
    <w:rsid w:val="00963887"/>
    <w:rsid w:val="00963895"/>
    <w:rsid w:val="009638BD"/>
    <w:rsid w:val="0096395A"/>
    <w:rsid w:val="009639E7"/>
    <w:rsid w:val="00963A85"/>
    <w:rsid w:val="00963D15"/>
    <w:rsid w:val="00963D45"/>
    <w:rsid w:val="00964425"/>
    <w:rsid w:val="009644B1"/>
    <w:rsid w:val="009648A3"/>
    <w:rsid w:val="00964A38"/>
    <w:rsid w:val="00964A5E"/>
    <w:rsid w:val="00964CAE"/>
    <w:rsid w:val="00964E34"/>
    <w:rsid w:val="00964F6B"/>
    <w:rsid w:val="00964FD9"/>
    <w:rsid w:val="00965060"/>
    <w:rsid w:val="00965202"/>
    <w:rsid w:val="00965225"/>
    <w:rsid w:val="0096564B"/>
    <w:rsid w:val="0096565C"/>
    <w:rsid w:val="0096570D"/>
    <w:rsid w:val="00965729"/>
    <w:rsid w:val="00965B35"/>
    <w:rsid w:val="00965E56"/>
    <w:rsid w:val="00965F01"/>
    <w:rsid w:val="00965F20"/>
    <w:rsid w:val="009661A9"/>
    <w:rsid w:val="009661ED"/>
    <w:rsid w:val="00966232"/>
    <w:rsid w:val="0096630C"/>
    <w:rsid w:val="009663AD"/>
    <w:rsid w:val="009663EF"/>
    <w:rsid w:val="009664C7"/>
    <w:rsid w:val="0096653E"/>
    <w:rsid w:val="0096665D"/>
    <w:rsid w:val="009666B9"/>
    <w:rsid w:val="00966D20"/>
    <w:rsid w:val="00966FD1"/>
    <w:rsid w:val="009671BB"/>
    <w:rsid w:val="0096732A"/>
    <w:rsid w:val="009675C4"/>
    <w:rsid w:val="00967624"/>
    <w:rsid w:val="009676C2"/>
    <w:rsid w:val="0096786F"/>
    <w:rsid w:val="00967A35"/>
    <w:rsid w:val="00967D09"/>
    <w:rsid w:val="00967E11"/>
    <w:rsid w:val="00967E88"/>
    <w:rsid w:val="00967E95"/>
    <w:rsid w:val="00967F33"/>
    <w:rsid w:val="00970085"/>
    <w:rsid w:val="0097021F"/>
    <w:rsid w:val="0097047F"/>
    <w:rsid w:val="00970D2D"/>
    <w:rsid w:val="00970DD4"/>
    <w:rsid w:val="00970E46"/>
    <w:rsid w:val="00970EEE"/>
    <w:rsid w:val="00970F83"/>
    <w:rsid w:val="00971133"/>
    <w:rsid w:val="009711E3"/>
    <w:rsid w:val="009714F9"/>
    <w:rsid w:val="0097164D"/>
    <w:rsid w:val="00971847"/>
    <w:rsid w:val="0097185C"/>
    <w:rsid w:val="009718E3"/>
    <w:rsid w:val="00971A6A"/>
    <w:rsid w:val="00971B47"/>
    <w:rsid w:val="00971BE4"/>
    <w:rsid w:val="00971C4D"/>
    <w:rsid w:val="00971C75"/>
    <w:rsid w:val="00971C92"/>
    <w:rsid w:val="00971DB8"/>
    <w:rsid w:val="00971DDE"/>
    <w:rsid w:val="009725D0"/>
    <w:rsid w:val="0097282B"/>
    <w:rsid w:val="00972903"/>
    <w:rsid w:val="00972AE2"/>
    <w:rsid w:val="00972DD3"/>
    <w:rsid w:val="00972FE0"/>
    <w:rsid w:val="009732AB"/>
    <w:rsid w:val="00973434"/>
    <w:rsid w:val="00973564"/>
    <w:rsid w:val="009739BC"/>
    <w:rsid w:val="00973A82"/>
    <w:rsid w:val="00973AA8"/>
    <w:rsid w:val="00973AB3"/>
    <w:rsid w:val="00973B11"/>
    <w:rsid w:val="00973C45"/>
    <w:rsid w:val="00973CCB"/>
    <w:rsid w:val="00973D4C"/>
    <w:rsid w:val="00973FC0"/>
    <w:rsid w:val="00973FC9"/>
    <w:rsid w:val="00974068"/>
    <w:rsid w:val="00974172"/>
    <w:rsid w:val="00974A69"/>
    <w:rsid w:val="00974D52"/>
    <w:rsid w:val="00974E6A"/>
    <w:rsid w:val="00974F76"/>
    <w:rsid w:val="00975754"/>
    <w:rsid w:val="00975794"/>
    <w:rsid w:val="0097581A"/>
    <w:rsid w:val="00975941"/>
    <w:rsid w:val="00975955"/>
    <w:rsid w:val="00975B14"/>
    <w:rsid w:val="00975B3A"/>
    <w:rsid w:val="00975B8B"/>
    <w:rsid w:val="00975C4D"/>
    <w:rsid w:val="00975E64"/>
    <w:rsid w:val="00975F8C"/>
    <w:rsid w:val="00976060"/>
    <w:rsid w:val="00976064"/>
    <w:rsid w:val="00976A6C"/>
    <w:rsid w:val="00976C01"/>
    <w:rsid w:val="00976D66"/>
    <w:rsid w:val="0097728F"/>
    <w:rsid w:val="00977329"/>
    <w:rsid w:val="009773CB"/>
    <w:rsid w:val="00977424"/>
    <w:rsid w:val="009774D7"/>
    <w:rsid w:val="00977579"/>
    <w:rsid w:val="00977622"/>
    <w:rsid w:val="009778BF"/>
    <w:rsid w:val="00977A25"/>
    <w:rsid w:val="00977B60"/>
    <w:rsid w:val="00977D50"/>
    <w:rsid w:val="00977D86"/>
    <w:rsid w:val="00977E0D"/>
    <w:rsid w:val="0098002D"/>
    <w:rsid w:val="009806CC"/>
    <w:rsid w:val="0098072F"/>
    <w:rsid w:val="00980A11"/>
    <w:rsid w:val="00980E67"/>
    <w:rsid w:val="00980FD5"/>
    <w:rsid w:val="0098109E"/>
    <w:rsid w:val="00981461"/>
    <w:rsid w:val="009814BA"/>
    <w:rsid w:val="009814CF"/>
    <w:rsid w:val="009818AE"/>
    <w:rsid w:val="00981924"/>
    <w:rsid w:val="009819BC"/>
    <w:rsid w:val="00981B3B"/>
    <w:rsid w:val="00981C81"/>
    <w:rsid w:val="00981D35"/>
    <w:rsid w:val="00981D9C"/>
    <w:rsid w:val="00981DF3"/>
    <w:rsid w:val="009823AE"/>
    <w:rsid w:val="00982737"/>
    <w:rsid w:val="00982759"/>
    <w:rsid w:val="00982786"/>
    <w:rsid w:val="009828F2"/>
    <w:rsid w:val="00982AAE"/>
    <w:rsid w:val="00982BA3"/>
    <w:rsid w:val="00982BC0"/>
    <w:rsid w:val="00982BE2"/>
    <w:rsid w:val="00982C3A"/>
    <w:rsid w:val="00982FFC"/>
    <w:rsid w:val="009832C1"/>
    <w:rsid w:val="00983606"/>
    <w:rsid w:val="009836B5"/>
    <w:rsid w:val="00983850"/>
    <w:rsid w:val="00983A5A"/>
    <w:rsid w:val="00983B38"/>
    <w:rsid w:val="00983D53"/>
    <w:rsid w:val="00983F22"/>
    <w:rsid w:val="00983F6A"/>
    <w:rsid w:val="00983FCA"/>
    <w:rsid w:val="009842F8"/>
    <w:rsid w:val="009844BA"/>
    <w:rsid w:val="00984547"/>
    <w:rsid w:val="00984565"/>
    <w:rsid w:val="009845A3"/>
    <w:rsid w:val="009846D7"/>
    <w:rsid w:val="00984712"/>
    <w:rsid w:val="009848C7"/>
    <w:rsid w:val="00984B88"/>
    <w:rsid w:val="00984C26"/>
    <w:rsid w:val="00984C33"/>
    <w:rsid w:val="00984C3A"/>
    <w:rsid w:val="00984C83"/>
    <w:rsid w:val="00984CD3"/>
    <w:rsid w:val="00984ECF"/>
    <w:rsid w:val="0098504D"/>
    <w:rsid w:val="00985110"/>
    <w:rsid w:val="0098514E"/>
    <w:rsid w:val="0098522A"/>
    <w:rsid w:val="0098525B"/>
    <w:rsid w:val="00985260"/>
    <w:rsid w:val="00985717"/>
    <w:rsid w:val="00985770"/>
    <w:rsid w:val="009857D5"/>
    <w:rsid w:val="00985842"/>
    <w:rsid w:val="00985888"/>
    <w:rsid w:val="00985891"/>
    <w:rsid w:val="0098596A"/>
    <w:rsid w:val="00985B1D"/>
    <w:rsid w:val="00985F3E"/>
    <w:rsid w:val="0098612B"/>
    <w:rsid w:val="0098622D"/>
    <w:rsid w:val="0098632F"/>
    <w:rsid w:val="0098637F"/>
    <w:rsid w:val="009868B3"/>
    <w:rsid w:val="00986A06"/>
    <w:rsid w:val="00986D96"/>
    <w:rsid w:val="00986EB8"/>
    <w:rsid w:val="00987390"/>
    <w:rsid w:val="00987394"/>
    <w:rsid w:val="00987449"/>
    <w:rsid w:val="00987674"/>
    <w:rsid w:val="009879BD"/>
    <w:rsid w:val="00987A9A"/>
    <w:rsid w:val="00987B4B"/>
    <w:rsid w:val="00987C4B"/>
    <w:rsid w:val="00987F84"/>
    <w:rsid w:val="009901F5"/>
    <w:rsid w:val="009902F1"/>
    <w:rsid w:val="00990392"/>
    <w:rsid w:val="0099046B"/>
    <w:rsid w:val="00990487"/>
    <w:rsid w:val="009906DE"/>
    <w:rsid w:val="00990EBA"/>
    <w:rsid w:val="0099173E"/>
    <w:rsid w:val="0099182B"/>
    <w:rsid w:val="00991A74"/>
    <w:rsid w:val="00991B0E"/>
    <w:rsid w:val="00991B99"/>
    <w:rsid w:val="00991D3F"/>
    <w:rsid w:val="00991DFB"/>
    <w:rsid w:val="00992416"/>
    <w:rsid w:val="00992425"/>
    <w:rsid w:val="00992473"/>
    <w:rsid w:val="009924E0"/>
    <w:rsid w:val="00992621"/>
    <w:rsid w:val="009926CC"/>
    <w:rsid w:val="00992884"/>
    <w:rsid w:val="009928D9"/>
    <w:rsid w:val="00992AEB"/>
    <w:rsid w:val="00992E99"/>
    <w:rsid w:val="00992ECB"/>
    <w:rsid w:val="00992EE2"/>
    <w:rsid w:val="00992F1C"/>
    <w:rsid w:val="0099305B"/>
    <w:rsid w:val="00993213"/>
    <w:rsid w:val="00993738"/>
    <w:rsid w:val="00993744"/>
    <w:rsid w:val="00993989"/>
    <w:rsid w:val="009939D8"/>
    <w:rsid w:val="00993AA1"/>
    <w:rsid w:val="00993CA6"/>
    <w:rsid w:val="00993E62"/>
    <w:rsid w:val="00993FDE"/>
    <w:rsid w:val="009942AF"/>
    <w:rsid w:val="0099459B"/>
    <w:rsid w:val="00994642"/>
    <w:rsid w:val="00994811"/>
    <w:rsid w:val="00995087"/>
    <w:rsid w:val="009950FD"/>
    <w:rsid w:val="00995102"/>
    <w:rsid w:val="00995200"/>
    <w:rsid w:val="0099520D"/>
    <w:rsid w:val="0099534D"/>
    <w:rsid w:val="00995407"/>
    <w:rsid w:val="00995458"/>
    <w:rsid w:val="00995502"/>
    <w:rsid w:val="00995632"/>
    <w:rsid w:val="00995FEC"/>
    <w:rsid w:val="00995FEE"/>
    <w:rsid w:val="00995FF7"/>
    <w:rsid w:val="00996061"/>
    <w:rsid w:val="009961D2"/>
    <w:rsid w:val="009962C8"/>
    <w:rsid w:val="00996591"/>
    <w:rsid w:val="0099660D"/>
    <w:rsid w:val="0099661F"/>
    <w:rsid w:val="009966DC"/>
    <w:rsid w:val="00996772"/>
    <w:rsid w:val="00996A72"/>
    <w:rsid w:val="0099716D"/>
    <w:rsid w:val="00997487"/>
    <w:rsid w:val="00997536"/>
    <w:rsid w:val="009975AA"/>
    <w:rsid w:val="00997718"/>
    <w:rsid w:val="0099782E"/>
    <w:rsid w:val="00997832"/>
    <w:rsid w:val="009978C2"/>
    <w:rsid w:val="00997957"/>
    <w:rsid w:val="00997BCE"/>
    <w:rsid w:val="009A004B"/>
    <w:rsid w:val="009A014C"/>
    <w:rsid w:val="009A021D"/>
    <w:rsid w:val="009A026A"/>
    <w:rsid w:val="009A0411"/>
    <w:rsid w:val="009A0427"/>
    <w:rsid w:val="009A067B"/>
    <w:rsid w:val="009A0733"/>
    <w:rsid w:val="009A07EF"/>
    <w:rsid w:val="009A0850"/>
    <w:rsid w:val="009A0976"/>
    <w:rsid w:val="009A0CD0"/>
    <w:rsid w:val="009A0CD8"/>
    <w:rsid w:val="009A0CF7"/>
    <w:rsid w:val="009A0D18"/>
    <w:rsid w:val="009A0E31"/>
    <w:rsid w:val="009A13A3"/>
    <w:rsid w:val="009A141E"/>
    <w:rsid w:val="009A14CF"/>
    <w:rsid w:val="009A1842"/>
    <w:rsid w:val="009A1F78"/>
    <w:rsid w:val="009A212F"/>
    <w:rsid w:val="009A21C1"/>
    <w:rsid w:val="009A280C"/>
    <w:rsid w:val="009A283A"/>
    <w:rsid w:val="009A2843"/>
    <w:rsid w:val="009A289C"/>
    <w:rsid w:val="009A2934"/>
    <w:rsid w:val="009A2A08"/>
    <w:rsid w:val="009A2BDF"/>
    <w:rsid w:val="009A2C13"/>
    <w:rsid w:val="009A2C3B"/>
    <w:rsid w:val="009A2D35"/>
    <w:rsid w:val="009A2E0F"/>
    <w:rsid w:val="009A2E23"/>
    <w:rsid w:val="009A2E9C"/>
    <w:rsid w:val="009A2F9E"/>
    <w:rsid w:val="009A3173"/>
    <w:rsid w:val="009A31D5"/>
    <w:rsid w:val="009A3725"/>
    <w:rsid w:val="009A3808"/>
    <w:rsid w:val="009A38B6"/>
    <w:rsid w:val="009A38D8"/>
    <w:rsid w:val="009A39E3"/>
    <w:rsid w:val="009A3AE6"/>
    <w:rsid w:val="009A3FD8"/>
    <w:rsid w:val="009A4085"/>
    <w:rsid w:val="009A4307"/>
    <w:rsid w:val="009A44F7"/>
    <w:rsid w:val="009A4611"/>
    <w:rsid w:val="009A4892"/>
    <w:rsid w:val="009A4CCB"/>
    <w:rsid w:val="009A4E11"/>
    <w:rsid w:val="009A4F7F"/>
    <w:rsid w:val="009A5157"/>
    <w:rsid w:val="009A519B"/>
    <w:rsid w:val="009A51EB"/>
    <w:rsid w:val="009A5411"/>
    <w:rsid w:val="009A54C1"/>
    <w:rsid w:val="009A5797"/>
    <w:rsid w:val="009A57AE"/>
    <w:rsid w:val="009A58B7"/>
    <w:rsid w:val="009A590A"/>
    <w:rsid w:val="009A5D1B"/>
    <w:rsid w:val="009A5D34"/>
    <w:rsid w:val="009A6119"/>
    <w:rsid w:val="009A65B6"/>
    <w:rsid w:val="009A67B7"/>
    <w:rsid w:val="009A67C5"/>
    <w:rsid w:val="009A6A7E"/>
    <w:rsid w:val="009A6B09"/>
    <w:rsid w:val="009A6B67"/>
    <w:rsid w:val="009A6BA4"/>
    <w:rsid w:val="009A6C6A"/>
    <w:rsid w:val="009A6D28"/>
    <w:rsid w:val="009A6F51"/>
    <w:rsid w:val="009A705C"/>
    <w:rsid w:val="009A7444"/>
    <w:rsid w:val="009A744C"/>
    <w:rsid w:val="009A76A5"/>
    <w:rsid w:val="009A78DE"/>
    <w:rsid w:val="009A78ED"/>
    <w:rsid w:val="009A7A29"/>
    <w:rsid w:val="009A7B00"/>
    <w:rsid w:val="009A7DD6"/>
    <w:rsid w:val="009A7E44"/>
    <w:rsid w:val="009A7E66"/>
    <w:rsid w:val="009B0082"/>
    <w:rsid w:val="009B01AD"/>
    <w:rsid w:val="009B03AF"/>
    <w:rsid w:val="009B04D6"/>
    <w:rsid w:val="009B070E"/>
    <w:rsid w:val="009B0731"/>
    <w:rsid w:val="009B0996"/>
    <w:rsid w:val="009B0B4D"/>
    <w:rsid w:val="009B0C1C"/>
    <w:rsid w:val="009B11B1"/>
    <w:rsid w:val="009B128A"/>
    <w:rsid w:val="009B12C7"/>
    <w:rsid w:val="009B135C"/>
    <w:rsid w:val="009B13A9"/>
    <w:rsid w:val="009B144D"/>
    <w:rsid w:val="009B14B1"/>
    <w:rsid w:val="009B163B"/>
    <w:rsid w:val="009B16D6"/>
    <w:rsid w:val="009B18A8"/>
    <w:rsid w:val="009B199F"/>
    <w:rsid w:val="009B1A17"/>
    <w:rsid w:val="009B1C03"/>
    <w:rsid w:val="009B1D66"/>
    <w:rsid w:val="009B1D7F"/>
    <w:rsid w:val="009B1E56"/>
    <w:rsid w:val="009B1F99"/>
    <w:rsid w:val="009B204D"/>
    <w:rsid w:val="009B2364"/>
    <w:rsid w:val="009B23BC"/>
    <w:rsid w:val="009B23D2"/>
    <w:rsid w:val="009B267C"/>
    <w:rsid w:val="009B2693"/>
    <w:rsid w:val="009B2875"/>
    <w:rsid w:val="009B2AA2"/>
    <w:rsid w:val="009B2CF9"/>
    <w:rsid w:val="009B2D12"/>
    <w:rsid w:val="009B2F46"/>
    <w:rsid w:val="009B30D9"/>
    <w:rsid w:val="009B30FB"/>
    <w:rsid w:val="009B33EE"/>
    <w:rsid w:val="009B3D48"/>
    <w:rsid w:val="009B3DD6"/>
    <w:rsid w:val="009B3F8A"/>
    <w:rsid w:val="009B3FD7"/>
    <w:rsid w:val="009B4033"/>
    <w:rsid w:val="009B4043"/>
    <w:rsid w:val="009B40A1"/>
    <w:rsid w:val="009B42BA"/>
    <w:rsid w:val="009B42D6"/>
    <w:rsid w:val="009B42D7"/>
    <w:rsid w:val="009B431E"/>
    <w:rsid w:val="009B4B5F"/>
    <w:rsid w:val="009B4CB4"/>
    <w:rsid w:val="009B4E54"/>
    <w:rsid w:val="009B5181"/>
    <w:rsid w:val="009B51C7"/>
    <w:rsid w:val="009B521A"/>
    <w:rsid w:val="009B52AE"/>
    <w:rsid w:val="009B5328"/>
    <w:rsid w:val="009B532D"/>
    <w:rsid w:val="009B5413"/>
    <w:rsid w:val="009B544F"/>
    <w:rsid w:val="009B55D9"/>
    <w:rsid w:val="009B58ED"/>
    <w:rsid w:val="009B594C"/>
    <w:rsid w:val="009B59D0"/>
    <w:rsid w:val="009B5B20"/>
    <w:rsid w:val="009B5B58"/>
    <w:rsid w:val="009B5D86"/>
    <w:rsid w:val="009B5DAB"/>
    <w:rsid w:val="009B5F53"/>
    <w:rsid w:val="009B61FA"/>
    <w:rsid w:val="009B632F"/>
    <w:rsid w:val="009B641A"/>
    <w:rsid w:val="009B662D"/>
    <w:rsid w:val="009B670D"/>
    <w:rsid w:val="009B6B8E"/>
    <w:rsid w:val="009B6C9A"/>
    <w:rsid w:val="009B6CD8"/>
    <w:rsid w:val="009B6CE4"/>
    <w:rsid w:val="009B6F6F"/>
    <w:rsid w:val="009B72F4"/>
    <w:rsid w:val="009B74EB"/>
    <w:rsid w:val="009B768F"/>
    <w:rsid w:val="009B76CB"/>
    <w:rsid w:val="009B7834"/>
    <w:rsid w:val="009B788D"/>
    <w:rsid w:val="009B792D"/>
    <w:rsid w:val="009B7D44"/>
    <w:rsid w:val="009B7FAC"/>
    <w:rsid w:val="009C000B"/>
    <w:rsid w:val="009C0097"/>
    <w:rsid w:val="009C0142"/>
    <w:rsid w:val="009C026D"/>
    <w:rsid w:val="009C05BF"/>
    <w:rsid w:val="009C06D8"/>
    <w:rsid w:val="009C0805"/>
    <w:rsid w:val="009C08C5"/>
    <w:rsid w:val="009C0983"/>
    <w:rsid w:val="009C0C35"/>
    <w:rsid w:val="009C0CE9"/>
    <w:rsid w:val="009C0E46"/>
    <w:rsid w:val="009C0FD9"/>
    <w:rsid w:val="009C1262"/>
    <w:rsid w:val="009C1289"/>
    <w:rsid w:val="009C1550"/>
    <w:rsid w:val="009C156E"/>
    <w:rsid w:val="009C1721"/>
    <w:rsid w:val="009C17B7"/>
    <w:rsid w:val="009C18C1"/>
    <w:rsid w:val="009C1B7D"/>
    <w:rsid w:val="009C1CD9"/>
    <w:rsid w:val="009C1DBA"/>
    <w:rsid w:val="009C1DD1"/>
    <w:rsid w:val="009C2060"/>
    <w:rsid w:val="009C2190"/>
    <w:rsid w:val="009C2314"/>
    <w:rsid w:val="009C27A3"/>
    <w:rsid w:val="009C27DD"/>
    <w:rsid w:val="009C28A6"/>
    <w:rsid w:val="009C2C1F"/>
    <w:rsid w:val="009C2D46"/>
    <w:rsid w:val="009C2E9B"/>
    <w:rsid w:val="009C2FFF"/>
    <w:rsid w:val="009C300E"/>
    <w:rsid w:val="009C304D"/>
    <w:rsid w:val="009C319A"/>
    <w:rsid w:val="009C32C7"/>
    <w:rsid w:val="009C34C0"/>
    <w:rsid w:val="009C3664"/>
    <w:rsid w:val="009C3AE3"/>
    <w:rsid w:val="009C3B5D"/>
    <w:rsid w:val="009C3BD2"/>
    <w:rsid w:val="009C3F20"/>
    <w:rsid w:val="009C4036"/>
    <w:rsid w:val="009C458C"/>
    <w:rsid w:val="009C458E"/>
    <w:rsid w:val="009C4718"/>
    <w:rsid w:val="009C49CA"/>
    <w:rsid w:val="009C49CB"/>
    <w:rsid w:val="009C4A36"/>
    <w:rsid w:val="009C4B62"/>
    <w:rsid w:val="009C4D5A"/>
    <w:rsid w:val="009C4D99"/>
    <w:rsid w:val="009C4EDD"/>
    <w:rsid w:val="009C4F89"/>
    <w:rsid w:val="009C5044"/>
    <w:rsid w:val="009C5163"/>
    <w:rsid w:val="009C519E"/>
    <w:rsid w:val="009C52C2"/>
    <w:rsid w:val="009C52CB"/>
    <w:rsid w:val="009C5309"/>
    <w:rsid w:val="009C53A7"/>
    <w:rsid w:val="009C554A"/>
    <w:rsid w:val="009C5587"/>
    <w:rsid w:val="009C571B"/>
    <w:rsid w:val="009C58B4"/>
    <w:rsid w:val="009C5900"/>
    <w:rsid w:val="009C5B34"/>
    <w:rsid w:val="009C5F02"/>
    <w:rsid w:val="009C5FBB"/>
    <w:rsid w:val="009C618E"/>
    <w:rsid w:val="009C61E1"/>
    <w:rsid w:val="009C6303"/>
    <w:rsid w:val="009C64E4"/>
    <w:rsid w:val="009C66B4"/>
    <w:rsid w:val="009C6779"/>
    <w:rsid w:val="009C6787"/>
    <w:rsid w:val="009C69C4"/>
    <w:rsid w:val="009C69FB"/>
    <w:rsid w:val="009C6A3A"/>
    <w:rsid w:val="009C6B9D"/>
    <w:rsid w:val="009C6BBE"/>
    <w:rsid w:val="009C6C88"/>
    <w:rsid w:val="009C6DC8"/>
    <w:rsid w:val="009C6FE7"/>
    <w:rsid w:val="009C73E6"/>
    <w:rsid w:val="009C7547"/>
    <w:rsid w:val="009C76FD"/>
    <w:rsid w:val="009C7771"/>
    <w:rsid w:val="009C77B9"/>
    <w:rsid w:val="009C7A57"/>
    <w:rsid w:val="009C7BC0"/>
    <w:rsid w:val="009C7BD5"/>
    <w:rsid w:val="009D01AD"/>
    <w:rsid w:val="009D01BF"/>
    <w:rsid w:val="009D0314"/>
    <w:rsid w:val="009D0712"/>
    <w:rsid w:val="009D072F"/>
    <w:rsid w:val="009D07BE"/>
    <w:rsid w:val="009D0A75"/>
    <w:rsid w:val="009D0BE5"/>
    <w:rsid w:val="009D0C0F"/>
    <w:rsid w:val="009D0C1F"/>
    <w:rsid w:val="009D0DAC"/>
    <w:rsid w:val="009D0DF2"/>
    <w:rsid w:val="009D111E"/>
    <w:rsid w:val="009D1135"/>
    <w:rsid w:val="009D1137"/>
    <w:rsid w:val="009D135D"/>
    <w:rsid w:val="009D1731"/>
    <w:rsid w:val="009D1742"/>
    <w:rsid w:val="009D1942"/>
    <w:rsid w:val="009D1A5E"/>
    <w:rsid w:val="009D1AC0"/>
    <w:rsid w:val="009D1D28"/>
    <w:rsid w:val="009D1F55"/>
    <w:rsid w:val="009D20EE"/>
    <w:rsid w:val="009D214A"/>
    <w:rsid w:val="009D2234"/>
    <w:rsid w:val="009D2509"/>
    <w:rsid w:val="009D2576"/>
    <w:rsid w:val="009D26DF"/>
    <w:rsid w:val="009D2BDC"/>
    <w:rsid w:val="009D2E80"/>
    <w:rsid w:val="009D2EA2"/>
    <w:rsid w:val="009D2F47"/>
    <w:rsid w:val="009D2F96"/>
    <w:rsid w:val="009D301C"/>
    <w:rsid w:val="009D31D1"/>
    <w:rsid w:val="009D3248"/>
    <w:rsid w:val="009D3364"/>
    <w:rsid w:val="009D341D"/>
    <w:rsid w:val="009D3525"/>
    <w:rsid w:val="009D3536"/>
    <w:rsid w:val="009D3654"/>
    <w:rsid w:val="009D36FB"/>
    <w:rsid w:val="009D3747"/>
    <w:rsid w:val="009D3D99"/>
    <w:rsid w:val="009D3E7E"/>
    <w:rsid w:val="009D3EF2"/>
    <w:rsid w:val="009D41FA"/>
    <w:rsid w:val="009D4606"/>
    <w:rsid w:val="009D462D"/>
    <w:rsid w:val="009D4655"/>
    <w:rsid w:val="009D47A4"/>
    <w:rsid w:val="009D4817"/>
    <w:rsid w:val="009D48DA"/>
    <w:rsid w:val="009D49A4"/>
    <w:rsid w:val="009D4A4F"/>
    <w:rsid w:val="009D4A59"/>
    <w:rsid w:val="009D4C20"/>
    <w:rsid w:val="009D5233"/>
    <w:rsid w:val="009D526A"/>
    <w:rsid w:val="009D54E2"/>
    <w:rsid w:val="009D5505"/>
    <w:rsid w:val="009D5573"/>
    <w:rsid w:val="009D5ABA"/>
    <w:rsid w:val="009D5EA8"/>
    <w:rsid w:val="009D66E2"/>
    <w:rsid w:val="009D68E3"/>
    <w:rsid w:val="009D6D4F"/>
    <w:rsid w:val="009D7078"/>
    <w:rsid w:val="009D72B4"/>
    <w:rsid w:val="009D731C"/>
    <w:rsid w:val="009D7454"/>
    <w:rsid w:val="009D75B8"/>
    <w:rsid w:val="009D781B"/>
    <w:rsid w:val="009D79CF"/>
    <w:rsid w:val="009D7C47"/>
    <w:rsid w:val="009D7D86"/>
    <w:rsid w:val="009D7D90"/>
    <w:rsid w:val="009E00DD"/>
    <w:rsid w:val="009E015B"/>
    <w:rsid w:val="009E0375"/>
    <w:rsid w:val="009E05B7"/>
    <w:rsid w:val="009E0760"/>
    <w:rsid w:val="009E09B1"/>
    <w:rsid w:val="009E0A1D"/>
    <w:rsid w:val="009E0DD9"/>
    <w:rsid w:val="009E1020"/>
    <w:rsid w:val="009E12B8"/>
    <w:rsid w:val="009E137C"/>
    <w:rsid w:val="009E1451"/>
    <w:rsid w:val="009E14C5"/>
    <w:rsid w:val="009E166F"/>
    <w:rsid w:val="009E1A0D"/>
    <w:rsid w:val="009E1B07"/>
    <w:rsid w:val="009E1F6B"/>
    <w:rsid w:val="009E1F89"/>
    <w:rsid w:val="009E20A3"/>
    <w:rsid w:val="009E2217"/>
    <w:rsid w:val="009E222A"/>
    <w:rsid w:val="009E2269"/>
    <w:rsid w:val="009E227F"/>
    <w:rsid w:val="009E23B5"/>
    <w:rsid w:val="009E2686"/>
    <w:rsid w:val="009E285F"/>
    <w:rsid w:val="009E2DB6"/>
    <w:rsid w:val="009E33B0"/>
    <w:rsid w:val="009E3470"/>
    <w:rsid w:val="009E34A8"/>
    <w:rsid w:val="009E364C"/>
    <w:rsid w:val="009E37FE"/>
    <w:rsid w:val="009E3807"/>
    <w:rsid w:val="009E3876"/>
    <w:rsid w:val="009E3C1E"/>
    <w:rsid w:val="009E3CFC"/>
    <w:rsid w:val="009E403B"/>
    <w:rsid w:val="009E40A9"/>
    <w:rsid w:val="009E447D"/>
    <w:rsid w:val="009E44D4"/>
    <w:rsid w:val="009E4524"/>
    <w:rsid w:val="009E45E4"/>
    <w:rsid w:val="009E45E8"/>
    <w:rsid w:val="009E471E"/>
    <w:rsid w:val="009E4900"/>
    <w:rsid w:val="009E4B3D"/>
    <w:rsid w:val="009E4BF1"/>
    <w:rsid w:val="009E4DF7"/>
    <w:rsid w:val="009E4F3B"/>
    <w:rsid w:val="009E5013"/>
    <w:rsid w:val="009E5041"/>
    <w:rsid w:val="009E50FE"/>
    <w:rsid w:val="009E512C"/>
    <w:rsid w:val="009E5200"/>
    <w:rsid w:val="009E550B"/>
    <w:rsid w:val="009E57EF"/>
    <w:rsid w:val="009E5B6D"/>
    <w:rsid w:val="009E5E3D"/>
    <w:rsid w:val="009E5E3F"/>
    <w:rsid w:val="009E617A"/>
    <w:rsid w:val="009E63B3"/>
    <w:rsid w:val="009E6412"/>
    <w:rsid w:val="009E6455"/>
    <w:rsid w:val="009E66EC"/>
    <w:rsid w:val="009E6879"/>
    <w:rsid w:val="009E68B1"/>
    <w:rsid w:val="009E690A"/>
    <w:rsid w:val="009E6951"/>
    <w:rsid w:val="009E6C31"/>
    <w:rsid w:val="009E6D38"/>
    <w:rsid w:val="009E6D81"/>
    <w:rsid w:val="009E6E72"/>
    <w:rsid w:val="009E7029"/>
    <w:rsid w:val="009E72C0"/>
    <w:rsid w:val="009E7436"/>
    <w:rsid w:val="009E74D5"/>
    <w:rsid w:val="009E75C1"/>
    <w:rsid w:val="009E775E"/>
    <w:rsid w:val="009E7925"/>
    <w:rsid w:val="009E79B1"/>
    <w:rsid w:val="009E7C1E"/>
    <w:rsid w:val="009E7C9D"/>
    <w:rsid w:val="009E7D9D"/>
    <w:rsid w:val="009F0123"/>
    <w:rsid w:val="009F0569"/>
    <w:rsid w:val="009F0766"/>
    <w:rsid w:val="009F078E"/>
    <w:rsid w:val="009F08BD"/>
    <w:rsid w:val="009F0961"/>
    <w:rsid w:val="009F0C0A"/>
    <w:rsid w:val="009F0D24"/>
    <w:rsid w:val="009F0E80"/>
    <w:rsid w:val="009F0EAD"/>
    <w:rsid w:val="009F0ED2"/>
    <w:rsid w:val="009F0F95"/>
    <w:rsid w:val="009F10FC"/>
    <w:rsid w:val="009F12F4"/>
    <w:rsid w:val="009F13EE"/>
    <w:rsid w:val="009F14FF"/>
    <w:rsid w:val="009F15B7"/>
    <w:rsid w:val="009F1630"/>
    <w:rsid w:val="009F1A66"/>
    <w:rsid w:val="009F1A8A"/>
    <w:rsid w:val="009F1D66"/>
    <w:rsid w:val="009F2074"/>
    <w:rsid w:val="009F215A"/>
    <w:rsid w:val="009F2287"/>
    <w:rsid w:val="009F2388"/>
    <w:rsid w:val="009F2473"/>
    <w:rsid w:val="009F26B9"/>
    <w:rsid w:val="009F282D"/>
    <w:rsid w:val="009F2879"/>
    <w:rsid w:val="009F2929"/>
    <w:rsid w:val="009F2A1A"/>
    <w:rsid w:val="009F2C44"/>
    <w:rsid w:val="009F2D01"/>
    <w:rsid w:val="009F2E30"/>
    <w:rsid w:val="009F2F61"/>
    <w:rsid w:val="009F311F"/>
    <w:rsid w:val="009F328B"/>
    <w:rsid w:val="009F33F5"/>
    <w:rsid w:val="009F34E9"/>
    <w:rsid w:val="009F36C9"/>
    <w:rsid w:val="009F3997"/>
    <w:rsid w:val="009F3A18"/>
    <w:rsid w:val="009F3A23"/>
    <w:rsid w:val="009F3A8A"/>
    <w:rsid w:val="009F3C82"/>
    <w:rsid w:val="009F3D6A"/>
    <w:rsid w:val="009F3ED4"/>
    <w:rsid w:val="009F3FBC"/>
    <w:rsid w:val="009F41A9"/>
    <w:rsid w:val="009F4331"/>
    <w:rsid w:val="009F4475"/>
    <w:rsid w:val="009F450E"/>
    <w:rsid w:val="009F4570"/>
    <w:rsid w:val="009F4B6A"/>
    <w:rsid w:val="009F4EF4"/>
    <w:rsid w:val="009F4F4B"/>
    <w:rsid w:val="009F525E"/>
    <w:rsid w:val="009F52D9"/>
    <w:rsid w:val="009F563F"/>
    <w:rsid w:val="009F5694"/>
    <w:rsid w:val="009F56F5"/>
    <w:rsid w:val="009F59F1"/>
    <w:rsid w:val="009F5C14"/>
    <w:rsid w:val="009F5C35"/>
    <w:rsid w:val="009F5EA9"/>
    <w:rsid w:val="009F5F13"/>
    <w:rsid w:val="009F609F"/>
    <w:rsid w:val="009F61B1"/>
    <w:rsid w:val="009F653F"/>
    <w:rsid w:val="009F655A"/>
    <w:rsid w:val="009F65DF"/>
    <w:rsid w:val="009F66C8"/>
    <w:rsid w:val="009F6BEA"/>
    <w:rsid w:val="009F6CDF"/>
    <w:rsid w:val="009F6CF6"/>
    <w:rsid w:val="009F6D31"/>
    <w:rsid w:val="009F6F07"/>
    <w:rsid w:val="009F6F7A"/>
    <w:rsid w:val="009F6FBE"/>
    <w:rsid w:val="009F703A"/>
    <w:rsid w:val="009F708D"/>
    <w:rsid w:val="009F74D5"/>
    <w:rsid w:val="009F775F"/>
    <w:rsid w:val="009F7896"/>
    <w:rsid w:val="009F7BCA"/>
    <w:rsid w:val="009F7C49"/>
    <w:rsid w:val="009F7E92"/>
    <w:rsid w:val="009F7EE4"/>
    <w:rsid w:val="009F7F1C"/>
    <w:rsid w:val="00A00068"/>
    <w:rsid w:val="00A0021B"/>
    <w:rsid w:val="00A003AC"/>
    <w:rsid w:val="00A003FB"/>
    <w:rsid w:val="00A0048D"/>
    <w:rsid w:val="00A00928"/>
    <w:rsid w:val="00A00987"/>
    <w:rsid w:val="00A009FA"/>
    <w:rsid w:val="00A00A7F"/>
    <w:rsid w:val="00A00B0E"/>
    <w:rsid w:val="00A00CBA"/>
    <w:rsid w:val="00A00CC4"/>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BF5"/>
    <w:rsid w:val="00A01CDA"/>
    <w:rsid w:val="00A01CFD"/>
    <w:rsid w:val="00A01D6B"/>
    <w:rsid w:val="00A02128"/>
    <w:rsid w:val="00A02238"/>
    <w:rsid w:val="00A024A7"/>
    <w:rsid w:val="00A02512"/>
    <w:rsid w:val="00A028CF"/>
    <w:rsid w:val="00A02E69"/>
    <w:rsid w:val="00A03084"/>
    <w:rsid w:val="00A032DA"/>
    <w:rsid w:val="00A033D9"/>
    <w:rsid w:val="00A033ED"/>
    <w:rsid w:val="00A03621"/>
    <w:rsid w:val="00A03692"/>
    <w:rsid w:val="00A037CA"/>
    <w:rsid w:val="00A03A4E"/>
    <w:rsid w:val="00A03D0F"/>
    <w:rsid w:val="00A03D23"/>
    <w:rsid w:val="00A03F11"/>
    <w:rsid w:val="00A0471E"/>
    <w:rsid w:val="00A04822"/>
    <w:rsid w:val="00A04922"/>
    <w:rsid w:val="00A04B91"/>
    <w:rsid w:val="00A04D84"/>
    <w:rsid w:val="00A0547A"/>
    <w:rsid w:val="00A05890"/>
    <w:rsid w:val="00A059A9"/>
    <w:rsid w:val="00A05B35"/>
    <w:rsid w:val="00A05D14"/>
    <w:rsid w:val="00A05DFB"/>
    <w:rsid w:val="00A05E46"/>
    <w:rsid w:val="00A0601B"/>
    <w:rsid w:val="00A061E8"/>
    <w:rsid w:val="00A06460"/>
    <w:rsid w:val="00A0649F"/>
    <w:rsid w:val="00A067D4"/>
    <w:rsid w:val="00A06A44"/>
    <w:rsid w:val="00A06BD3"/>
    <w:rsid w:val="00A06D7C"/>
    <w:rsid w:val="00A06DC5"/>
    <w:rsid w:val="00A06DF1"/>
    <w:rsid w:val="00A06E29"/>
    <w:rsid w:val="00A070DA"/>
    <w:rsid w:val="00A0778F"/>
    <w:rsid w:val="00A07805"/>
    <w:rsid w:val="00A078E4"/>
    <w:rsid w:val="00A07CE8"/>
    <w:rsid w:val="00A07E6D"/>
    <w:rsid w:val="00A10082"/>
    <w:rsid w:val="00A1009B"/>
    <w:rsid w:val="00A100D8"/>
    <w:rsid w:val="00A100F2"/>
    <w:rsid w:val="00A101FF"/>
    <w:rsid w:val="00A103F2"/>
    <w:rsid w:val="00A1056A"/>
    <w:rsid w:val="00A1064A"/>
    <w:rsid w:val="00A10CB4"/>
    <w:rsid w:val="00A10D72"/>
    <w:rsid w:val="00A11014"/>
    <w:rsid w:val="00A11124"/>
    <w:rsid w:val="00A11220"/>
    <w:rsid w:val="00A11288"/>
    <w:rsid w:val="00A1131E"/>
    <w:rsid w:val="00A113A8"/>
    <w:rsid w:val="00A114A4"/>
    <w:rsid w:val="00A117D5"/>
    <w:rsid w:val="00A117E4"/>
    <w:rsid w:val="00A11939"/>
    <w:rsid w:val="00A119ED"/>
    <w:rsid w:val="00A11C41"/>
    <w:rsid w:val="00A11D3D"/>
    <w:rsid w:val="00A123B2"/>
    <w:rsid w:val="00A12539"/>
    <w:rsid w:val="00A126FB"/>
    <w:rsid w:val="00A1277C"/>
    <w:rsid w:val="00A12B1E"/>
    <w:rsid w:val="00A12C68"/>
    <w:rsid w:val="00A12D8E"/>
    <w:rsid w:val="00A12F24"/>
    <w:rsid w:val="00A12F57"/>
    <w:rsid w:val="00A12FC4"/>
    <w:rsid w:val="00A1300B"/>
    <w:rsid w:val="00A13154"/>
    <w:rsid w:val="00A134B6"/>
    <w:rsid w:val="00A13502"/>
    <w:rsid w:val="00A1367E"/>
    <w:rsid w:val="00A136E5"/>
    <w:rsid w:val="00A13845"/>
    <w:rsid w:val="00A138B0"/>
    <w:rsid w:val="00A13A3C"/>
    <w:rsid w:val="00A13BC3"/>
    <w:rsid w:val="00A13E03"/>
    <w:rsid w:val="00A13E05"/>
    <w:rsid w:val="00A140AD"/>
    <w:rsid w:val="00A1411F"/>
    <w:rsid w:val="00A14667"/>
    <w:rsid w:val="00A14792"/>
    <w:rsid w:val="00A14B4E"/>
    <w:rsid w:val="00A14CCA"/>
    <w:rsid w:val="00A14E00"/>
    <w:rsid w:val="00A15109"/>
    <w:rsid w:val="00A152F1"/>
    <w:rsid w:val="00A1556A"/>
    <w:rsid w:val="00A155A7"/>
    <w:rsid w:val="00A158E2"/>
    <w:rsid w:val="00A15910"/>
    <w:rsid w:val="00A15940"/>
    <w:rsid w:val="00A15B76"/>
    <w:rsid w:val="00A15C6F"/>
    <w:rsid w:val="00A15D65"/>
    <w:rsid w:val="00A16222"/>
    <w:rsid w:val="00A1637D"/>
    <w:rsid w:val="00A1659A"/>
    <w:rsid w:val="00A16646"/>
    <w:rsid w:val="00A16937"/>
    <w:rsid w:val="00A16B47"/>
    <w:rsid w:val="00A16D78"/>
    <w:rsid w:val="00A1702B"/>
    <w:rsid w:val="00A170AF"/>
    <w:rsid w:val="00A1757B"/>
    <w:rsid w:val="00A17598"/>
    <w:rsid w:val="00A176F1"/>
    <w:rsid w:val="00A17A17"/>
    <w:rsid w:val="00A17BC5"/>
    <w:rsid w:val="00A17CA2"/>
    <w:rsid w:val="00A17DC2"/>
    <w:rsid w:val="00A17FB7"/>
    <w:rsid w:val="00A2000C"/>
    <w:rsid w:val="00A202CE"/>
    <w:rsid w:val="00A203D6"/>
    <w:rsid w:val="00A20777"/>
    <w:rsid w:val="00A208A4"/>
    <w:rsid w:val="00A209C9"/>
    <w:rsid w:val="00A20A93"/>
    <w:rsid w:val="00A20A9D"/>
    <w:rsid w:val="00A20AA7"/>
    <w:rsid w:val="00A20C6D"/>
    <w:rsid w:val="00A20E35"/>
    <w:rsid w:val="00A20E47"/>
    <w:rsid w:val="00A21560"/>
    <w:rsid w:val="00A21596"/>
    <w:rsid w:val="00A21809"/>
    <w:rsid w:val="00A219E8"/>
    <w:rsid w:val="00A21C2D"/>
    <w:rsid w:val="00A21EF6"/>
    <w:rsid w:val="00A220C5"/>
    <w:rsid w:val="00A22222"/>
    <w:rsid w:val="00A223C8"/>
    <w:rsid w:val="00A225A4"/>
    <w:rsid w:val="00A226BC"/>
    <w:rsid w:val="00A2282C"/>
    <w:rsid w:val="00A2284A"/>
    <w:rsid w:val="00A22E11"/>
    <w:rsid w:val="00A22EE3"/>
    <w:rsid w:val="00A230AE"/>
    <w:rsid w:val="00A231E1"/>
    <w:rsid w:val="00A23221"/>
    <w:rsid w:val="00A23338"/>
    <w:rsid w:val="00A2359B"/>
    <w:rsid w:val="00A235E8"/>
    <w:rsid w:val="00A237E0"/>
    <w:rsid w:val="00A2389A"/>
    <w:rsid w:val="00A23BAD"/>
    <w:rsid w:val="00A23D48"/>
    <w:rsid w:val="00A23E15"/>
    <w:rsid w:val="00A23F5E"/>
    <w:rsid w:val="00A2400F"/>
    <w:rsid w:val="00A24131"/>
    <w:rsid w:val="00A2435B"/>
    <w:rsid w:val="00A2437A"/>
    <w:rsid w:val="00A244F1"/>
    <w:rsid w:val="00A24543"/>
    <w:rsid w:val="00A24D15"/>
    <w:rsid w:val="00A24E37"/>
    <w:rsid w:val="00A250B7"/>
    <w:rsid w:val="00A250C1"/>
    <w:rsid w:val="00A25183"/>
    <w:rsid w:val="00A251AD"/>
    <w:rsid w:val="00A25376"/>
    <w:rsid w:val="00A25380"/>
    <w:rsid w:val="00A2565E"/>
    <w:rsid w:val="00A259A9"/>
    <w:rsid w:val="00A25A56"/>
    <w:rsid w:val="00A25A8C"/>
    <w:rsid w:val="00A25EF9"/>
    <w:rsid w:val="00A26006"/>
    <w:rsid w:val="00A2625F"/>
    <w:rsid w:val="00A264B0"/>
    <w:rsid w:val="00A26565"/>
    <w:rsid w:val="00A2677B"/>
    <w:rsid w:val="00A26789"/>
    <w:rsid w:val="00A2699C"/>
    <w:rsid w:val="00A26CD0"/>
    <w:rsid w:val="00A26D35"/>
    <w:rsid w:val="00A26F1E"/>
    <w:rsid w:val="00A271E7"/>
    <w:rsid w:val="00A272EF"/>
    <w:rsid w:val="00A27653"/>
    <w:rsid w:val="00A27783"/>
    <w:rsid w:val="00A27858"/>
    <w:rsid w:val="00A27A13"/>
    <w:rsid w:val="00A27C99"/>
    <w:rsid w:val="00A27DCC"/>
    <w:rsid w:val="00A27FC9"/>
    <w:rsid w:val="00A302B4"/>
    <w:rsid w:val="00A30309"/>
    <w:rsid w:val="00A30494"/>
    <w:rsid w:val="00A30A46"/>
    <w:rsid w:val="00A30D90"/>
    <w:rsid w:val="00A30E3C"/>
    <w:rsid w:val="00A30E51"/>
    <w:rsid w:val="00A30EE9"/>
    <w:rsid w:val="00A31376"/>
    <w:rsid w:val="00A31468"/>
    <w:rsid w:val="00A316C7"/>
    <w:rsid w:val="00A316EA"/>
    <w:rsid w:val="00A3173E"/>
    <w:rsid w:val="00A31831"/>
    <w:rsid w:val="00A31B72"/>
    <w:rsid w:val="00A31BD3"/>
    <w:rsid w:val="00A31C3C"/>
    <w:rsid w:val="00A31F4B"/>
    <w:rsid w:val="00A322AF"/>
    <w:rsid w:val="00A323F7"/>
    <w:rsid w:val="00A32700"/>
    <w:rsid w:val="00A3298D"/>
    <w:rsid w:val="00A32AD2"/>
    <w:rsid w:val="00A32B4F"/>
    <w:rsid w:val="00A32BAC"/>
    <w:rsid w:val="00A32CE6"/>
    <w:rsid w:val="00A32DB6"/>
    <w:rsid w:val="00A32EAD"/>
    <w:rsid w:val="00A33101"/>
    <w:rsid w:val="00A3311F"/>
    <w:rsid w:val="00A3313E"/>
    <w:rsid w:val="00A331E0"/>
    <w:rsid w:val="00A3324B"/>
    <w:rsid w:val="00A333DA"/>
    <w:rsid w:val="00A334A2"/>
    <w:rsid w:val="00A33543"/>
    <w:rsid w:val="00A33566"/>
    <w:rsid w:val="00A339EA"/>
    <w:rsid w:val="00A33B15"/>
    <w:rsid w:val="00A33CBE"/>
    <w:rsid w:val="00A33D88"/>
    <w:rsid w:val="00A33DDD"/>
    <w:rsid w:val="00A33F2F"/>
    <w:rsid w:val="00A34010"/>
    <w:rsid w:val="00A34206"/>
    <w:rsid w:val="00A34519"/>
    <w:rsid w:val="00A348FF"/>
    <w:rsid w:val="00A3495B"/>
    <w:rsid w:val="00A349F5"/>
    <w:rsid w:val="00A34BBD"/>
    <w:rsid w:val="00A34DE7"/>
    <w:rsid w:val="00A34DFC"/>
    <w:rsid w:val="00A34EFF"/>
    <w:rsid w:val="00A3514B"/>
    <w:rsid w:val="00A3520E"/>
    <w:rsid w:val="00A3524E"/>
    <w:rsid w:val="00A35472"/>
    <w:rsid w:val="00A35520"/>
    <w:rsid w:val="00A35737"/>
    <w:rsid w:val="00A35B3E"/>
    <w:rsid w:val="00A35D53"/>
    <w:rsid w:val="00A35EBB"/>
    <w:rsid w:val="00A360E2"/>
    <w:rsid w:val="00A3618E"/>
    <w:rsid w:val="00A3670D"/>
    <w:rsid w:val="00A36927"/>
    <w:rsid w:val="00A36C47"/>
    <w:rsid w:val="00A36EF2"/>
    <w:rsid w:val="00A3704F"/>
    <w:rsid w:val="00A37253"/>
    <w:rsid w:val="00A37257"/>
    <w:rsid w:val="00A37671"/>
    <w:rsid w:val="00A3782B"/>
    <w:rsid w:val="00A37901"/>
    <w:rsid w:val="00A37AFA"/>
    <w:rsid w:val="00A37B0A"/>
    <w:rsid w:val="00A37E4A"/>
    <w:rsid w:val="00A37FA1"/>
    <w:rsid w:val="00A401D5"/>
    <w:rsid w:val="00A404D6"/>
    <w:rsid w:val="00A4058D"/>
    <w:rsid w:val="00A406D8"/>
    <w:rsid w:val="00A407FB"/>
    <w:rsid w:val="00A408C0"/>
    <w:rsid w:val="00A40AB7"/>
    <w:rsid w:val="00A40C5B"/>
    <w:rsid w:val="00A40D74"/>
    <w:rsid w:val="00A40F7E"/>
    <w:rsid w:val="00A40F96"/>
    <w:rsid w:val="00A40F9F"/>
    <w:rsid w:val="00A41237"/>
    <w:rsid w:val="00A412C2"/>
    <w:rsid w:val="00A4135B"/>
    <w:rsid w:val="00A41553"/>
    <w:rsid w:val="00A4155F"/>
    <w:rsid w:val="00A415C5"/>
    <w:rsid w:val="00A4161C"/>
    <w:rsid w:val="00A416CE"/>
    <w:rsid w:val="00A417D4"/>
    <w:rsid w:val="00A418AA"/>
    <w:rsid w:val="00A41A73"/>
    <w:rsid w:val="00A41EFC"/>
    <w:rsid w:val="00A421FA"/>
    <w:rsid w:val="00A42217"/>
    <w:rsid w:val="00A42B5A"/>
    <w:rsid w:val="00A42BBD"/>
    <w:rsid w:val="00A42CF3"/>
    <w:rsid w:val="00A42E2E"/>
    <w:rsid w:val="00A42EED"/>
    <w:rsid w:val="00A42FAF"/>
    <w:rsid w:val="00A42FB1"/>
    <w:rsid w:val="00A43212"/>
    <w:rsid w:val="00A432BF"/>
    <w:rsid w:val="00A432EA"/>
    <w:rsid w:val="00A43549"/>
    <w:rsid w:val="00A43558"/>
    <w:rsid w:val="00A43B30"/>
    <w:rsid w:val="00A43B7C"/>
    <w:rsid w:val="00A43BE5"/>
    <w:rsid w:val="00A43BEC"/>
    <w:rsid w:val="00A43FDB"/>
    <w:rsid w:val="00A44151"/>
    <w:rsid w:val="00A442AA"/>
    <w:rsid w:val="00A4460F"/>
    <w:rsid w:val="00A446CA"/>
    <w:rsid w:val="00A4473E"/>
    <w:rsid w:val="00A44760"/>
    <w:rsid w:val="00A448E1"/>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94E"/>
    <w:rsid w:val="00A45D21"/>
    <w:rsid w:val="00A45D89"/>
    <w:rsid w:val="00A45D8D"/>
    <w:rsid w:val="00A45F1F"/>
    <w:rsid w:val="00A46157"/>
    <w:rsid w:val="00A461D4"/>
    <w:rsid w:val="00A4636A"/>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7A"/>
    <w:rsid w:val="00A47921"/>
    <w:rsid w:val="00A47C4F"/>
    <w:rsid w:val="00A5022A"/>
    <w:rsid w:val="00A50371"/>
    <w:rsid w:val="00A50569"/>
    <w:rsid w:val="00A5056A"/>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D9F"/>
    <w:rsid w:val="00A51E75"/>
    <w:rsid w:val="00A51EF8"/>
    <w:rsid w:val="00A52030"/>
    <w:rsid w:val="00A5203B"/>
    <w:rsid w:val="00A52111"/>
    <w:rsid w:val="00A52307"/>
    <w:rsid w:val="00A523FD"/>
    <w:rsid w:val="00A524D1"/>
    <w:rsid w:val="00A524D9"/>
    <w:rsid w:val="00A52558"/>
    <w:rsid w:val="00A525F3"/>
    <w:rsid w:val="00A526D0"/>
    <w:rsid w:val="00A526ED"/>
    <w:rsid w:val="00A527E3"/>
    <w:rsid w:val="00A52B17"/>
    <w:rsid w:val="00A52C4A"/>
    <w:rsid w:val="00A52CA9"/>
    <w:rsid w:val="00A53209"/>
    <w:rsid w:val="00A5355C"/>
    <w:rsid w:val="00A535D6"/>
    <w:rsid w:val="00A53664"/>
    <w:rsid w:val="00A5378A"/>
    <w:rsid w:val="00A53A90"/>
    <w:rsid w:val="00A53AAB"/>
    <w:rsid w:val="00A53CA9"/>
    <w:rsid w:val="00A54300"/>
    <w:rsid w:val="00A549C9"/>
    <w:rsid w:val="00A54A2F"/>
    <w:rsid w:val="00A54E7B"/>
    <w:rsid w:val="00A54E9B"/>
    <w:rsid w:val="00A54F7E"/>
    <w:rsid w:val="00A54FAA"/>
    <w:rsid w:val="00A55006"/>
    <w:rsid w:val="00A55232"/>
    <w:rsid w:val="00A552F7"/>
    <w:rsid w:val="00A5533A"/>
    <w:rsid w:val="00A557C1"/>
    <w:rsid w:val="00A55810"/>
    <w:rsid w:val="00A55CE0"/>
    <w:rsid w:val="00A55DB2"/>
    <w:rsid w:val="00A55E61"/>
    <w:rsid w:val="00A5608E"/>
    <w:rsid w:val="00A56319"/>
    <w:rsid w:val="00A5633E"/>
    <w:rsid w:val="00A5648D"/>
    <w:rsid w:val="00A564BA"/>
    <w:rsid w:val="00A56898"/>
    <w:rsid w:val="00A56ACB"/>
    <w:rsid w:val="00A56B7E"/>
    <w:rsid w:val="00A56B85"/>
    <w:rsid w:val="00A56BB3"/>
    <w:rsid w:val="00A56EB3"/>
    <w:rsid w:val="00A572D2"/>
    <w:rsid w:val="00A5740F"/>
    <w:rsid w:val="00A574A0"/>
    <w:rsid w:val="00A574A6"/>
    <w:rsid w:val="00A5761E"/>
    <w:rsid w:val="00A57664"/>
    <w:rsid w:val="00A57706"/>
    <w:rsid w:val="00A577CC"/>
    <w:rsid w:val="00A579B6"/>
    <w:rsid w:val="00A57CA9"/>
    <w:rsid w:val="00A57F3A"/>
    <w:rsid w:val="00A57FF7"/>
    <w:rsid w:val="00A60268"/>
    <w:rsid w:val="00A60648"/>
    <w:rsid w:val="00A606FD"/>
    <w:rsid w:val="00A607B3"/>
    <w:rsid w:val="00A60954"/>
    <w:rsid w:val="00A60957"/>
    <w:rsid w:val="00A60A5A"/>
    <w:rsid w:val="00A60B6E"/>
    <w:rsid w:val="00A60CA6"/>
    <w:rsid w:val="00A60CB6"/>
    <w:rsid w:val="00A60E5B"/>
    <w:rsid w:val="00A610C4"/>
    <w:rsid w:val="00A610F2"/>
    <w:rsid w:val="00A613D6"/>
    <w:rsid w:val="00A6143F"/>
    <w:rsid w:val="00A615AB"/>
    <w:rsid w:val="00A617D0"/>
    <w:rsid w:val="00A6194C"/>
    <w:rsid w:val="00A619E0"/>
    <w:rsid w:val="00A61A75"/>
    <w:rsid w:val="00A61B27"/>
    <w:rsid w:val="00A61BB2"/>
    <w:rsid w:val="00A61F77"/>
    <w:rsid w:val="00A623CD"/>
    <w:rsid w:val="00A62668"/>
    <w:rsid w:val="00A626AA"/>
    <w:rsid w:val="00A62754"/>
    <w:rsid w:val="00A62790"/>
    <w:rsid w:val="00A62A3E"/>
    <w:rsid w:val="00A62BF2"/>
    <w:rsid w:val="00A62C6C"/>
    <w:rsid w:val="00A62D12"/>
    <w:rsid w:val="00A62E18"/>
    <w:rsid w:val="00A62F21"/>
    <w:rsid w:val="00A62F9B"/>
    <w:rsid w:val="00A63152"/>
    <w:rsid w:val="00A631D8"/>
    <w:rsid w:val="00A63256"/>
    <w:rsid w:val="00A63269"/>
    <w:rsid w:val="00A63578"/>
    <w:rsid w:val="00A638A5"/>
    <w:rsid w:val="00A6394B"/>
    <w:rsid w:val="00A63CDE"/>
    <w:rsid w:val="00A63E70"/>
    <w:rsid w:val="00A63EE3"/>
    <w:rsid w:val="00A6401F"/>
    <w:rsid w:val="00A6422D"/>
    <w:rsid w:val="00A644F3"/>
    <w:rsid w:val="00A645C6"/>
    <w:rsid w:val="00A64670"/>
    <w:rsid w:val="00A64B26"/>
    <w:rsid w:val="00A64F6B"/>
    <w:rsid w:val="00A64F97"/>
    <w:rsid w:val="00A64FDB"/>
    <w:rsid w:val="00A650CB"/>
    <w:rsid w:val="00A650E5"/>
    <w:rsid w:val="00A654F5"/>
    <w:rsid w:val="00A65588"/>
    <w:rsid w:val="00A655A0"/>
    <w:rsid w:val="00A655AC"/>
    <w:rsid w:val="00A655CD"/>
    <w:rsid w:val="00A657F6"/>
    <w:rsid w:val="00A6582F"/>
    <w:rsid w:val="00A658CE"/>
    <w:rsid w:val="00A659B1"/>
    <w:rsid w:val="00A65A67"/>
    <w:rsid w:val="00A65D5B"/>
    <w:rsid w:val="00A66045"/>
    <w:rsid w:val="00A66055"/>
    <w:rsid w:val="00A6608B"/>
    <w:rsid w:val="00A66135"/>
    <w:rsid w:val="00A66184"/>
    <w:rsid w:val="00A6641C"/>
    <w:rsid w:val="00A665E0"/>
    <w:rsid w:val="00A666F0"/>
    <w:rsid w:val="00A667B2"/>
    <w:rsid w:val="00A66822"/>
    <w:rsid w:val="00A66B64"/>
    <w:rsid w:val="00A66C0D"/>
    <w:rsid w:val="00A66C58"/>
    <w:rsid w:val="00A66F71"/>
    <w:rsid w:val="00A66F7D"/>
    <w:rsid w:val="00A671C5"/>
    <w:rsid w:val="00A6725C"/>
    <w:rsid w:val="00A6738B"/>
    <w:rsid w:val="00A673D4"/>
    <w:rsid w:val="00A6746C"/>
    <w:rsid w:val="00A67674"/>
    <w:rsid w:val="00A676F8"/>
    <w:rsid w:val="00A67A04"/>
    <w:rsid w:val="00A67AC6"/>
    <w:rsid w:val="00A67B7C"/>
    <w:rsid w:val="00A67BC0"/>
    <w:rsid w:val="00A67C3A"/>
    <w:rsid w:val="00A67CED"/>
    <w:rsid w:val="00A67F2F"/>
    <w:rsid w:val="00A703AB"/>
    <w:rsid w:val="00A7053F"/>
    <w:rsid w:val="00A7057B"/>
    <w:rsid w:val="00A70675"/>
    <w:rsid w:val="00A70683"/>
    <w:rsid w:val="00A7070C"/>
    <w:rsid w:val="00A708D7"/>
    <w:rsid w:val="00A708E2"/>
    <w:rsid w:val="00A7096D"/>
    <w:rsid w:val="00A70A01"/>
    <w:rsid w:val="00A70A81"/>
    <w:rsid w:val="00A70B67"/>
    <w:rsid w:val="00A70BA2"/>
    <w:rsid w:val="00A70BE8"/>
    <w:rsid w:val="00A70CD2"/>
    <w:rsid w:val="00A70E7E"/>
    <w:rsid w:val="00A71007"/>
    <w:rsid w:val="00A71070"/>
    <w:rsid w:val="00A710A0"/>
    <w:rsid w:val="00A710C3"/>
    <w:rsid w:val="00A711BF"/>
    <w:rsid w:val="00A711F6"/>
    <w:rsid w:val="00A71753"/>
    <w:rsid w:val="00A71961"/>
    <w:rsid w:val="00A71D81"/>
    <w:rsid w:val="00A71DD9"/>
    <w:rsid w:val="00A71E2F"/>
    <w:rsid w:val="00A71EDB"/>
    <w:rsid w:val="00A72011"/>
    <w:rsid w:val="00A722E1"/>
    <w:rsid w:val="00A7261D"/>
    <w:rsid w:val="00A726EA"/>
    <w:rsid w:val="00A7285B"/>
    <w:rsid w:val="00A7294F"/>
    <w:rsid w:val="00A72AFF"/>
    <w:rsid w:val="00A72F9F"/>
    <w:rsid w:val="00A72FBC"/>
    <w:rsid w:val="00A7315C"/>
    <w:rsid w:val="00A735BD"/>
    <w:rsid w:val="00A73668"/>
    <w:rsid w:val="00A739B3"/>
    <w:rsid w:val="00A73AB2"/>
    <w:rsid w:val="00A73C12"/>
    <w:rsid w:val="00A73C69"/>
    <w:rsid w:val="00A74255"/>
    <w:rsid w:val="00A742F6"/>
    <w:rsid w:val="00A74426"/>
    <w:rsid w:val="00A747CF"/>
    <w:rsid w:val="00A7480C"/>
    <w:rsid w:val="00A748F1"/>
    <w:rsid w:val="00A7496B"/>
    <w:rsid w:val="00A749B3"/>
    <w:rsid w:val="00A74C5C"/>
    <w:rsid w:val="00A74D6D"/>
    <w:rsid w:val="00A74F52"/>
    <w:rsid w:val="00A75427"/>
    <w:rsid w:val="00A75431"/>
    <w:rsid w:val="00A756E9"/>
    <w:rsid w:val="00A756F3"/>
    <w:rsid w:val="00A7577F"/>
    <w:rsid w:val="00A757FC"/>
    <w:rsid w:val="00A758B2"/>
    <w:rsid w:val="00A75996"/>
    <w:rsid w:val="00A75B0F"/>
    <w:rsid w:val="00A75C01"/>
    <w:rsid w:val="00A75F42"/>
    <w:rsid w:val="00A761C3"/>
    <w:rsid w:val="00A763FC"/>
    <w:rsid w:val="00A765CD"/>
    <w:rsid w:val="00A767E1"/>
    <w:rsid w:val="00A768F8"/>
    <w:rsid w:val="00A76B00"/>
    <w:rsid w:val="00A76CE8"/>
    <w:rsid w:val="00A76DA0"/>
    <w:rsid w:val="00A76FCA"/>
    <w:rsid w:val="00A77222"/>
    <w:rsid w:val="00A77356"/>
    <w:rsid w:val="00A7781F"/>
    <w:rsid w:val="00A779A4"/>
    <w:rsid w:val="00A77A5A"/>
    <w:rsid w:val="00A77ACC"/>
    <w:rsid w:val="00A77AEB"/>
    <w:rsid w:val="00A77E21"/>
    <w:rsid w:val="00A77F84"/>
    <w:rsid w:val="00A800C0"/>
    <w:rsid w:val="00A80199"/>
    <w:rsid w:val="00A802E5"/>
    <w:rsid w:val="00A8034C"/>
    <w:rsid w:val="00A80501"/>
    <w:rsid w:val="00A8098C"/>
    <w:rsid w:val="00A809AC"/>
    <w:rsid w:val="00A80C9D"/>
    <w:rsid w:val="00A80D84"/>
    <w:rsid w:val="00A80DB4"/>
    <w:rsid w:val="00A80E1D"/>
    <w:rsid w:val="00A80EFD"/>
    <w:rsid w:val="00A80F2B"/>
    <w:rsid w:val="00A80F67"/>
    <w:rsid w:val="00A8125C"/>
    <w:rsid w:val="00A81341"/>
    <w:rsid w:val="00A81581"/>
    <w:rsid w:val="00A816EF"/>
    <w:rsid w:val="00A817B4"/>
    <w:rsid w:val="00A818B7"/>
    <w:rsid w:val="00A81A84"/>
    <w:rsid w:val="00A81B41"/>
    <w:rsid w:val="00A81DA6"/>
    <w:rsid w:val="00A81DCD"/>
    <w:rsid w:val="00A82228"/>
    <w:rsid w:val="00A822DC"/>
    <w:rsid w:val="00A82444"/>
    <w:rsid w:val="00A828A5"/>
    <w:rsid w:val="00A82ACB"/>
    <w:rsid w:val="00A82C19"/>
    <w:rsid w:val="00A830FD"/>
    <w:rsid w:val="00A8323F"/>
    <w:rsid w:val="00A8325F"/>
    <w:rsid w:val="00A83268"/>
    <w:rsid w:val="00A8352E"/>
    <w:rsid w:val="00A83806"/>
    <w:rsid w:val="00A83831"/>
    <w:rsid w:val="00A83D29"/>
    <w:rsid w:val="00A83DD9"/>
    <w:rsid w:val="00A840AD"/>
    <w:rsid w:val="00A84178"/>
    <w:rsid w:val="00A84233"/>
    <w:rsid w:val="00A8459F"/>
    <w:rsid w:val="00A84869"/>
    <w:rsid w:val="00A84939"/>
    <w:rsid w:val="00A84DF5"/>
    <w:rsid w:val="00A851D6"/>
    <w:rsid w:val="00A852F0"/>
    <w:rsid w:val="00A85CE6"/>
    <w:rsid w:val="00A85E31"/>
    <w:rsid w:val="00A86058"/>
    <w:rsid w:val="00A861C9"/>
    <w:rsid w:val="00A863FF"/>
    <w:rsid w:val="00A866F1"/>
    <w:rsid w:val="00A86875"/>
    <w:rsid w:val="00A8687B"/>
    <w:rsid w:val="00A86D20"/>
    <w:rsid w:val="00A86E56"/>
    <w:rsid w:val="00A870FA"/>
    <w:rsid w:val="00A875CD"/>
    <w:rsid w:val="00A877AD"/>
    <w:rsid w:val="00A87822"/>
    <w:rsid w:val="00A8782B"/>
    <w:rsid w:val="00A87B07"/>
    <w:rsid w:val="00A87B44"/>
    <w:rsid w:val="00A87BB4"/>
    <w:rsid w:val="00A87CDB"/>
    <w:rsid w:val="00A87E16"/>
    <w:rsid w:val="00A87E1C"/>
    <w:rsid w:val="00A87ECA"/>
    <w:rsid w:val="00A87ED0"/>
    <w:rsid w:val="00A90034"/>
    <w:rsid w:val="00A9009F"/>
    <w:rsid w:val="00A90145"/>
    <w:rsid w:val="00A9058E"/>
    <w:rsid w:val="00A9062C"/>
    <w:rsid w:val="00A90670"/>
    <w:rsid w:val="00A90CC3"/>
    <w:rsid w:val="00A90D33"/>
    <w:rsid w:val="00A90E87"/>
    <w:rsid w:val="00A91208"/>
    <w:rsid w:val="00A9136C"/>
    <w:rsid w:val="00A913A0"/>
    <w:rsid w:val="00A913AB"/>
    <w:rsid w:val="00A915E9"/>
    <w:rsid w:val="00A916B0"/>
    <w:rsid w:val="00A918CD"/>
    <w:rsid w:val="00A91941"/>
    <w:rsid w:val="00A91A55"/>
    <w:rsid w:val="00A91AD2"/>
    <w:rsid w:val="00A91C47"/>
    <w:rsid w:val="00A91C82"/>
    <w:rsid w:val="00A91CC6"/>
    <w:rsid w:val="00A91F91"/>
    <w:rsid w:val="00A9217C"/>
    <w:rsid w:val="00A9230A"/>
    <w:rsid w:val="00A923D0"/>
    <w:rsid w:val="00A926D6"/>
    <w:rsid w:val="00A929ED"/>
    <w:rsid w:val="00A92A41"/>
    <w:rsid w:val="00A92AB8"/>
    <w:rsid w:val="00A92BC0"/>
    <w:rsid w:val="00A92DCD"/>
    <w:rsid w:val="00A92E2C"/>
    <w:rsid w:val="00A92E82"/>
    <w:rsid w:val="00A930EA"/>
    <w:rsid w:val="00A932DE"/>
    <w:rsid w:val="00A93446"/>
    <w:rsid w:val="00A9348A"/>
    <w:rsid w:val="00A934B8"/>
    <w:rsid w:val="00A93733"/>
    <w:rsid w:val="00A93758"/>
    <w:rsid w:val="00A93EDA"/>
    <w:rsid w:val="00A941AC"/>
    <w:rsid w:val="00A942DF"/>
    <w:rsid w:val="00A944ED"/>
    <w:rsid w:val="00A945D1"/>
    <w:rsid w:val="00A94863"/>
    <w:rsid w:val="00A948EC"/>
    <w:rsid w:val="00A94998"/>
    <w:rsid w:val="00A94B99"/>
    <w:rsid w:val="00A94D83"/>
    <w:rsid w:val="00A9508C"/>
    <w:rsid w:val="00A95113"/>
    <w:rsid w:val="00A9522A"/>
    <w:rsid w:val="00A95687"/>
    <w:rsid w:val="00A957A0"/>
    <w:rsid w:val="00A958B2"/>
    <w:rsid w:val="00A959BA"/>
    <w:rsid w:val="00A95A3B"/>
    <w:rsid w:val="00A95B17"/>
    <w:rsid w:val="00A95B5D"/>
    <w:rsid w:val="00A95B74"/>
    <w:rsid w:val="00A95BDD"/>
    <w:rsid w:val="00A95EA6"/>
    <w:rsid w:val="00A95F2E"/>
    <w:rsid w:val="00A960B5"/>
    <w:rsid w:val="00A962DD"/>
    <w:rsid w:val="00A9653F"/>
    <w:rsid w:val="00A96694"/>
    <w:rsid w:val="00A96897"/>
    <w:rsid w:val="00A97052"/>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B84"/>
    <w:rsid w:val="00A97CAE"/>
    <w:rsid w:val="00A97D8B"/>
    <w:rsid w:val="00A97E6A"/>
    <w:rsid w:val="00AA02D0"/>
    <w:rsid w:val="00AA0302"/>
    <w:rsid w:val="00AA06B5"/>
    <w:rsid w:val="00AA0755"/>
    <w:rsid w:val="00AA082F"/>
    <w:rsid w:val="00AA093F"/>
    <w:rsid w:val="00AA0A53"/>
    <w:rsid w:val="00AA0B6D"/>
    <w:rsid w:val="00AA0BCB"/>
    <w:rsid w:val="00AA0C7E"/>
    <w:rsid w:val="00AA0CF0"/>
    <w:rsid w:val="00AA0D6D"/>
    <w:rsid w:val="00AA0E4F"/>
    <w:rsid w:val="00AA106B"/>
    <w:rsid w:val="00AA116F"/>
    <w:rsid w:val="00AA117A"/>
    <w:rsid w:val="00AA13DA"/>
    <w:rsid w:val="00AA1482"/>
    <w:rsid w:val="00AA14AD"/>
    <w:rsid w:val="00AA18A7"/>
    <w:rsid w:val="00AA19D0"/>
    <w:rsid w:val="00AA1AA8"/>
    <w:rsid w:val="00AA1D31"/>
    <w:rsid w:val="00AA1F7F"/>
    <w:rsid w:val="00AA20A4"/>
    <w:rsid w:val="00AA20D6"/>
    <w:rsid w:val="00AA220A"/>
    <w:rsid w:val="00AA238E"/>
    <w:rsid w:val="00AA28A5"/>
    <w:rsid w:val="00AA2961"/>
    <w:rsid w:val="00AA29D5"/>
    <w:rsid w:val="00AA2C75"/>
    <w:rsid w:val="00AA328B"/>
    <w:rsid w:val="00AA3341"/>
    <w:rsid w:val="00AA347A"/>
    <w:rsid w:val="00AA3618"/>
    <w:rsid w:val="00AA3B97"/>
    <w:rsid w:val="00AA3BFA"/>
    <w:rsid w:val="00AA3C17"/>
    <w:rsid w:val="00AA3D9F"/>
    <w:rsid w:val="00AA3DFA"/>
    <w:rsid w:val="00AA3E39"/>
    <w:rsid w:val="00AA4098"/>
    <w:rsid w:val="00AA41A9"/>
    <w:rsid w:val="00AA46E3"/>
    <w:rsid w:val="00AA490C"/>
    <w:rsid w:val="00AA4930"/>
    <w:rsid w:val="00AA4960"/>
    <w:rsid w:val="00AA4A30"/>
    <w:rsid w:val="00AA4D19"/>
    <w:rsid w:val="00AA4E69"/>
    <w:rsid w:val="00AA4F6F"/>
    <w:rsid w:val="00AA4FC9"/>
    <w:rsid w:val="00AA54B6"/>
    <w:rsid w:val="00AA55C8"/>
    <w:rsid w:val="00AA567D"/>
    <w:rsid w:val="00AA56F3"/>
    <w:rsid w:val="00AA574E"/>
    <w:rsid w:val="00AA57DF"/>
    <w:rsid w:val="00AA5825"/>
    <w:rsid w:val="00AA5C90"/>
    <w:rsid w:val="00AA5FE6"/>
    <w:rsid w:val="00AA626E"/>
    <w:rsid w:val="00AA634B"/>
    <w:rsid w:val="00AA64BC"/>
    <w:rsid w:val="00AA6547"/>
    <w:rsid w:val="00AA66D2"/>
    <w:rsid w:val="00AA67FB"/>
    <w:rsid w:val="00AA6857"/>
    <w:rsid w:val="00AA687B"/>
    <w:rsid w:val="00AA6941"/>
    <w:rsid w:val="00AA6B0E"/>
    <w:rsid w:val="00AA6C51"/>
    <w:rsid w:val="00AA72DD"/>
    <w:rsid w:val="00AA72F6"/>
    <w:rsid w:val="00AA73CC"/>
    <w:rsid w:val="00AA74A5"/>
    <w:rsid w:val="00AA74E6"/>
    <w:rsid w:val="00AA758D"/>
    <w:rsid w:val="00AA7668"/>
    <w:rsid w:val="00AA7682"/>
    <w:rsid w:val="00AA786A"/>
    <w:rsid w:val="00AA7991"/>
    <w:rsid w:val="00AA7CE1"/>
    <w:rsid w:val="00AA7EFA"/>
    <w:rsid w:val="00AB0224"/>
    <w:rsid w:val="00AB0276"/>
    <w:rsid w:val="00AB0281"/>
    <w:rsid w:val="00AB05CB"/>
    <w:rsid w:val="00AB0754"/>
    <w:rsid w:val="00AB07DA"/>
    <w:rsid w:val="00AB09B6"/>
    <w:rsid w:val="00AB0D10"/>
    <w:rsid w:val="00AB0FCC"/>
    <w:rsid w:val="00AB10EA"/>
    <w:rsid w:val="00AB11A1"/>
    <w:rsid w:val="00AB120D"/>
    <w:rsid w:val="00AB1593"/>
    <w:rsid w:val="00AB15B2"/>
    <w:rsid w:val="00AB1613"/>
    <w:rsid w:val="00AB185C"/>
    <w:rsid w:val="00AB1D40"/>
    <w:rsid w:val="00AB1F36"/>
    <w:rsid w:val="00AB20A6"/>
    <w:rsid w:val="00AB20D0"/>
    <w:rsid w:val="00AB21A2"/>
    <w:rsid w:val="00AB2229"/>
    <w:rsid w:val="00AB26B8"/>
    <w:rsid w:val="00AB2869"/>
    <w:rsid w:val="00AB2A55"/>
    <w:rsid w:val="00AB2C5D"/>
    <w:rsid w:val="00AB2EEC"/>
    <w:rsid w:val="00AB2F5E"/>
    <w:rsid w:val="00AB30D5"/>
    <w:rsid w:val="00AB3202"/>
    <w:rsid w:val="00AB337E"/>
    <w:rsid w:val="00AB3392"/>
    <w:rsid w:val="00AB347B"/>
    <w:rsid w:val="00AB3533"/>
    <w:rsid w:val="00AB3610"/>
    <w:rsid w:val="00AB3844"/>
    <w:rsid w:val="00AB3976"/>
    <w:rsid w:val="00AB39B3"/>
    <w:rsid w:val="00AB3BDA"/>
    <w:rsid w:val="00AB3D5E"/>
    <w:rsid w:val="00AB3E64"/>
    <w:rsid w:val="00AB3E98"/>
    <w:rsid w:val="00AB4250"/>
    <w:rsid w:val="00AB4416"/>
    <w:rsid w:val="00AB4523"/>
    <w:rsid w:val="00AB4865"/>
    <w:rsid w:val="00AB488F"/>
    <w:rsid w:val="00AB48A2"/>
    <w:rsid w:val="00AB4B74"/>
    <w:rsid w:val="00AB4C38"/>
    <w:rsid w:val="00AB4C44"/>
    <w:rsid w:val="00AB4CAB"/>
    <w:rsid w:val="00AB4D3C"/>
    <w:rsid w:val="00AB4D8D"/>
    <w:rsid w:val="00AB4DB0"/>
    <w:rsid w:val="00AB4DEE"/>
    <w:rsid w:val="00AB4E1A"/>
    <w:rsid w:val="00AB4E52"/>
    <w:rsid w:val="00AB4E76"/>
    <w:rsid w:val="00AB4F06"/>
    <w:rsid w:val="00AB50E6"/>
    <w:rsid w:val="00AB510C"/>
    <w:rsid w:val="00AB516D"/>
    <w:rsid w:val="00AB54FB"/>
    <w:rsid w:val="00AB57F4"/>
    <w:rsid w:val="00AB5B8A"/>
    <w:rsid w:val="00AB5BE7"/>
    <w:rsid w:val="00AB60E3"/>
    <w:rsid w:val="00AB62F3"/>
    <w:rsid w:val="00AB642D"/>
    <w:rsid w:val="00AB6487"/>
    <w:rsid w:val="00AB64AF"/>
    <w:rsid w:val="00AB6536"/>
    <w:rsid w:val="00AB664C"/>
    <w:rsid w:val="00AB6A72"/>
    <w:rsid w:val="00AB6B4B"/>
    <w:rsid w:val="00AB6BD1"/>
    <w:rsid w:val="00AB6C35"/>
    <w:rsid w:val="00AB6DCB"/>
    <w:rsid w:val="00AB6DFB"/>
    <w:rsid w:val="00AB714D"/>
    <w:rsid w:val="00AB7180"/>
    <w:rsid w:val="00AB7711"/>
    <w:rsid w:val="00AB7AD3"/>
    <w:rsid w:val="00AB7B9C"/>
    <w:rsid w:val="00AB7C14"/>
    <w:rsid w:val="00AB7D1A"/>
    <w:rsid w:val="00AC0119"/>
    <w:rsid w:val="00AC0120"/>
    <w:rsid w:val="00AC01CA"/>
    <w:rsid w:val="00AC01DB"/>
    <w:rsid w:val="00AC0290"/>
    <w:rsid w:val="00AC070C"/>
    <w:rsid w:val="00AC0750"/>
    <w:rsid w:val="00AC081F"/>
    <w:rsid w:val="00AC08A7"/>
    <w:rsid w:val="00AC08A9"/>
    <w:rsid w:val="00AC0B1A"/>
    <w:rsid w:val="00AC0B7A"/>
    <w:rsid w:val="00AC0CC5"/>
    <w:rsid w:val="00AC0D3A"/>
    <w:rsid w:val="00AC0E3A"/>
    <w:rsid w:val="00AC0EB8"/>
    <w:rsid w:val="00AC0FD7"/>
    <w:rsid w:val="00AC1002"/>
    <w:rsid w:val="00AC1073"/>
    <w:rsid w:val="00AC1168"/>
    <w:rsid w:val="00AC1630"/>
    <w:rsid w:val="00AC165B"/>
    <w:rsid w:val="00AC174A"/>
    <w:rsid w:val="00AC1CA2"/>
    <w:rsid w:val="00AC1D0D"/>
    <w:rsid w:val="00AC1D77"/>
    <w:rsid w:val="00AC1FAB"/>
    <w:rsid w:val="00AC238C"/>
    <w:rsid w:val="00AC239F"/>
    <w:rsid w:val="00AC2659"/>
    <w:rsid w:val="00AC26EF"/>
    <w:rsid w:val="00AC27A2"/>
    <w:rsid w:val="00AC29CC"/>
    <w:rsid w:val="00AC2BDC"/>
    <w:rsid w:val="00AC2DFD"/>
    <w:rsid w:val="00AC3221"/>
    <w:rsid w:val="00AC35B4"/>
    <w:rsid w:val="00AC3839"/>
    <w:rsid w:val="00AC3A34"/>
    <w:rsid w:val="00AC3B37"/>
    <w:rsid w:val="00AC3C6A"/>
    <w:rsid w:val="00AC3DC0"/>
    <w:rsid w:val="00AC3E82"/>
    <w:rsid w:val="00AC403C"/>
    <w:rsid w:val="00AC42AE"/>
    <w:rsid w:val="00AC454D"/>
    <w:rsid w:val="00AC4912"/>
    <w:rsid w:val="00AC4D20"/>
    <w:rsid w:val="00AC4D51"/>
    <w:rsid w:val="00AC4D8F"/>
    <w:rsid w:val="00AC4E47"/>
    <w:rsid w:val="00AC4FE4"/>
    <w:rsid w:val="00AC5220"/>
    <w:rsid w:val="00AC5344"/>
    <w:rsid w:val="00AC53C8"/>
    <w:rsid w:val="00AC5535"/>
    <w:rsid w:val="00AC55A8"/>
    <w:rsid w:val="00AC5870"/>
    <w:rsid w:val="00AC5ACC"/>
    <w:rsid w:val="00AC5B00"/>
    <w:rsid w:val="00AC5B43"/>
    <w:rsid w:val="00AC5C35"/>
    <w:rsid w:val="00AC5D1B"/>
    <w:rsid w:val="00AC5DE1"/>
    <w:rsid w:val="00AC5F16"/>
    <w:rsid w:val="00AC5F66"/>
    <w:rsid w:val="00AC6046"/>
    <w:rsid w:val="00AC6094"/>
    <w:rsid w:val="00AC62E4"/>
    <w:rsid w:val="00AC6439"/>
    <w:rsid w:val="00AC6464"/>
    <w:rsid w:val="00AC659A"/>
    <w:rsid w:val="00AC674C"/>
    <w:rsid w:val="00AC68DD"/>
    <w:rsid w:val="00AC69FC"/>
    <w:rsid w:val="00AC6D00"/>
    <w:rsid w:val="00AC6D33"/>
    <w:rsid w:val="00AC6D52"/>
    <w:rsid w:val="00AC6E55"/>
    <w:rsid w:val="00AC703A"/>
    <w:rsid w:val="00AC74D3"/>
    <w:rsid w:val="00AC74F8"/>
    <w:rsid w:val="00AC77B1"/>
    <w:rsid w:val="00AC787E"/>
    <w:rsid w:val="00AC78EF"/>
    <w:rsid w:val="00AC79DA"/>
    <w:rsid w:val="00AC79E1"/>
    <w:rsid w:val="00AC7AE4"/>
    <w:rsid w:val="00AC7B2A"/>
    <w:rsid w:val="00AC7BF8"/>
    <w:rsid w:val="00AC7D4B"/>
    <w:rsid w:val="00AC7D4C"/>
    <w:rsid w:val="00AC7E94"/>
    <w:rsid w:val="00AD008E"/>
    <w:rsid w:val="00AD026B"/>
    <w:rsid w:val="00AD02BF"/>
    <w:rsid w:val="00AD0450"/>
    <w:rsid w:val="00AD04E0"/>
    <w:rsid w:val="00AD0952"/>
    <w:rsid w:val="00AD0984"/>
    <w:rsid w:val="00AD0A40"/>
    <w:rsid w:val="00AD0B1F"/>
    <w:rsid w:val="00AD0C6F"/>
    <w:rsid w:val="00AD0C93"/>
    <w:rsid w:val="00AD0D02"/>
    <w:rsid w:val="00AD0F79"/>
    <w:rsid w:val="00AD0FF1"/>
    <w:rsid w:val="00AD1109"/>
    <w:rsid w:val="00AD128F"/>
    <w:rsid w:val="00AD12D1"/>
    <w:rsid w:val="00AD152F"/>
    <w:rsid w:val="00AD167C"/>
    <w:rsid w:val="00AD1681"/>
    <w:rsid w:val="00AD1875"/>
    <w:rsid w:val="00AD1997"/>
    <w:rsid w:val="00AD1B1C"/>
    <w:rsid w:val="00AD1CB4"/>
    <w:rsid w:val="00AD1D50"/>
    <w:rsid w:val="00AD1E66"/>
    <w:rsid w:val="00AD1EB8"/>
    <w:rsid w:val="00AD265E"/>
    <w:rsid w:val="00AD2B53"/>
    <w:rsid w:val="00AD2CD6"/>
    <w:rsid w:val="00AD2E53"/>
    <w:rsid w:val="00AD2F33"/>
    <w:rsid w:val="00AD2F37"/>
    <w:rsid w:val="00AD300B"/>
    <w:rsid w:val="00AD3195"/>
    <w:rsid w:val="00AD3682"/>
    <w:rsid w:val="00AD3889"/>
    <w:rsid w:val="00AD39B3"/>
    <w:rsid w:val="00AD3C99"/>
    <w:rsid w:val="00AD405A"/>
    <w:rsid w:val="00AD418B"/>
    <w:rsid w:val="00AD41F5"/>
    <w:rsid w:val="00AD4431"/>
    <w:rsid w:val="00AD48BF"/>
    <w:rsid w:val="00AD48E1"/>
    <w:rsid w:val="00AD4A9C"/>
    <w:rsid w:val="00AD4A9E"/>
    <w:rsid w:val="00AD4C2D"/>
    <w:rsid w:val="00AD4C35"/>
    <w:rsid w:val="00AD4F42"/>
    <w:rsid w:val="00AD5025"/>
    <w:rsid w:val="00AD502E"/>
    <w:rsid w:val="00AD50B8"/>
    <w:rsid w:val="00AD5111"/>
    <w:rsid w:val="00AD5125"/>
    <w:rsid w:val="00AD5294"/>
    <w:rsid w:val="00AD53F2"/>
    <w:rsid w:val="00AD545D"/>
    <w:rsid w:val="00AD5499"/>
    <w:rsid w:val="00AD55D4"/>
    <w:rsid w:val="00AD5683"/>
    <w:rsid w:val="00AD5901"/>
    <w:rsid w:val="00AD5A35"/>
    <w:rsid w:val="00AD5AD7"/>
    <w:rsid w:val="00AD5B4B"/>
    <w:rsid w:val="00AD5B67"/>
    <w:rsid w:val="00AD5C18"/>
    <w:rsid w:val="00AD5C76"/>
    <w:rsid w:val="00AD5E8E"/>
    <w:rsid w:val="00AD63CC"/>
    <w:rsid w:val="00AD6598"/>
    <w:rsid w:val="00AD65BA"/>
    <w:rsid w:val="00AD684D"/>
    <w:rsid w:val="00AD6A36"/>
    <w:rsid w:val="00AD6BDF"/>
    <w:rsid w:val="00AD6C1B"/>
    <w:rsid w:val="00AD6C92"/>
    <w:rsid w:val="00AD6D2E"/>
    <w:rsid w:val="00AD6DE8"/>
    <w:rsid w:val="00AD6FB9"/>
    <w:rsid w:val="00AD700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BD7"/>
    <w:rsid w:val="00AE0C0D"/>
    <w:rsid w:val="00AE0CE4"/>
    <w:rsid w:val="00AE0D62"/>
    <w:rsid w:val="00AE0DCA"/>
    <w:rsid w:val="00AE0F93"/>
    <w:rsid w:val="00AE105E"/>
    <w:rsid w:val="00AE12B0"/>
    <w:rsid w:val="00AE1403"/>
    <w:rsid w:val="00AE148B"/>
    <w:rsid w:val="00AE176E"/>
    <w:rsid w:val="00AE179D"/>
    <w:rsid w:val="00AE17DE"/>
    <w:rsid w:val="00AE18B3"/>
    <w:rsid w:val="00AE19A8"/>
    <w:rsid w:val="00AE19F1"/>
    <w:rsid w:val="00AE1CD8"/>
    <w:rsid w:val="00AE1E97"/>
    <w:rsid w:val="00AE1F76"/>
    <w:rsid w:val="00AE20E9"/>
    <w:rsid w:val="00AE2144"/>
    <w:rsid w:val="00AE21B4"/>
    <w:rsid w:val="00AE2445"/>
    <w:rsid w:val="00AE246C"/>
    <w:rsid w:val="00AE2823"/>
    <w:rsid w:val="00AE2CD7"/>
    <w:rsid w:val="00AE2D16"/>
    <w:rsid w:val="00AE30F8"/>
    <w:rsid w:val="00AE34B8"/>
    <w:rsid w:val="00AE35FF"/>
    <w:rsid w:val="00AE368E"/>
    <w:rsid w:val="00AE36A3"/>
    <w:rsid w:val="00AE3809"/>
    <w:rsid w:val="00AE3959"/>
    <w:rsid w:val="00AE3AC0"/>
    <w:rsid w:val="00AE3E95"/>
    <w:rsid w:val="00AE4005"/>
    <w:rsid w:val="00AE41AC"/>
    <w:rsid w:val="00AE41E7"/>
    <w:rsid w:val="00AE4342"/>
    <w:rsid w:val="00AE465E"/>
    <w:rsid w:val="00AE46D4"/>
    <w:rsid w:val="00AE4845"/>
    <w:rsid w:val="00AE4939"/>
    <w:rsid w:val="00AE4962"/>
    <w:rsid w:val="00AE4978"/>
    <w:rsid w:val="00AE49AB"/>
    <w:rsid w:val="00AE4A9B"/>
    <w:rsid w:val="00AE4AB9"/>
    <w:rsid w:val="00AE4AE7"/>
    <w:rsid w:val="00AE4E11"/>
    <w:rsid w:val="00AE5032"/>
    <w:rsid w:val="00AE5133"/>
    <w:rsid w:val="00AE5294"/>
    <w:rsid w:val="00AE53E7"/>
    <w:rsid w:val="00AE543D"/>
    <w:rsid w:val="00AE552E"/>
    <w:rsid w:val="00AE55A8"/>
    <w:rsid w:val="00AE56A1"/>
    <w:rsid w:val="00AE586B"/>
    <w:rsid w:val="00AE588C"/>
    <w:rsid w:val="00AE58C1"/>
    <w:rsid w:val="00AE5AA0"/>
    <w:rsid w:val="00AE5AFD"/>
    <w:rsid w:val="00AE5C74"/>
    <w:rsid w:val="00AE5CC5"/>
    <w:rsid w:val="00AE5CC7"/>
    <w:rsid w:val="00AE5D26"/>
    <w:rsid w:val="00AE5F62"/>
    <w:rsid w:val="00AE6095"/>
    <w:rsid w:val="00AE6178"/>
    <w:rsid w:val="00AE63FA"/>
    <w:rsid w:val="00AE64AD"/>
    <w:rsid w:val="00AE64FE"/>
    <w:rsid w:val="00AE665B"/>
    <w:rsid w:val="00AE6813"/>
    <w:rsid w:val="00AE68CA"/>
    <w:rsid w:val="00AE6994"/>
    <w:rsid w:val="00AE69E4"/>
    <w:rsid w:val="00AE6F23"/>
    <w:rsid w:val="00AE708F"/>
    <w:rsid w:val="00AE714D"/>
    <w:rsid w:val="00AE7151"/>
    <w:rsid w:val="00AE72AA"/>
    <w:rsid w:val="00AE7362"/>
    <w:rsid w:val="00AE746F"/>
    <w:rsid w:val="00AE75A2"/>
    <w:rsid w:val="00AE7699"/>
    <w:rsid w:val="00AE771C"/>
    <w:rsid w:val="00AE7B48"/>
    <w:rsid w:val="00AE7BA7"/>
    <w:rsid w:val="00AE7C68"/>
    <w:rsid w:val="00AE7CD5"/>
    <w:rsid w:val="00AE7F35"/>
    <w:rsid w:val="00AF0257"/>
    <w:rsid w:val="00AF02A4"/>
    <w:rsid w:val="00AF042E"/>
    <w:rsid w:val="00AF0579"/>
    <w:rsid w:val="00AF087C"/>
    <w:rsid w:val="00AF0A29"/>
    <w:rsid w:val="00AF0A9D"/>
    <w:rsid w:val="00AF0B5B"/>
    <w:rsid w:val="00AF0E22"/>
    <w:rsid w:val="00AF0E25"/>
    <w:rsid w:val="00AF0E27"/>
    <w:rsid w:val="00AF138A"/>
    <w:rsid w:val="00AF15B8"/>
    <w:rsid w:val="00AF16D1"/>
    <w:rsid w:val="00AF186E"/>
    <w:rsid w:val="00AF1B84"/>
    <w:rsid w:val="00AF1D38"/>
    <w:rsid w:val="00AF1D65"/>
    <w:rsid w:val="00AF1F46"/>
    <w:rsid w:val="00AF1FE0"/>
    <w:rsid w:val="00AF22B1"/>
    <w:rsid w:val="00AF22B7"/>
    <w:rsid w:val="00AF249F"/>
    <w:rsid w:val="00AF24E6"/>
    <w:rsid w:val="00AF2725"/>
    <w:rsid w:val="00AF2CB9"/>
    <w:rsid w:val="00AF2E5F"/>
    <w:rsid w:val="00AF2EFE"/>
    <w:rsid w:val="00AF316A"/>
    <w:rsid w:val="00AF31C7"/>
    <w:rsid w:val="00AF32D6"/>
    <w:rsid w:val="00AF33F6"/>
    <w:rsid w:val="00AF345E"/>
    <w:rsid w:val="00AF3671"/>
    <w:rsid w:val="00AF36D5"/>
    <w:rsid w:val="00AF36E1"/>
    <w:rsid w:val="00AF3CB2"/>
    <w:rsid w:val="00AF3E03"/>
    <w:rsid w:val="00AF3E8A"/>
    <w:rsid w:val="00AF3FF9"/>
    <w:rsid w:val="00AF405D"/>
    <w:rsid w:val="00AF422D"/>
    <w:rsid w:val="00AF4702"/>
    <w:rsid w:val="00AF48E6"/>
    <w:rsid w:val="00AF495F"/>
    <w:rsid w:val="00AF4D8C"/>
    <w:rsid w:val="00AF4E63"/>
    <w:rsid w:val="00AF5428"/>
    <w:rsid w:val="00AF54B7"/>
    <w:rsid w:val="00AF558B"/>
    <w:rsid w:val="00AF559F"/>
    <w:rsid w:val="00AF589C"/>
    <w:rsid w:val="00AF5A00"/>
    <w:rsid w:val="00AF623E"/>
    <w:rsid w:val="00AF62F1"/>
    <w:rsid w:val="00AF63BB"/>
    <w:rsid w:val="00AF63C5"/>
    <w:rsid w:val="00AF661E"/>
    <w:rsid w:val="00AF6652"/>
    <w:rsid w:val="00AF6791"/>
    <w:rsid w:val="00AF67DD"/>
    <w:rsid w:val="00AF6ABD"/>
    <w:rsid w:val="00AF6B18"/>
    <w:rsid w:val="00AF6B4A"/>
    <w:rsid w:val="00AF6D01"/>
    <w:rsid w:val="00AF7054"/>
    <w:rsid w:val="00AF7382"/>
    <w:rsid w:val="00AF73F1"/>
    <w:rsid w:val="00AF764A"/>
    <w:rsid w:val="00AF7B2C"/>
    <w:rsid w:val="00AF7C76"/>
    <w:rsid w:val="00AF7CCC"/>
    <w:rsid w:val="00B0012A"/>
    <w:rsid w:val="00B00193"/>
    <w:rsid w:val="00B00289"/>
    <w:rsid w:val="00B00294"/>
    <w:rsid w:val="00B00333"/>
    <w:rsid w:val="00B0066F"/>
    <w:rsid w:val="00B006E8"/>
    <w:rsid w:val="00B007A6"/>
    <w:rsid w:val="00B00ADF"/>
    <w:rsid w:val="00B00F9D"/>
    <w:rsid w:val="00B010CA"/>
    <w:rsid w:val="00B011A3"/>
    <w:rsid w:val="00B01222"/>
    <w:rsid w:val="00B0135C"/>
    <w:rsid w:val="00B0141D"/>
    <w:rsid w:val="00B01619"/>
    <w:rsid w:val="00B017B4"/>
    <w:rsid w:val="00B0194F"/>
    <w:rsid w:val="00B01974"/>
    <w:rsid w:val="00B01B94"/>
    <w:rsid w:val="00B01C56"/>
    <w:rsid w:val="00B01DBC"/>
    <w:rsid w:val="00B022BE"/>
    <w:rsid w:val="00B022FC"/>
    <w:rsid w:val="00B02677"/>
    <w:rsid w:val="00B027CB"/>
    <w:rsid w:val="00B02827"/>
    <w:rsid w:val="00B02857"/>
    <w:rsid w:val="00B0289D"/>
    <w:rsid w:val="00B02936"/>
    <w:rsid w:val="00B029AB"/>
    <w:rsid w:val="00B02A03"/>
    <w:rsid w:val="00B02B6D"/>
    <w:rsid w:val="00B032A0"/>
    <w:rsid w:val="00B03555"/>
    <w:rsid w:val="00B0375A"/>
    <w:rsid w:val="00B037C1"/>
    <w:rsid w:val="00B03844"/>
    <w:rsid w:val="00B03B12"/>
    <w:rsid w:val="00B03B76"/>
    <w:rsid w:val="00B03B94"/>
    <w:rsid w:val="00B03C4A"/>
    <w:rsid w:val="00B03E11"/>
    <w:rsid w:val="00B0406B"/>
    <w:rsid w:val="00B0461B"/>
    <w:rsid w:val="00B047D1"/>
    <w:rsid w:val="00B047F9"/>
    <w:rsid w:val="00B04B0C"/>
    <w:rsid w:val="00B04BB7"/>
    <w:rsid w:val="00B04C47"/>
    <w:rsid w:val="00B04EC2"/>
    <w:rsid w:val="00B04F29"/>
    <w:rsid w:val="00B04F3F"/>
    <w:rsid w:val="00B05248"/>
    <w:rsid w:val="00B05392"/>
    <w:rsid w:val="00B053E0"/>
    <w:rsid w:val="00B05411"/>
    <w:rsid w:val="00B056EF"/>
    <w:rsid w:val="00B05A3F"/>
    <w:rsid w:val="00B05BD9"/>
    <w:rsid w:val="00B05BEF"/>
    <w:rsid w:val="00B05C3D"/>
    <w:rsid w:val="00B05EB5"/>
    <w:rsid w:val="00B0629A"/>
    <w:rsid w:val="00B0648C"/>
    <w:rsid w:val="00B064C0"/>
    <w:rsid w:val="00B064E5"/>
    <w:rsid w:val="00B06791"/>
    <w:rsid w:val="00B068F7"/>
    <w:rsid w:val="00B069FC"/>
    <w:rsid w:val="00B06A1E"/>
    <w:rsid w:val="00B06A4F"/>
    <w:rsid w:val="00B06DCE"/>
    <w:rsid w:val="00B06DFC"/>
    <w:rsid w:val="00B06F27"/>
    <w:rsid w:val="00B0701F"/>
    <w:rsid w:val="00B07356"/>
    <w:rsid w:val="00B07692"/>
    <w:rsid w:val="00B07C11"/>
    <w:rsid w:val="00B07D6B"/>
    <w:rsid w:val="00B07E0D"/>
    <w:rsid w:val="00B102CD"/>
    <w:rsid w:val="00B102D7"/>
    <w:rsid w:val="00B10300"/>
    <w:rsid w:val="00B1035A"/>
    <w:rsid w:val="00B103E0"/>
    <w:rsid w:val="00B1044B"/>
    <w:rsid w:val="00B10735"/>
    <w:rsid w:val="00B111CE"/>
    <w:rsid w:val="00B112A5"/>
    <w:rsid w:val="00B113DD"/>
    <w:rsid w:val="00B114B5"/>
    <w:rsid w:val="00B11616"/>
    <w:rsid w:val="00B118E2"/>
    <w:rsid w:val="00B1191B"/>
    <w:rsid w:val="00B1193B"/>
    <w:rsid w:val="00B11BB5"/>
    <w:rsid w:val="00B11D16"/>
    <w:rsid w:val="00B11E22"/>
    <w:rsid w:val="00B11EDE"/>
    <w:rsid w:val="00B12197"/>
    <w:rsid w:val="00B122CF"/>
    <w:rsid w:val="00B12315"/>
    <w:rsid w:val="00B12523"/>
    <w:rsid w:val="00B1252E"/>
    <w:rsid w:val="00B12605"/>
    <w:rsid w:val="00B1271C"/>
    <w:rsid w:val="00B12738"/>
    <w:rsid w:val="00B12821"/>
    <w:rsid w:val="00B12ABF"/>
    <w:rsid w:val="00B12B74"/>
    <w:rsid w:val="00B12E70"/>
    <w:rsid w:val="00B12F2E"/>
    <w:rsid w:val="00B1318E"/>
    <w:rsid w:val="00B1329A"/>
    <w:rsid w:val="00B1353C"/>
    <w:rsid w:val="00B13953"/>
    <w:rsid w:val="00B13C55"/>
    <w:rsid w:val="00B13C5B"/>
    <w:rsid w:val="00B13CE9"/>
    <w:rsid w:val="00B13D75"/>
    <w:rsid w:val="00B13DCA"/>
    <w:rsid w:val="00B13E5B"/>
    <w:rsid w:val="00B13F67"/>
    <w:rsid w:val="00B14605"/>
    <w:rsid w:val="00B1468A"/>
    <w:rsid w:val="00B14720"/>
    <w:rsid w:val="00B14795"/>
    <w:rsid w:val="00B14A25"/>
    <w:rsid w:val="00B14BFF"/>
    <w:rsid w:val="00B14C1A"/>
    <w:rsid w:val="00B15097"/>
    <w:rsid w:val="00B1516C"/>
    <w:rsid w:val="00B1521D"/>
    <w:rsid w:val="00B15404"/>
    <w:rsid w:val="00B15407"/>
    <w:rsid w:val="00B154B4"/>
    <w:rsid w:val="00B15509"/>
    <w:rsid w:val="00B15576"/>
    <w:rsid w:val="00B15672"/>
    <w:rsid w:val="00B15908"/>
    <w:rsid w:val="00B15AE2"/>
    <w:rsid w:val="00B15CF6"/>
    <w:rsid w:val="00B15E4F"/>
    <w:rsid w:val="00B15F47"/>
    <w:rsid w:val="00B1633A"/>
    <w:rsid w:val="00B1640C"/>
    <w:rsid w:val="00B1649E"/>
    <w:rsid w:val="00B16954"/>
    <w:rsid w:val="00B16A94"/>
    <w:rsid w:val="00B16CE3"/>
    <w:rsid w:val="00B16FD2"/>
    <w:rsid w:val="00B17059"/>
    <w:rsid w:val="00B170E7"/>
    <w:rsid w:val="00B1734C"/>
    <w:rsid w:val="00B178FA"/>
    <w:rsid w:val="00B17D65"/>
    <w:rsid w:val="00B17DCE"/>
    <w:rsid w:val="00B201A5"/>
    <w:rsid w:val="00B20232"/>
    <w:rsid w:val="00B20415"/>
    <w:rsid w:val="00B207B0"/>
    <w:rsid w:val="00B20AA4"/>
    <w:rsid w:val="00B21637"/>
    <w:rsid w:val="00B217CD"/>
    <w:rsid w:val="00B21AED"/>
    <w:rsid w:val="00B21C2E"/>
    <w:rsid w:val="00B21DBE"/>
    <w:rsid w:val="00B21E29"/>
    <w:rsid w:val="00B21E85"/>
    <w:rsid w:val="00B21F42"/>
    <w:rsid w:val="00B21F89"/>
    <w:rsid w:val="00B21FD6"/>
    <w:rsid w:val="00B22133"/>
    <w:rsid w:val="00B2219E"/>
    <w:rsid w:val="00B2238C"/>
    <w:rsid w:val="00B224DE"/>
    <w:rsid w:val="00B225F8"/>
    <w:rsid w:val="00B226CB"/>
    <w:rsid w:val="00B22738"/>
    <w:rsid w:val="00B22748"/>
    <w:rsid w:val="00B22776"/>
    <w:rsid w:val="00B2279D"/>
    <w:rsid w:val="00B2280A"/>
    <w:rsid w:val="00B22A02"/>
    <w:rsid w:val="00B22D5E"/>
    <w:rsid w:val="00B22DBD"/>
    <w:rsid w:val="00B22E02"/>
    <w:rsid w:val="00B22E11"/>
    <w:rsid w:val="00B230B5"/>
    <w:rsid w:val="00B2315D"/>
    <w:rsid w:val="00B23223"/>
    <w:rsid w:val="00B234E3"/>
    <w:rsid w:val="00B235EA"/>
    <w:rsid w:val="00B23649"/>
    <w:rsid w:val="00B2381E"/>
    <w:rsid w:val="00B23869"/>
    <w:rsid w:val="00B2391B"/>
    <w:rsid w:val="00B239CC"/>
    <w:rsid w:val="00B239E0"/>
    <w:rsid w:val="00B23A16"/>
    <w:rsid w:val="00B23A6B"/>
    <w:rsid w:val="00B23B3A"/>
    <w:rsid w:val="00B23B5F"/>
    <w:rsid w:val="00B23EC9"/>
    <w:rsid w:val="00B23F61"/>
    <w:rsid w:val="00B2406B"/>
    <w:rsid w:val="00B241BC"/>
    <w:rsid w:val="00B242D9"/>
    <w:rsid w:val="00B2432E"/>
    <w:rsid w:val="00B24399"/>
    <w:rsid w:val="00B2439D"/>
    <w:rsid w:val="00B243D4"/>
    <w:rsid w:val="00B24602"/>
    <w:rsid w:val="00B247AB"/>
    <w:rsid w:val="00B247C9"/>
    <w:rsid w:val="00B248B3"/>
    <w:rsid w:val="00B249AC"/>
    <w:rsid w:val="00B24A8A"/>
    <w:rsid w:val="00B24AF7"/>
    <w:rsid w:val="00B24F10"/>
    <w:rsid w:val="00B24F3E"/>
    <w:rsid w:val="00B25184"/>
    <w:rsid w:val="00B252AE"/>
    <w:rsid w:val="00B2539D"/>
    <w:rsid w:val="00B254E6"/>
    <w:rsid w:val="00B254EE"/>
    <w:rsid w:val="00B25660"/>
    <w:rsid w:val="00B25684"/>
    <w:rsid w:val="00B25941"/>
    <w:rsid w:val="00B25AB0"/>
    <w:rsid w:val="00B25BD0"/>
    <w:rsid w:val="00B25D1F"/>
    <w:rsid w:val="00B26017"/>
    <w:rsid w:val="00B26183"/>
    <w:rsid w:val="00B261AB"/>
    <w:rsid w:val="00B26200"/>
    <w:rsid w:val="00B26211"/>
    <w:rsid w:val="00B262DC"/>
    <w:rsid w:val="00B26481"/>
    <w:rsid w:val="00B26655"/>
    <w:rsid w:val="00B26694"/>
    <w:rsid w:val="00B266A5"/>
    <w:rsid w:val="00B266C6"/>
    <w:rsid w:val="00B266EC"/>
    <w:rsid w:val="00B2675A"/>
    <w:rsid w:val="00B2677E"/>
    <w:rsid w:val="00B267D9"/>
    <w:rsid w:val="00B2695D"/>
    <w:rsid w:val="00B26A82"/>
    <w:rsid w:val="00B26BD8"/>
    <w:rsid w:val="00B26BDA"/>
    <w:rsid w:val="00B26C1E"/>
    <w:rsid w:val="00B26DFE"/>
    <w:rsid w:val="00B26F0F"/>
    <w:rsid w:val="00B27085"/>
    <w:rsid w:val="00B27229"/>
    <w:rsid w:val="00B27546"/>
    <w:rsid w:val="00B27732"/>
    <w:rsid w:val="00B27AFA"/>
    <w:rsid w:val="00B27C76"/>
    <w:rsid w:val="00B3019D"/>
    <w:rsid w:val="00B30499"/>
    <w:rsid w:val="00B3084A"/>
    <w:rsid w:val="00B3097F"/>
    <w:rsid w:val="00B3098B"/>
    <w:rsid w:val="00B30AEC"/>
    <w:rsid w:val="00B30AF2"/>
    <w:rsid w:val="00B30B9D"/>
    <w:rsid w:val="00B30BDF"/>
    <w:rsid w:val="00B30D5E"/>
    <w:rsid w:val="00B30D8F"/>
    <w:rsid w:val="00B30E56"/>
    <w:rsid w:val="00B30F1D"/>
    <w:rsid w:val="00B30F54"/>
    <w:rsid w:val="00B31041"/>
    <w:rsid w:val="00B31089"/>
    <w:rsid w:val="00B313DD"/>
    <w:rsid w:val="00B31555"/>
    <w:rsid w:val="00B318FC"/>
    <w:rsid w:val="00B31944"/>
    <w:rsid w:val="00B31A0E"/>
    <w:rsid w:val="00B31A2D"/>
    <w:rsid w:val="00B31A64"/>
    <w:rsid w:val="00B31D3E"/>
    <w:rsid w:val="00B31D6B"/>
    <w:rsid w:val="00B31DDE"/>
    <w:rsid w:val="00B32098"/>
    <w:rsid w:val="00B3212D"/>
    <w:rsid w:val="00B322B0"/>
    <w:rsid w:val="00B32558"/>
    <w:rsid w:val="00B327FA"/>
    <w:rsid w:val="00B32805"/>
    <w:rsid w:val="00B328CD"/>
    <w:rsid w:val="00B3299D"/>
    <w:rsid w:val="00B32D08"/>
    <w:rsid w:val="00B32DF8"/>
    <w:rsid w:val="00B32F2F"/>
    <w:rsid w:val="00B32F7E"/>
    <w:rsid w:val="00B33321"/>
    <w:rsid w:val="00B333CB"/>
    <w:rsid w:val="00B33A01"/>
    <w:rsid w:val="00B33ACF"/>
    <w:rsid w:val="00B33FDD"/>
    <w:rsid w:val="00B34078"/>
    <w:rsid w:val="00B3409D"/>
    <w:rsid w:val="00B34180"/>
    <w:rsid w:val="00B34B0B"/>
    <w:rsid w:val="00B34C11"/>
    <w:rsid w:val="00B34DA3"/>
    <w:rsid w:val="00B3515D"/>
    <w:rsid w:val="00B353A6"/>
    <w:rsid w:val="00B35590"/>
    <w:rsid w:val="00B3580C"/>
    <w:rsid w:val="00B35847"/>
    <w:rsid w:val="00B358A9"/>
    <w:rsid w:val="00B35955"/>
    <w:rsid w:val="00B35A9B"/>
    <w:rsid w:val="00B35AAE"/>
    <w:rsid w:val="00B35B75"/>
    <w:rsid w:val="00B35C9B"/>
    <w:rsid w:val="00B35DF5"/>
    <w:rsid w:val="00B3618A"/>
    <w:rsid w:val="00B362DF"/>
    <w:rsid w:val="00B362EF"/>
    <w:rsid w:val="00B36330"/>
    <w:rsid w:val="00B363B9"/>
    <w:rsid w:val="00B365B5"/>
    <w:rsid w:val="00B365BA"/>
    <w:rsid w:val="00B366BB"/>
    <w:rsid w:val="00B367D9"/>
    <w:rsid w:val="00B3691D"/>
    <w:rsid w:val="00B3696A"/>
    <w:rsid w:val="00B36A83"/>
    <w:rsid w:val="00B36B7D"/>
    <w:rsid w:val="00B36B8A"/>
    <w:rsid w:val="00B36C42"/>
    <w:rsid w:val="00B36DCF"/>
    <w:rsid w:val="00B3705D"/>
    <w:rsid w:val="00B37253"/>
    <w:rsid w:val="00B37678"/>
    <w:rsid w:val="00B37685"/>
    <w:rsid w:val="00B377E1"/>
    <w:rsid w:val="00B37A2B"/>
    <w:rsid w:val="00B37BF1"/>
    <w:rsid w:val="00B37DE4"/>
    <w:rsid w:val="00B37E2C"/>
    <w:rsid w:val="00B37F9E"/>
    <w:rsid w:val="00B40006"/>
    <w:rsid w:val="00B4008B"/>
    <w:rsid w:val="00B4039E"/>
    <w:rsid w:val="00B40469"/>
    <w:rsid w:val="00B407BD"/>
    <w:rsid w:val="00B407D3"/>
    <w:rsid w:val="00B40B81"/>
    <w:rsid w:val="00B40D5A"/>
    <w:rsid w:val="00B40DB1"/>
    <w:rsid w:val="00B40F77"/>
    <w:rsid w:val="00B4131F"/>
    <w:rsid w:val="00B41439"/>
    <w:rsid w:val="00B4162C"/>
    <w:rsid w:val="00B41753"/>
    <w:rsid w:val="00B41E39"/>
    <w:rsid w:val="00B41F7A"/>
    <w:rsid w:val="00B41FA7"/>
    <w:rsid w:val="00B42498"/>
    <w:rsid w:val="00B42646"/>
    <w:rsid w:val="00B4288D"/>
    <w:rsid w:val="00B428F9"/>
    <w:rsid w:val="00B42ABC"/>
    <w:rsid w:val="00B42DF6"/>
    <w:rsid w:val="00B42E21"/>
    <w:rsid w:val="00B42F77"/>
    <w:rsid w:val="00B42FE2"/>
    <w:rsid w:val="00B43081"/>
    <w:rsid w:val="00B4321D"/>
    <w:rsid w:val="00B432C7"/>
    <w:rsid w:val="00B432CE"/>
    <w:rsid w:val="00B43318"/>
    <w:rsid w:val="00B43390"/>
    <w:rsid w:val="00B43396"/>
    <w:rsid w:val="00B433BF"/>
    <w:rsid w:val="00B435D1"/>
    <w:rsid w:val="00B438D3"/>
    <w:rsid w:val="00B43953"/>
    <w:rsid w:val="00B43B41"/>
    <w:rsid w:val="00B43B57"/>
    <w:rsid w:val="00B43ED6"/>
    <w:rsid w:val="00B44013"/>
    <w:rsid w:val="00B44090"/>
    <w:rsid w:val="00B440EC"/>
    <w:rsid w:val="00B443DB"/>
    <w:rsid w:val="00B4445B"/>
    <w:rsid w:val="00B444D9"/>
    <w:rsid w:val="00B445CD"/>
    <w:rsid w:val="00B445FC"/>
    <w:rsid w:val="00B446C4"/>
    <w:rsid w:val="00B446CA"/>
    <w:rsid w:val="00B4479E"/>
    <w:rsid w:val="00B447A5"/>
    <w:rsid w:val="00B44899"/>
    <w:rsid w:val="00B448A0"/>
    <w:rsid w:val="00B4493F"/>
    <w:rsid w:val="00B44A39"/>
    <w:rsid w:val="00B44A67"/>
    <w:rsid w:val="00B44AD5"/>
    <w:rsid w:val="00B44CC3"/>
    <w:rsid w:val="00B44E53"/>
    <w:rsid w:val="00B44EF1"/>
    <w:rsid w:val="00B44FB3"/>
    <w:rsid w:val="00B45442"/>
    <w:rsid w:val="00B454FC"/>
    <w:rsid w:val="00B45533"/>
    <w:rsid w:val="00B45576"/>
    <w:rsid w:val="00B456A1"/>
    <w:rsid w:val="00B4578E"/>
    <w:rsid w:val="00B45922"/>
    <w:rsid w:val="00B459E0"/>
    <w:rsid w:val="00B45ABB"/>
    <w:rsid w:val="00B45E29"/>
    <w:rsid w:val="00B45E4E"/>
    <w:rsid w:val="00B45EF5"/>
    <w:rsid w:val="00B46279"/>
    <w:rsid w:val="00B4629C"/>
    <w:rsid w:val="00B46507"/>
    <w:rsid w:val="00B46634"/>
    <w:rsid w:val="00B46927"/>
    <w:rsid w:val="00B46CF6"/>
    <w:rsid w:val="00B46D35"/>
    <w:rsid w:val="00B47000"/>
    <w:rsid w:val="00B4719E"/>
    <w:rsid w:val="00B47639"/>
    <w:rsid w:val="00B4770D"/>
    <w:rsid w:val="00B4770E"/>
    <w:rsid w:val="00B47903"/>
    <w:rsid w:val="00B47967"/>
    <w:rsid w:val="00B479E9"/>
    <w:rsid w:val="00B47A7B"/>
    <w:rsid w:val="00B47AA3"/>
    <w:rsid w:val="00B47B38"/>
    <w:rsid w:val="00B47C62"/>
    <w:rsid w:val="00B50644"/>
    <w:rsid w:val="00B50722"/>
    <w:rsid w:val="00B50A9D"/>
    <w:rsid w:val="00B510B0"/>
    <w:rsid w:val="00B51142"/>
    <w:rsid w:val="00B51186"/>
    <w:rsid w:val="00B512C3"/>
    <w:rsid w:val="00B5140F"/>
    <w:rsid w:val="00B5146B"/>
    <w:rsid w:val="00B51472"/>
    <w:rsid w:val="00B5171E"/>
    <w:rsid w:val="00B51B87"/>
    <w:rsid w:val="00B51C31"/>
    <w:rsid w:val="00B51D0A"/>
    <w:rsid w:val="00B51F41"/>
    <w:rsid w:val="00B521F3"/>
    <w:rsid w:val="00B522BB"/>
    <w:rsid w:val="00B5232E"/>
    <w:rsid w:val="00B5245B"/>
    <w:rsid w:val="00B5250A"/>
    <w:rsid w:val="00B5269D"/>
    <w:rsid w:val="00B52A30"/>
    <w:rsid w:val="00B52AA1"/>
    <w:rsid w:val="00B52CFB"/>
    <w:rsid w:val="00B52D33"/>
    <w:rsid w:val="00B52F27"/>
    <w:rsid w:val="00B533DD"/>
    <w:rsid w:val="00B53575"/>
    <w:rsid w:val="00B5365E"/>
    <w:rsid w:val="00B5380D"/>
    <w:rsid w:val="00B53835"/>
    <w:rsid w:val="00B5385B"/>
    <w:rsid w:val="00B5398B"/>
    <w:rsid w:val="00B539D3"/>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BDB"/>
    <w:rsid w:val="00B54E16"/>
    <w:rsid w:val="00B54EC3"/>
    <w:rsid w:val="00B54FF8"/>
    <w:rsid w:val="00B5504B"/>
    <w:rsid w:val="00B550AD"/>
    <w:rsid w:val="00B5527B"/>
    <w:rsid w:val="00B5535F"/>
    <w:rsid w:val="00B553F3"/>
    <w:rsid w:val="00B555D6"/>
    <w:rsid w:val="00B55AFD"/>
    <w:rsid w:val="00B55E70"/>
    <w:rsid w:val="00B55F16"/>
    <w:rsid w:val="00B56191"/>
    <w:rsid w:val="00B5625F"/>
    <w:rsid w:val="00B563A7"/>
    <w:rsid w:val="00B56606"/>
    <w:rsid w:val="00B5668C"/>
    <w:rsid w:val="00B56831"/>
    <w:rsid w:val="00B56A72"/>
    <w:rsid w:val="00B5724B"/>
    <w:rsid w:val="00B5724F"/>
    <w:rsid w:val="00B5729A"/>
    <w:rsid w:val="00B57477"/>
    <w:rsid w:val="00B574C7"/>
    <w:rsid w:val="00B57A25"/>
    <w:rsid w:val="00B57D7F"/>
    <w:rsid w:val="00B57DCA"/>
    <w:rsid w:val="00B6015D"/>
    <w:rsid w:val="00B6017D"/>
    <w:rsid w:val="00B602AF"/>
    <w:rsid w:val="00B604B3"/>
    <w:rsid w:val="00B60910"/>
    <w:rsid w:val="00B60F01"/>
    <w:rsid w:val="00B611FB"/>
    <w:rsid w:val="00B61434"/>
    <w:rsid w:val="00B615AE"/>
    <w:rsid w:val="00B615E3"/>
    <w:rsid w:val="00B61717"/>
    <w:rsid w:val="00B61864"/>
    <w:rsid w:val="00B618C4"/>
    <w:rsid w:val="00B61955"/>
    <w:rsid w:val="00B61A0D"/>
    <w:rsid w:val="00B61B03"/>
    <w:rsid w:val="00B61B81"/>
    <w:rsid w:val="00B61D86"/>
    <w:rsid w:val="00B61DE8"/>
    <w:rsid w:val="00B6219F"/>
    <w:rsid w:val="00B6235B"/>
    <w:rsid w:val="00B624E5"/>
    <w:rsid w:val="00B62659"/>
    <w:rsid w:val="00B6266C"/>
    <w:rsid w:val="00B627C8"/>
    <w:rsid w:val="00B627D0"/>
    <w:rsid w:val="00B62801"/>
    <w:rsid w:val="00B62808"/>
    <w:rsid w:val="00B62872"/>
    <w:rsid w:val="00B62AE3"/>
    <w:rsid w:val="00B62B02"/>
    <w:rsid w:val="00B62CCD"/>
    <w:rsid w:val="00B62D7D"/>
    <w:rsid w:val="00B632AA"/>
    <w:rsid w:val="00B63365"/>
    <w:rsid w:val="00B633E3"/>
    <w:rsid w:val="00B63659"/>
    <w:rsid w:val="00B63747"/>
    <w:rsid w:val="00B637D9"/>
    <w:rsid w:val="00B639B9"/>
    <w:rsid w:val="00B63AE0"/>
    <w:rsid w:val="00B63BAA"/>
    <w:rsid w:val="00B63BBD"/>
    <w:rsid w:val="00B63C89"/>
    <w:rsid w:val="00B63C9F"/>
    <w:rsid w:val="00B63DB5"/>
    <w:rsid w:val="00B641F9"/>
    <w:rsid w:val="00B64428"/>
    <w:rsid w:val="00B64597"/>
    <w:rsid w:val="00B64607"/>
    <w:rsid w:val="00B6469C"/>
    <w:rsid w:val="00B646BA"/>
    <w:rsid w:val="00B64829"/>
    <w:rsid w:val="00B64C0D"/>
    <w:rsid w:val="00B64CD5"/>
    <w:rsid w:val="00B64DD8"/>
    <w:rsid w:val="00B64F7D"/>
    <w:rsid w:val="00B65011"/>
    <w:rsid w:val="00B650D8"/>
    <w:rsid w:val="00B6516C"/>
    <w:rsid w:val="00B652F5"/>
    <w:rsid w:val="00B65763"/>
    <w:rsid w:val="00B6579B"/>
    <w:rsid w:val="00B65939"/>
    <w:rsid w:val="00B659C9"/>
    <w:rsid w:val="00B65C44"/>
    <w:rsid w:val="00B65C9B"/>
    <w:rsid w:val="00B65D15"/>
    <w:rsid w:val="00B65E98"/>
    <w:rsid w:val="00B65F9F"/>
    <w:rsid w:val="00B65FEB"/>
    <w:rsid w:val="00B66117"/>
    <w:rsid w:val="00B662D3"/>
    <w:rsid w:val="00B66344"/>
    <w:rsid w:val="00B664DA"/>
    <w:rsid w:val="00B667E9"/>
    <w:rsid w:val="00B668B1"/>
    <w:rsid w:val="00B6694D"/>
    <w:rsid w:val="00B66C42"/>
    <w:rsid w:val="00B66F93"/>
    <w:rsid w:val="00B67219"/>
    <w:rsid w:val="00B67293"/>
    <w:rsid w:val="00B67429"/>
    <w:rsid w:val="00B676BC"/>
    <w:rsid w:val="00B6794D"/>
    <w:rsid w:val="00B67C15"/>
    <w:rsid w:val="00B67C9E"/>
    <w:rsid w:val="00B67CC0"/>
    <w:rsid w:val="00B67CD3"/>
    <w:rsid w:val="00B67D7B"/>
    <w:rsid w:val="00B67E0E"/>
    <w:rsid w:val="00B67EB4"/>
    <w:rsid w:val="00B67FD5"/>
    <w:rsid w:val="00B700D1"/>
    <w:rsid w:val="00B7035D"/>
    <w:rsid w:val="00B704B8"/>
    <w:rsid w:val="00B705A0"/>
    <w:rsid w:val="00B70610"/>
    <w:rsid w:val="00B70765"/>
    <w:rsid w:val="00B70C23"/>
    <w:rsid w:val="00B70DD7"/>
    <w:rsid w:val="00B70E24"/>
    <w:rsid w:val="00B70E2F"/>
    <w:rsid w:val="00B70F6B"/>
    <w:rsid w:val="00B71357"/>
    <w:rsid w:val="00B7163D"/>
    <w:rsid w:val="00B71691"/>
    <w:rsid w:val="00B716E6"/>
    <w:rsid w:val="00B718B6"/>
    <w:rsid w:val="00B719B9"/>
    <w:rsid w:val="00B719E5"/>
    <w:rsid w:val="00B71B2F"/>
    <w:rsid w:val="00B71CF7"/>
    <w:rsid w:val="00B71D79"/>
    <w:rsid w:val="00B71D92"/>
    <w:rsid w:val="00B71DFE"/>
    <w:rsid w:val="00B720B1"/>
    <w:rsid w:val="00B72202"/>
    <w:rsid w:val="00B72534"/>
    <w:rsid w:val="00B729F4"/>
    <w:rsid w:val="00B72B59"/>
    <w:rsid w:val="00B72D35"/>
    <w:rsid w:val="00B72F2A"/>
    <w:rsid w:val="00B731F0"/>
    <w:rsid w:val="00B7325F"/>
    <w:rsid w:val="00B73386"/>
    <w:rsid w:val="00B7349D"/>
    <w:rsid w:val="00B7351E"/>
    <w:rsid w:val="00B735E4"/>
    <w:rsid w:val="00B73629"/>
    <w:rsid w:val="00B736B5"/>
    <w:rsid w:val="00B73827"/>
    <w:rsid w:val="00B73999"/>
    <w:rsid w:val="00B73B20"/>
    <w:rsid w:val="00B73B25"/>
    <w:rsid w:val="00B73D5E"/>
    <w:rsid w:val="00B74233"/>
    <w:rsid w:val="00B744A7"/>
    <w:rsid w:val="00B745C8"/>
    <w:rsid w:val="00B74A54"/>
    <w:rsid w:val="00B74C89"/>
    <w:rsid w:val="00B74CE4"/>
    <w:rsid w:val="00B74EBF"/>
    <w:rsid w:val="00B74F39"/>
    <w:rsid w:val="00B755E5"/>
    <w:rsid w:val="00B756A2"/>
    <w:rsid w:val="00B7595E"/>
    <w:rsid w:val="00B75A21"/>
    <w:rsid w:val="00B75ADD"/>
    <w:rsid w:val="00B75AF3"/>
    <w:rsid w:val="00B75BB8"/>
    <w:rsid w:val="00B75BDC"/>
    <w:rsid w:val="00B75C3E"/>
    <w:rsid w:val="00B75CF6"/>
    <w:rsid w:val="00B75ECE"/>
    <w:rsid w:val="00B75F4F"/>
    <w:rsid w:val="00B75F50"/>
    <w:rsid w:val="00B762E7"/>
    <w:rsid w:val="00B763FD"/>
    <w:rsid w:val="00B764A9"/>
    <w:rsid w:val="00B7659E"/>
    <w:rsid w:val="00B76704"/>
    <w:rsid w:val="00B7682F"/>
    <w:rsid w:val="00B76888"/>
    <w:rsid w:val="00B76977"/>
    <w:rsid w:val="00B76B5C"/>
    <w:rsid w:val="00B76D76"/>
    <w:rsid w:val="00B7718E"/>
    <w:rsid w:val="00B771E3"/>
    <w:rsid w:val="00B7722A"/>
    <w:rsid w:val="00B77389"/>
    <w:rsid w:val="00B773A5"/>
    <w:rsid w:val="00B773B6"/>
    <w:rsid w:val="00B77595"/>
    <w:rsid w:val="00B77633"/>
    <w:rsid w:val="00B777A9"/>
    <w:rsid w:val="00B7783C"/>
    <w:rsid w:val="00B77A0D"/>
    <w:rsid w:val="00B77A4D"/>
    <w:rsid w:val="00B77A51"/>
    <w:rsid w:val="00B77C08"/>
    <w:rsid w:val="00B77D79"/>
    <w:rsid w:val="00B8015F"/>
    <w:rsid w:val="00B80182"/>
    <w:rsid w:val="00B80185"/>
    <w:rsid w:val="00B8021D"/>
    <w:rsid w:val="00B8027F"/>
    <w:rsid w:val="00B80335"/>
    <w:rsid w:val="00B806E5"/>
    <w:rsid w:val="00B8097A"/>
    <w:rsid w:val="00B80989"/>
    <w:rsid w:val="00B80A6A"/>
    <w:rsid w:val="00B80AAC"/>
    <w:rsid w:val="00B80AAF"/>
    <w:rsid w:val="00B80AE2"/>
    <w:rsid w:val="00B811B7"/>
    <w:rsid w:val="00B811D0"/>
    <w:rsid w:val="00B815C2"/>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965"/>
    <w:rsid w:val="00B82976"/>
    <w:rsid w:val="00B82A6D"/>
    <w:rsid w:val="00B82BB9"/>
    <w:rsid w:val="00B82BE6"/>
    <w:rsid w:val="00B82D3F"/>
    <w:rsid w:val="00B82F22"/>
    <w:rsid w:val="00B830C8"/>
    <w:rsid w:val="00B83294"/>
    <w:rsid w:val="00B832C0"/>
    <w:rsid w:val="00B83314"/>
    <w:rsid w:val="00B834AD"/>
    <w:rsid w:val="00B8365A"/>
    <w:rsid w:val="00B8369D"/>
    <w:rsid w:val="00B838E8"/>
    <w:rsid w:val="00B83F7D"/>
    <w:rsid w:val="00B840D4"/>
    <w:rsid w:val="00B843B5"/>
    <w:rsid w:val="00B843FB"/>
    <w:rsid w:val="00B84414"/>
    <w:rsid w:val="00B84431"/>
    <w:rsid w:val="00B84466"/>
    <w:rsid w:val="00B846C8"/>
    <w:rsid w:val="00B846ED"/>
    <w:rsid w:val="00B847CE"/>
    <w:rsid w:val="00B847EA"/>
    <w:rsid w:val="00B84ABE"/>
    <w:rsid w:val="00B84BEC"/>
    <w:rsid w:val="00B84D53"/>
    <w:rsid w:val="00B84DA8"/>
    <w:rsid w:val="00B84FC5"/>
    <w:rsid w:val="00B8500A"/>
    <w:rsid w:val="00B85056"/>
    <w:rsid w:val="00B85318"/>
    <w:rsid w:val="00B853AA"/>
    <w:rsid w:val="00B853B9"/>
    <w:rsid w:val="00B85466"/>
    <w:rsid w:val="00B85519"/>
    <w:rsid w:val="00B8582F"/>
    <w:rsid w:val="00B85940"/>
    <w:rsid w:val="00B859BF"/>
    <w:rsid w:val="00B85C19"/>
    <w:rsid w:val="00B85C7C"/>
    <w:rsid w:val="00B85CA3"/>
    <w:rsid w:val="00B860E2"/>
    <w:rsid w:val="00B860FA"/>
    <w:rsid w:val="00B862AC"/>
    <w:rsid w:val="00B86500"/>
    <w:rsid w:val="00B8663B"/>
    <w:rsid w:val="00B867DA"/>
    <w:rsid w:val="00B868B2"/>
    <w:rsid w:val="00B868CD"/>
    <w:rsid w:val="00B86D18"/>
    <w:rsid w:val="00B86F74"/>
    <w:rsid w:val="00B8705A"/>
    <w:rsid w:val="00B87285"/>
    <w:rsid w:val="00B872E4"/>
    <w:rsid w:val="00B872ED"/>
    <w:rsid w:val="00B874AD"/>
    <w:rsid w:val="00B87511"/>
    <w:rsid w:val="00B87779"/>
    <w:rsid w:val="00B877DC"/>
    <w:rsid w:val="00B8791B"/>
    <w:rsid w:val="00B8794B"/>
    <w:rsid w:val="00B87A9E"/>
    <w:rsid w:val="00B87ABC"/>
    <w:rsid w:val="00B87ADD"/>
    <w:rsid w:val="00B87C7C"/>
    <w:rsid w:val="00B87D3E"/>
    <w:rsid w:val="00B87DB6"/>
    <w:rsid w:val="00B87FBC"/>
    <w:rsid w:val="00B904DA"/>
    <w:rsid w:val="00B9057E"/>
    <w:rsid w:val="00B907D4"/>
    <w:rsid w:val="00B90915"/>
    <w:rsid w:val="00B909F6"/>
    <w:rsid w:val="00B9100C"/>
    <w:rsid w:val="00B911B4"/>
    <w:rsid w:val="00B911EB"/>
    <w:rsid w:val="00B9129B"/>
    <w:rsid w:val="00B913AA"/>
    <w:rsid w:val="00B9154C"/>
    <w:rsid w:val="00B9159A"/>
    <w:rsid w:val="00B9162C"/>
    <w:rsid w:val="00B91658"/>
    <w:rsid w:val="00B91CBE"/>
    <w:rsid w:val="00B91E41"/>
    <w:rsid w:val="00B92100"/>
    <w:rsid w:val="00B921E4"/>
    <w:rsid w:val="00B92251"/>
    <w:rsid w:val="00B922B1"/>
    <w:rsid w:val="00B927C5"/>
    <w:rsid w:val="00B92904"/>
    <w:rsid w:val="00B92C2F"/>
    <w:rsid w:val="00B92E17"/>
    <w:rsid w:val="00B92F24"/>
    <w:rsid w:val="00B930BC"/>
    <w:rsid w:val="00B93401"/>
    <w:rsid w:val="00B93688"/>
    <w:rsid w:val="00B93777"/>
    <w:rsid w:val="00B9396B"/>
    <w:rsid w:val="00B93A35"/>
    <w:rsid w:val="00B93BE2"/>
    <w:rsid w:val="00B93C48"/>
    <w:rsid w:val="00B93DD2"/>
    <w:rsid w:val="00B93F97"/>
    <w:rsid w:val="00B9420D"/>
    <w:rsid w:val="00B9429F"/>
    <w:rsid w:val="00B943CD"/>
    <w:rsid w:val="00B944A1"/>
    <w:rsid w:val="00B946EC"/>
    <w:rsid w:val="00B94723"/>
    <w:rsid w:val="00B9485B"/>
    <w:rsid w:val="00B94A30"/>
    <w:rsid w:val="00B94AE4"/>
    <w:rsid w:val="00B94B07"/>
    <w:rsid w:val="00B94B6A"/>
    <w:rsid w:val="00B94B75"/>
    <w:rsid w:val="00B94C80"/>
    <w:rsid w:val="00B94D3E"/>
    <w:rsid w:val="00B94D5A"/>
    <w:rsid w:val="00B9511E"/>
    <w:rsid w:val="00B95383"/>
    <w:rsid w:val="00B953C0"/>
    <w:rsid w:val="00B955B3"/>
    <w:rsid w:val="00B9590B"/>
    <w:rsid w:val="00B9599D"/>
    <w:rsid w:val="00B95EBB"/>
    <w:rsid w:val="00B95EF4"/>
    <w:rsid w:val="00B9631D"/>
    <w:rsid w:val="00B9648B"/>
    <w:rsid w:val="00B964A1"/>
    <w:rsid w:val="00B964FC"/>
    <w:rsid w:val="00B9670F"/>
    <w:rsid w:val="00B96737"/>
    <w:rsid w:val="00B96935"/>
    <w:rsid w:val="00B96AC8"/>
    <w:rsid w:val="00B96AF1"/>
    <w:rsid w:val="00B96B6D"/>
    <w:rsid w:val="00B96C5E"/>
    <w:rsid w:val="00B96C8F"/>
    <w:rsid w:val="00B96E4C"/>
    <w:rsid w:val="00B970E1"/>
    <w:rsid w:val="00B97164"/>
    <w:rsid w:val="00B972DB"/>
    <w:rsid w:val="00B97345"/>
    <w:rsid w:val="00B977AD"/>
    <w:rsid w:val="00B977B3"/>
    <w:rsid w:val="00B97B12"/>
    <w:rsid w:val="00B97F1B"/>
    <w:rsid w:val="00B97F90"/>
    <w:rsid w:val="00B97FB7"/>
    <w:rsid w:val="00BA047B"/>
    <w:rsid w:val="00BA0976"/>
    <w:rsid w:val="00BA0A79"/>
    <w:rsid w:val="00BA0BAE"/>
    <w:rsid w:val="00BA10EB"/>
    <w:rsid w:val="00BA13B3"/>
    <w:rsid w:val="00BA163C"/>
    <w:rsid w:val="00BA1660"/>
    <w:rsid w:val="00BA16E0"/>
    <w:rsid w:val="00BA19C2"/>
    <w:rsid w:val="00BA1A4B"/>
    <w:rsid w:val="00BA1B49"/>
    <w:rsid w:val="00BA1C0F"/>
    <w:rsid w:val="00BA1C63"/>
    <w:rsid w:val="00BA1D06"/>
    <w:rsid w:val="00BA1DF9"/>
    <w:rsid w:val="00BA1EC2"/>
    <w:rsid w:val="00BA1EDE"/>
    <w:rsid w:val="00BA1F67"/>
    <w:rsid w:val="00BA2756"/>
    <w:rsid w:val="00BA297B"/>
    <w:rsid w:val="00BA2B67"/>
    <w:rsid w:val="00BA2C14"/>
    <w:rsid w:val="00BA340D"/>
    <w:rsid w:val="00BA35E2"/>
    <w:rsid w:val="00BA370B"/>
    <w:rsid w:val="00BA38F0"/>
    <w:rsid w:val="00BA3A00"/>
    <w:rsid w:val="00BA3A55"/>
    <w:rsid w:val="00BA3C0C"/>
    <w:rsid w:val="00BA3C34"/>
    <w:rsid w:val="00BA3CF4"/>
    <w:rsid w:val="00BA3E72"/>
    <w:rsid w:val="00BA469B"/>
    <w:rsid w:val="00BA46BC"/>
    <w:rsid w:val="00BA4836"/>
    <w:rsid w:val="00BA489C"/>
    <w:rsid w:val="00BA4919"/>
    <w:rsid w:val="00BA4D6F"/>
    <w:rsid w:val="00BA4E88"/>
    <w:rsid w:val="00BA4F1A"/>
    <w:rsid w:val="00BA50B6"/>
    <w:rsid w:val="00BA52C9"/>
    <w:rsid w:val="00BA52F4"/>
    <w:rsid w:val="00BA5459"/>
    <w:rsid w:val="00BA5510"/>
    <w:rsid w:val="00BA573F"/>
    <w:rsid w:val="00BA5928"/>
    <w:rsid w:val="00BA5AD7"/>
    <w:rsid w:val="00BA5BA1"/>
    <w:rsid w:val="00BA5CED"/>
    <w:rsid w:val="00BA5D40"/>
    <w:rsid w:val="00BA5D46"/>
    <w:rsid w:val="00BA5E61"/>
    <w:rsid w:val="00BA5FF4"/>
    <w:rsid w:val="00BA64CC"/>
    <w:rsid w:val="00BA66E8"/>
    <w:rsid w:val="00BA6C18"/>
    <w:rsid w:val="00BA6C43"/>
    <w:rsid w:val="00BA72DE"/>
    <w:rsid w:val="00BA73DC"/>
    <w:rsid w:val="00BA74E8"/>
    <w:rsid w:val="00BA76CE"/>
    <w:rsid w:val="00BA7824"/>
    <w:rsid w:val="00BA7E86"/>
    <w:rsid w:val="00BA7FC8"/>
    <w:rsid w:val="00BB01A7"/>
    <w:rsid w:val="00BB0269"/>
    <w:rsid w:val="00BB0403"/>
    <w:rsid w:val="00BB04C4"/>
    <w:rsid w:val="00BB0836"/>
    <w:rsid w:val="00BB08C5"/>
    <w:rsid w:val="00BB0903"/>
    <w:rsid w:val="00BB0921"/>
    <w:rsid w:val="00BB0A13"/>
    <w:rsid w:val="00BB127E"/>
    <w:rsid w:val="00BB171D"/>
    <w:rsid w:val="00BB18B7"/>
    <w:rsid w:val="00BB1994"/>
    <w:rsid w:val="00BB1AB3"/>
    <w:rsid w:val="00BB1C1F"/>
    <w:rsid w:val="00BB1D8C"/>
    <w:rsid w:val="00BB1DDD"/>
    <w:rsid w:val="00BB1E98"/>
    <w:rsid w:val="00BB21D2"/>
    <w:rsid w:val="00BB237E"/>
    <w:rsid w:val="00BB2489"/>
    <w:rsid w:val="00BB25F0"/>
    <w:rsid w:val="00BB2748"/>
    <w:rsid w:val="00BB2DDF"/>
    <w:rsid w:val="00BB2DF8"/>
    <w:rsid w:val="00BB2E68"/>
    <w:rsid w:val="00BB2ED8"/>
    <w:rsid w:val="00BB2FBB"/>
    <w:rsid w:val="00BB301D"/>
    <w:rsid w:val="00BB311F"/>
    <w:rsid w:val="00BB3512"/>
    <w:rsid w:val="00BB362E"/>
    <w:rsid w:val="00BB366E"/>
    <w:rsid w:val="00BB3919"/>
    <w:rsid w:val="00BB3A44"/>
    <w:rsid w:val="00BB3A87"/>
    <w:rsid w:val="00BB3B54"/>
    <w:rsid w:val="00BB3D31"/>
    <w:rsid w:val="00BB3D7A"/>
    <w:rsid w:val="00BB3EB9"/>
    <w:rsid w:val="00BB41CB"/>
    <w:rsid w:val="00BB42AA"/>
    <w:rsid w:val="00BB480C"/>
    <w:rsid w:val="00BB4873"/>
    <w:rsid w:val="00BB4DE4"/>
    <w:rsid w:val="00BB512A"/>
    <w:rsid w:val="00BB5189"/>
    <w:rsid w:val="00BB51DE"/>
    <w:rsid w:val="00BB5428"/>
    <w:rsid w:val="00BB57AC"/>
    <w:rsid w:val="00BB5A0F"/>
    <w:rsid w:val="00BB5B91"/>
    <w:rsid w:val="00BB5C88"/>
    <w:rsid w:val="00BB60AE"/>
    <w:rsid w:val="00BB6247"/>
    <w:rsid w:val="00BB6360"/>
    <w:rsid w:val="00BB64D7"/>
    <w:rsid w:val="00BB65D0"/>
    <w:rsid w:val="00BB680E"/>
    <w:rsid w:val="00BB690B"/>
    <w:rsid w:val="00BB690C"/>
    <w:rsid w:val="00BB6A58"/>
    <w:rsid w:val="00BB6A72"/>
    <w:rsid w:val="00BB6B47"/>
    <w:rsid w:val="00BB6B7D"/>
    <w:rsid w:val="00BB6BD7"/>
    <w:rsid w:val="00BB6D3B"/>
    <w:rsid w:val="00BB6E23"/>
    <w:rsid w:val="00BB6E82"/>
    <w:rsid w:val="00BB7008"/>
    <w:rsid w:val="00BB7070"/>
    <w:rsid w:val="00BB7110"/>
    <w:rsid w:val="00BB7119"/>
    <w:rsid w:val="00BB7144"/>
    <w:rsid w:val="00BB725F"/>
    <w:rsid w:val="00BB72DF"/>
    <w:rsid w:val="00BB736E"/>
    <w:rsid w:val="00BB7A92"/>
    <w:rsid w:val="00BB7B41"/>
    <w:rsid w:val="00BB7BAF"/>
    <w:rsid w:val="00BB7EEF"/>
    <w:rsid w:val="00BC0271"/>
    <w:rsid w:val="00BC0349"/>
    <w:rsid w:val="00BC0478"/>
    <w:rsid w:val="00BC07B6"/>
    <w:rsid w:val="00BC0849"/>
    <w:rsid w:val="00BC09DB"/>
    <w:rsid w:val="00BC0A1E"/>
    <w:rsid w:val="00BC0B8F"/>
    <w:rsid w:val="00BC0C7C"/>
    <w:rsid w:val="00BC0E22"/>
    <w:rsid w:val="00BC1061"/>
    <w:rsid w:val="00BC11BD"/>
    <w:rsid w:val="00BC1269"/>
    <w:rsid w:val="00BC13AE"/>
    <w:rsid w:val="00BC14DE"/>
    <w:rsid w:val="00BC150C"/>
    <w:rsid w:val="00BC1786"/>
    <w:rsid w:val="00BC17B2"/>
    <w:rsid w:val="00BC1B63"/>
    <w:rsid w:val="00BC1C03"/>
    <w:rsid w:val="00BC1D8A"/>
    <w:rsid w:val="00BC1FF2"/>
    <w:rsid w:val="00BC20F0"/>
    <w:rsid w:val="00BC22BA"/>
    <w:rsid w:val="00BC22DF"/>
    <w:rsid w:val="00BC261A"/>
    <w:rsid w:val="00BC268D"/>
    <w:rsid w:val="00BC2AC6"/>
    <w:rsid w:val="00BC2B81"/>
    <w:rsid w:val="00BC2BEF"/>
    <w:rsid w:val="00BC2D15"/>
    <w:rsid w:val="00BC2DCB"/>
    <w:rsid w:val="00BC2E28"/>
    <w:rsid w:val="00BC32EC"/>
    <w:rsid w:val="00BC34CC"/>
    <w:rsid w:val="00BC35AF"/>
    <w:rsid w:val="00BC36E7"/>
    <w:rsid w:val="00BC3742"/>
    <w:rsid w:val="00BC37C5"/>
    <w:rsid w:val="00BC39F2"/>
    <w:rsid w:val="00BC3A2F"/>
    <w:rsid w:val="00BC3FCB"/>
    <w:rsid w:val="00BC41B2"/>
    <w:rsid w:val="00BC41E1"/>
    <w:rsid w:val="00BC42B4"/>
    <w:rsid w:val="00BC42C2"/>
    <w:rsid w:val="00BC4361"/>
    <w:rsid w:val="00BC454E"/>
    <w:rsid w:val="00BC4931"/>
    <w:rsid w:val="00BC4CCB"/>
    <w:rsid w:val="00BC5016"/>
    <w:rsid w:val="00BC51DE"/>
    <w:rsid w:val="00BC5223"/>
    <w:rsid w:val="00BC57AE"/>
    <w:rsid w:val="00BC57E1"/>
    <w:rsid w:val="00BC57F9"/>
    <w:rsid w:val="00BC587A"/>
    <w:rsid w:val="00BC5953"/>
    <w:rsid w:val="00BC5EC6"/>
    <w:rsid w:val="00BC5FAB"/>
    <w:rsid w:val="00BC62B8"/>
    <w:rsid w:val="00BC6471"/>
    <w:rsid w:val="00BC65DE"/>
    <w:rsid w:val="00BC664C"/>
    <w:rsid w:val="00BC672B"/>
    <w:rsid w:val="00BC6CA0"/>
    <w:rsid w:val="00BC6CBB"/>
    <w:rsid w:val="00BC6E93"/>
    <w:rsid w:val="00BC6F50"/>
    <w:rsid w:val="00BC70A4"/>
    <w:rsid w:val="00BC73AE"/>
    <w:rsid w:val="00BC7637"/>
    <w:rsid w:val="00BC77E1"/>
    <w:rsid w:val="00BC787E"/>
    <w:rsid w:val="00BC7895"/>
    <w:rsid w:val="00BC7B72"/>
    <w:rsid w:val="00BC7F53"/>
    <w:rsid w:val="00BD00C0"/>
    <w:rsid w:val="00BD0132"/>
    <w:rsid w:val="00BD019A"/>
    <w:rsid w:val="00BD0711"/>
    <w:rsid w:val="00BD08B7"/>
    <w:rsid w:val="00BD0B33"/>
    <w:rsid w:val="00BD0D4C"/>
    <w:rsid w:val="00BD0D89"/>
    <w:rsid w:val="00BD0D8A"/>
    <w:rsid w:val="00BD0E5F"/>
    <w:rsid w:val="00BD0FA7"/>
    <w:rsid w:val="00BD1169"/>
    <w:rsid w:val="00BD1354"/>
    <w:rsid w:val="00BD14EA"/>
    <w:rsid w:val="00BD1502"/>
    <w:rsid w:val="00BD155B"/>
    <w:rsid w:val="00BD162E"/>
    <w:rsid w:val="00BD17E6"/>
    <w:rsid w:val="00BD18A1"/>
    <w:rsid w:val="00BD1936"/>
    <w:rsid w:val="00BD19DC"/>
    <w:rsid w:val="00BD1B0C"/>
    <w:rsid w:val="00BD1CCA"/>
    <w:rsid w:val="00BD2050"/>
    <w:rsid w:val="00BD2093"/>
    <w:rsid w:val="00BD2252"/>
    <w:rsid w:val="00BD2253"/>
    <w:rsid w:val="00BD22F4"/>
    <w:rsid w:val="00BD252C"/>
    <w:rsid w:val="00BD260E"/>
    <w:rsid w:val="00BD2715"/>
    <w:rsid w:val="00BD28F1"/>
    <w:rsid w:val="00BD290E"/>
    <w:rsid w:val="00BD2965"/>
    <w:rsid w:val="00BD2D0E"/>
    <w:rsid w:val="00BD2D26"/>
    <w:rsid w:val="00BD2FBE"/>
    <w:rsid w:val="00BD30CB"/>
    <w:rsid w:val="00BD3294"/>
    <w:rsid w:val="00BD33A9"/>
    <w:rsid w:val="00BD3428"/>
    <w:rsid w:val="00BD35C2"/>
    <w:rsid w:val="00BD364C"/>
    <w:rsid w:val="00BD3667"/>
    <w:rsid w:val="00BD37FA"/>
    <w:rsid w:val="00BD3845"/>
    <w:rsid w:val="00BD38A9"/>
    <w:rsid w:val="00BD3BDE"/>
    <w:rsid w:val="00BD3C7F"/>
    <w:rsid w:val="00BD3D49"/>
    <w:rsid w:val="00BD3D97"/>
    <w:rsid w:val="00BD3F20"/>
    <w:rsid w:val="00BD3F49"/>
    <w:rsid w:val="00BD3FEB"/>
    <w:rsid w:val="00BD4332"/>
    <w:rsid w:val="00BD43F2"/>
    <w:rsid w:val="00BD443E"/>
    <w:rsid w:val="00BD4455"/>
    <w:rsid w:val="00BD4706"/>
    <w:rsid w:val="00BD48D3"/>
    <w:rsid w:val="00BD4A9F"/>
    <w:rsid w:val="00BD4CCF"/>
    <w:rsid w:val="00BD4DB1"/>
    <w:rsid w:val="00BD4E43"/>
    <w:rsid w:val="00BD50B1"/>
    <w:rsid w:val="00BD5177"/>
    <w:rsid w:val="00BD5252"/>
    <w:rsid w:val="00BD5275"/>
    <w:rsid w:val="00BD53B6"/>
    <w:rsid w:val="00BD577F"/>
    <w:rsid w:val="00BD5955"/>
    <w:rsid w:val="00BD5FD1"/>
    <w:rsid w:val="00BD603D"/>
    <w:rsid w:val="00BD604C"/>
    <w:rsid w:val="00BD61F1"/>
    <w:rsid w:val="00BD6420"/>
    <w:rsid w:val="00BD663B"/>
    <w:rsid w:val="00BD66F4"/>
    <w:rsid w:val="00BD67E5"/>
    <w:rsid w:val="00BD6B5F"/>
    <w:rsid w:val="00BD6BB4"/>
    <w:rsid w:val="00BD6BD6"/>
    <w:rsid w:val="00BD6C10"/>
    <w:rsid w:val="00BD6CBF"/>
    <w:rsid w:val="00BD6DC1"/>
    <w:rsid w:val="00BD7119"/>
    <w:rsid w:val="00BD7392"/>
    <w:rsid w:val="00BD7578"/>
    <w:rsid w:val="00BD7659"/>
    <w:rsid w:val="00BD76BF"/>
    <w:rsid w:val="00BD77CE"/>
    <w:rsid w:val="00BD787B"/>
    <w:rsid w:val="00BD79A2"/>
    <w:rsid w:val="00BD7AE2"/>
    <w:rsid w:val="00BD7BF0"/>
    <w:rsid w:val="00BD7CE1"/>
    <w:rsid w:val="00BE00C5"/>
    <w:rsid w:val="00BE01DD"/>
    <w:rsid w:val="00BE03F3"/>
    <w:rsid w:val="00BE1001"/>
    <w:rsid w:val="00BE11F8"/>
    <w:rsid w:val="00BE1428"/>
    <w:rsid w:val="00BE14D7"/>
    <w:rsid w:val="00BE16E3"/>
    <w:rsid w:val="00BE1864"/>
    <w:rsid w:val="00BE193A"/>
    <w:rsid w:val="00BE1A4B"/>
    <w:rsid w:val="00BE1C43"/>
    <w:rsid w:val="00BE1CE0"/>
    <w:rsid w:val="00BE1D2F"/>
    <w:rsid w:val="00BE1F8D"/>
    <w:rsid w:val="00BE1FC4"/>
    <w:rsid w:val="00BE20BB"/>
    <w:rsid w:val="00BE2359"/>
    <w:rsid w:val="00BE26BB"/>
    <w:rsid w:val="00BE26E4"/>
    <w:rsid w:val="00BE2CEF"/>
    <w:rsid w:val="00BE2F56"/>
    <w:rsid w:val="00BE2F72"/>
    <w:rsid w:val="00BE3086"/>
    <w:rsid w:val="00BE31A4"/>
    <w:rsid w:val="00BE321D"/>
    <w:rsid w:val="00BE351E"/>
    <w:rsid w:val="00BE369A"/>
    <w:rsid w:val="00BE387A"/>
    <w:rsid w:val="00BE38BD"/>
    <w:rsid w:val="00BE38D7"/>
    <w:rsid w:val="00BE39AE"/>
    <w:rsid w:val="00BE3B53"/>
    <w:rsid w:val="00BE3C00"/>
    <w:rsid w:val="00BE3CD2"/>
    <w:rsid w:val="00BE3D07"/>
    <w:rsid w:val="00BE4013"/>
    <w:rsid w:val="00BE40A2"/>
    <w:rsid w:val="00BE4170"/>
    <w:rsid w:val="00BE41F4"/>
    <w:rsid w:val="00BE4208"/>
    <w:rsid w:val="00BE4261"/>
    <w:rsid w:val="00BE42C0"/>
    <w:rsid w:val="00BE44EA"/>
    <w:rsid w:val="00BE45D1"/>
    <w:rsid w:val="00BE4817"/>
    <w:rsid w:val="00BE4978"/>
    <w:rsid w:val="00BE4D41"/>
    <w:rsid w:val="00BE4DA8"/>
    <w:rsid w:val="00BE4F9B"/>
    <w:rsid w:val="00BE50C7"/>
    <w:rsid w:val="00BE53CA"/>
    <w:rsid w:val="00BE53D5"/>
    <w:rsid w:val="00BE54CA"/>
    <w:rsid w:val="00BE5682"/>
    <w:rsid w:val="00BE56C5"/>
    <w:rsid w:val="00BE56CE"/>
    <w:rsid w:val="00BE57EA"/>
    <w:rsid w:val="00BE5900"/>
    <w:rsid w:val="00BE5B6C"/>
    <w:rsid w:val="00BE5C03"/>
    <w:rsid w:val="00BE5D4C"/>
    <w:rsid w:val="00BE5E72"/>
    <w:rsid w:val="00BE5E9D"/>
    <w:rsid w:val="00BE6027"/>
    <w:rsid w:val="00BE6124"/>
    <w:rsid w:val="00BE6190"/>
    <w:rsid w:val="00BE6354"/>
    <w:rsid w:val="00BE6553"/>
    <w:rsid w:val="00BE65EA"/>
    <w:rsid w:val="00BE6781"/>
    <w:rsid w:val="00BE6843"/>
    <w:rsid w:val="00BE68FA"/>
    <w:rsid w:val="00BE691A"/>
    <w:rsid w:val="00BE69F5"/>
    <w:rsid w:val="00BE6A85"/>
    <w:rsid w:val="00BE6AFE"/>
    <w:rsid w:val="00BE6B01"/>
    <w:rsid w:val="00BE6BA3"/>
    <w:rsid w:val="00BE6C22"/>
    <w:rsid w:val="00BE70A7"/>
    <w:rsid w:val="00BE71E8"/>
    <w:rsid w:val="00BE73F5"/>
    <w:rsid w:val="00BE7425"/>
    <w:rsid w:val="00BE74B0"/>
    <w:rsid w:val="00BE7548"/>
    <w:rsid w:val="00BE7673"/>
    <w:rsid w:val="00BE76FE"/>
    <w:rsid w:val="00BE795A"/>
    <w:rsid w:val="00BE7A6E"/>
    <w:rsid w:val="00BE7B27"/>
    <w:rsid w:val="00BE7B5E"/>
    <w:rsid w:val="00BE7C65"/>
    <w:rsid w:val="00BE7D97"/>
    <w:rsid w:val="00BE7E24"/>
    <w:rsid w:val="00BF0284"/>
    <w:rsid w:val="00BF0477"/>
    <w:rsid w:val="00BF064D"/>
    <w:rsid w:val="00BF074B"/>
    <w:rsid w:val="00BF08F5"/>
    <w:rsid w:val="00BF09BD"/>
    <w:rsid w:val="00BF09FD"/>
    <w:rsid w:val="00BF0A16"/>
    <w:rsid w:val="00BF0B74"/>
    <w:rsid w:val="00BF0E36"/>
    <w:rsid w:val="00BF1062"/>
    <w:rsid w:val="00BF1209"/>
    <w:rsid w:val="00BF12B9"/>
    <w:rsid w:val="00BF1390"/>
    <w:rsid w:val="00BF1422"/>
    <w:rsid w:val="00BF16CC"/>
    <w:rsid w:val="00BF18BC"/>
    <w:rsid w:val="00BF1B42"/>
    <w:rsid w:val="00BF1E18"/>
    <w:rsid w:val="00BF1ED8"/>
    <w:rsid w:val="00BF1F44"/>
    <w:rsid w:val="00BF2344"/>
    <w:rsid w:val="00BF263B"/>
    <w:rsid w:val="00BF2676"/>
    <w:rsid w:val="00BF272D"/>
    <w:rsid w:val="00BF2863"/>
    <w:rsid w:val="00BF294B"/>
    <w:rsid w:val="00BF2963"/>
    <w:rsid w:val="00BF2B41"/>
    <w:rsid w:val="00BF2C75"/>
    <w:rsid w:val="00BF2D38"/>
    <w:rsid w:val="00BF2DF0"/>
    <w:rsid w:val="00BF2E24"/>
    <w:rsid w:val="00BF30AE"/>
    <w:rsid w:val="00BF30E9"/>
    <w:rsid w:val="00BF325C"/>
    <w:rsid w:val="00BF37D5"/>
    <w:rsid w:val="00BF383F"/>
    <w:rsid w:val="00BF3A70"/>
    <w:rsid w:val="00BF3BDB"/>
    <w:rsid w:val="00BF3C99"/>
    <w:rsid w:val="00BF3DED"/>
    <w:rsid w:val="00BF3DFA"/>
    <w:rsid w:val="00BF3E46"/>
    <w:rsid w:val="00BF400D"/>
    <w:rsid w:val="00BF403D"/>
    <w:rsid w:val="00BF4613"/>
    <w:rsid w:val="00BF4982"/>
    <w:rsid w:val="00BF4BDA"/>
    <w:rsid w:val="00BF4D07"/>
    <w:rsid w:val="00BF4FB6"/>
    <w:rsid w:val="00BF4FC5"/>
    <w:rsid w:val="00BF4FDB"/>
    <w:rsid w:val="00BF53B1"/>
    <w:rsid w:val="00BF5562"/>
    <w:rsid w:val="00BF5568"/>
    <w:rsid w:val="00BF5574"/>
    <w:rsid w:val="00BF55A8"/>
    <w:rsid w:val="00BF55FC"/>
    <w:rsid w:val="00BF582A"/>
    <w:rsid w:val="00BF5992"/>
    <w:rsid w:val="00BF5C5F"/>
    <w:rsid w:val="00BF5CE4"/>
    <w:rsid w:val="00BF5E7F"/>
    <w:rsid w:val="00BF5F10"/>
    <w:rsid w:val="00BF5F4B"/>
    <w:rsid w:val="00BF6083"/>
    <w:rsid w:val="00BF611E"/>
    <w:rsid w:val="00BF647A"/>
    <w:rsid w:val="00BF6639"/>
    <w:rsid w:val="00BF6798"/>
    <w:rsid w:val="00BF685B"/>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DA"/>
    <w:rsid w:val="00BF7B28"/>
    <w:rsid w:val="00BF7B4F"/>
    <w:rsid w:val="00BF7F37"/>
    <w:rsid w:val="00C002C8"/>
    <w:rsid w:val="00C00552"/>
    <w:rsid w:val="00C007E0"/>
    <w:rsid w:val="00C0089E"/>
    <w:rsid w:val="00C00951"/>
    <w:rsid w:val="00C00A21"/>
    <w:rsid w:val="00C00E95"/>
    <w:rsid w:val="00C00FA9"/>
    <w:rsid w:val="00C0109E"/>
    <w:rsid w:val="00C011C3"/>
    <w:rsid w:val="00C0127F"/>
    <w:rsid w:val="00C012A1"/>
    <w:rsid w:val="00C0139D"/>
    <w:rsid w:val="00C015D2"/>
    <w:rsid w:val="00C016F8"/>
    <w:rsid w:val="00C01A08"/>
    <w:rsid w:val="00C01A1F"/>
    <w:rsid w:val="00C01C1F"/>
    <w:rsid w:val="00C01C27"/>
    <w:rsid w:val="00C01EC8"/>
    <w:rsid w:val="00C01FA2"/>
    <w:rsid w:val="00C020B5"/>
    <w:rsid w:val="00C02128"/>
    <w:rsid w:val="00C02141"/>
    <w:rsid w:val="00C02174"/>
    <w:rsid w:val="00C022C4"/>
    <w:rsid w:val="00C0230B"/>
    <w:rsid w:val="00C0237D"/>
    <w:rsid w:val="00C0240A"/>
    <w:rsid w:val="00C024E2"/>
    <w:rsid w:val="00C02861"/>
    <w:rsid w:val="00C02898"/>
    <w:rsid w:val="00C02950"/>
    <w:rsid w:val="00C029D5"/>
    <w:rsid w:val="00C02AA6"/>
    <w:rsid w:val="00C02C49"/>
    <w:rsid w:val="00C02EE2"/>
    <w:rsid w:val="00C02F17"/>
    <w:rsid w:val="00C02F3F"/>
    <w:rsid w:val="00C03192"/>
    <w:rsid w:val="00C03297"/>
    <w:rsid w:val="00C032B9"/>
    <w:rsid w:val="00C036B6"/>
    <w:rsid w:val="00C03779"/>
    <w:rsid w:val="00C037A3"/>
    <w:rsid w:val="00C0389C"/>
    <w:rsid w:val="00C0398A"/>
    <w:rsid w:val="00C03A44"/>
    <w:rsid w:val="00C03AD1"/>
    <w:rsid w:val="00C03C4A"/>
    <w:rsid w:val="00C03CC4"/>
    <w:rsid w:val="00C03F74"/>
    <w:rsid w:val="00C04089"/>
    <w:rsid w:val="00C040B7"/>
    <w:rsid w:val="00C04130"/>
    <w:rsid w:val="00C042CC"/>
    <w:rsid w:val="00C04308"/>
    <w:rsid w:val="00C04763"/>
    <w:rsid w:val="00C04808"/>
    <w:rsid w:val="00C0499B"/>
    <w:rsid w:val="00C04AE5"/>
    <w:rsid w:val="00C04CC7"/>
    <w:rsid w:val="00C04D45"/>
    <w:rsid w:val="00C04E81"/>
    <w:rsid w:val="00C0503B"/>
    <w:rsid w:val="00C054B5"/>
    <w:rsid w:val="00C057AC"/>
    <w:rsid w:val="00C05841"/>
    <w:rsid w:val="00C05865"/>
    <w:rsid w:val="00C059CD"/>
    <w:rsid w:val="00C05CA7"/>
    <w:rsid w:val="00C05CC0"/>
    <w:rsid w:val="00C05EE8"/>
    <w:rsid w:val="00C06085"/>
    <w:rsid w:val="00C0632B"/>
    <w:rsid w:val="00C0638E"/>
    <w:rsid w:val="00C06549"/>
    <w:rsid w:val="00C06955"/>
    <w:rsid w:val="00C069CB"/>
    <w:rsid w:val="00C06ACA"/>
    <w:rsid w:val="00C06B4B"/>
    <w:rsid w:val="00C06F73"/>
    <w:rsid w:val="00C07163"/>
    <w:rsid w:val="00C072CC"/>
    <w:rsid w:val="00C072E1"/>
    <w:rsid w:val="00C07353"/>
    <w:rsid w:val="00C07474"/>
    <w:rsid w:val="00C07653"/>
    <w:rsid w:val="00C078D4"/>
    <w:rsid w:val="00C079F7"/>
    <w:rsid w:val="00C07A21"/>
    <w:rsid w:val="00C07EEF"/>
    <w:rsid w:val="00C10210"/>
    <w:rsid w:val="00C103A5"/>
    <w:rsid w:val="00C103C4"/>
    <w:rsid w:val="00C105A3"/>
    <w:rsid w:val="00C1097F"/>
    <w:rsid w:val="00C10CDC"/>
    <w:rsid w:val="00C10F57"/>
    <w:rsid w:val="00C10F8B"/>
    <w:rsid w:val="00C10FD2"/>
    <w:rsid w:val="00C111C8"/>
    <w:rsid w:val="00C111D7"/>
    <w:rsid w:val="00C11338"/>
    <w:rsid w:val="00C113DD"/>
    <w:rsid w:val="00C115B1"/>
    <w:rsid w:val="00C117BE"/>
    <w:rsid w:val="00C117D6"/>
    <w:rsid w:val="00C11825"/>
    <w:rsid w:val="00C11F17"/>
    <w:rsid w:val="00C12126"/>
    <w:rsid w:val="00C1231D"/>
    <w:rsid w:val="00C123BB"/>
    <w:rsid w:val="00C1255E"/>
    <w:rsid w:val="00C126B6"/>
    <w:rsid w:val="00C12A77"/>
    <w:rsid w:val="00C12ADE"/>
    <w:rsid w:val="00C12B9F"/>
    <w:rsid w:val="00C12D08"/>
    <w:rsid w:val="00C12D81"/>
    <w:rsid w:val="00C12E2D"/>
    <w:rsid w:val="00C13044"/>
    <w:rsid w:val="00C13074"/>
    <w:rsid w:val="00C1347E"/>
    <w:rsid w:val="00C135E6"/>
    <w:rsid w:val="00C13677"/>
    <w:rsid w:val="00C1384B"/>
    <w:rsid w:val="00C138A6"/>
    <w:rsid w:val="00C138E6"/>
    <w:rsid w:val="00C13BC0"/>
    <w:rsid w:val="00C13BEB"/>
    <w:rsid w:val="00C13CA7"/>
    <w:rsid w:val="00C14078"/>
    <w:rsid w:val="00C1411E"/>
    <w:rsid w:val="00C14395"/>
    <w:rsid w:val="00C1443E"/>
    <w:rsid w:val="00C144D4"/>
    <w:rsid w:val="00C14614"/>
    <w:rsid w:val="00C146B2"/>
    <w:rsid w:val="00C148A5"/>
    <w:rsid w:val="00C1496B"/>
    <w:rsid w:val="00C149C5"/>
    <w:rsid w:val="00C149ED"/>
    <w:rsid w:val="00C14CAB"/>
    <w:rsid w:val="00C15087"/>
    <w:rsid w:val="00C150B9"/>
    <w:rsid w:val="00C15248"/>
    <w:rsid w:val="00C15362"/>
    <w:rsid w:val="00C15439"/>
    <w:rsid w:val="00C15AA3"/>
    <w:rsid w:val="00C15B3E"/>
    <w:rsid w:val="00C15F9A"/>
    <w:rsid w:val="00C16046"/>
    <w:rsid w:val="00C16074"/>
    <w:rsid w:val="00C1625E"/>
    <w:rsid w:val="00C1627F"/>
    <w:rsid w:val="00C164C1"/>
    <w:rsid w:val="00C16600"/>
    <w:rsid w:val="00C166E3"/>
    <w:rsid w:val="00C168C0"/>
    <w:rsid w:val="00C169BB"/>
    <w:rsid w:val="00C16B50"/>
    <w:rsid w:val="00C16C0D"/>
    <w:rsid w:val="00C16E26"/>
    <w:rsid w:val="00C16E53"/>
    <w:rsid w:val="00C16E6F"/>
    <w:rsid w:val="00C1722C"/>
    <w:rsid w:val="00C17266"/>
    <w:rsid w:val="00C172C3"/>
    <w:rsid w:val="00C17311"/>
    <w:rsid w:val="00C1737A"/>
    <w:rsid w:val="00C173BD"/>
    <w:rsid w:val="00C173FE"/>
    <w:rsid w:val="00C17596"/>
    <w:rsid w:val="00C176D5"/>
    <w:rsid w:val="00C17759"/>
    <w:rsid w:val="00C177D9"/>
    <w:rsid w:val="00C17906"/>
    <w:rsid w:val="00C1795E"/>
    <w:rsid w:val="00C17C5E"/>
    <w:rsid w:val="00C17CAE"/>
    <w:rsid w:val="00C17E51"/>
    <w:rsid w:val="00C17EE6"/>
    <w:rsid w:val="00C204CF"/>
    <w:rsid w:val="00C205A0"/>
    <w:rsid w:val="00C207CA"/>
    <w:rsid w:val="00C207DC"/>
    <w:rsid w:val="00C2086A"/>
    <w:rsid w:val="00C20B7F"/>
    <w:rsid w:val="00C20D7F"/>
    <w:rsid w:val="00C20E01"/>
    <w:rsid w:val="00C2105A"/>
    <w:rsid w:val="00C21185"/>
    <w:rsid w:val="00C21192"/>
    <w:rsid w:val="00C212EE"/>
    <w:rsid w:val="00C21347"/>
    <w:rsid w:val="00C2145B"/>
    <w:rsid w:val="00C214D0"/>
    <w:rsid w:val="00C2153F"/>
    <w:rsid w:val="00C215DA"/>
    <w:rsid w:val="00C21750"/>
    <w:rsid w:val="00C21832"/>
    <w:rsid w:val="00C21B2F"/>
    <w:rsid w:val="00C21C54"/>
    <w:rsid w:val="00C22122"/>
    <w:rsid w:val="00C22238"/>
    <w:rsid w:val="00C2226E"/>
    <w:rsid w:val="00C222B7"/>
    <w:rsid w:val="00C2258F"/>
    <w:rsid w:val="00C225A6"/>
    <w:rsid w:val="00C2262B"/>
    <w:rsid w:val="00C229AA"/>
    <w:rsid w:val="00C22D21"/>
    <w:rsid w:val="00C22E03"/>
    <w:rsid w:val="00C22E5F"/>
    <w:rsid w:val="00C22E64"/>
    <w:rsid w:val="00C22FC5"/>
    <w:rsid w:val="00C23121"/>
    <w:rsid w:val="00C231E8"/>
    <w:rsid w:val="00C233B6"/>
    <w:rsid w:val="00C23531"/>
    <w:rsid w:val="00C23542"/>
    <w:rsid w:val="00C23664"/>
    <w:rsid w:val="00C23667"/>
    <w:rsid w:val="00C239F7"/>
    <w:rsid w:val="00C23B77"/>
    <w:rsid w:val="00C23CE1"/>
    <w:rsid w:val="00C24043"/>
    <w:rsid w:val="00C2423B"/>
    <w:rsid w:val="00C243B5"/>
    <w:rsid w:val="00C244C9"/>
    <w:rsid w:val="00C24667"/>
    <w:rsid w:val="00C24850"/>
    <w:rsid w:val="00C248BE"/>
    <w:rsid w:val="00C248D2"/>
    <w:rsid w:val="00C249A4"/>
    <w:rsid w:val="00C24AC3"/>
    <w:rsid w:val="00C24B67"/>
    <w:rsid w:val="00C24C49"/>
    <w:rsid w:val="00C24C78"/>
    <w:rsid w:val="00C24DEA"/>
    <w:rsid w:val="00C24E1D"/>
    <w:rsid w:val="00C24E78"/>
    <w:rsid w:val="00C25085"/>
    <w:rsid w:val="00C25351"/>
    <w:rsid w:val="00C25439"/>
    <w:rsid w:val="00C25517"/>
    <w:rsid w:val="00C255B7"/>
    <w:rsid w:val="00C25780"/>
    <w:rsid w:val="00C257B2"/>
    <w:rsid w:val="00C257D2"/>
    <w:rsid w:val="00C258C9"/>
    <w:rsid w:val="00C259D5"/>
    <w:rsid w:val="00C26141"/>
    <w:rsid w:val="00C261AC"/>
    <w:rsid w:val="00C2633F"/>
    <w:rsid w:val="00C26381"/>
    <w:rsid w:val="00C2639F"/>
    <w:rsid w:val="00C26576"/>
    <w:rsid w:val="00C265F2"/>
    <w:rsid w:val="00C2676E"/>
    <w:rsid w:val="00C26887"/>
    <w:rsid w:val="00C26A15"/>
    <w:rsid w:val="00C27065"/>
    <w:rsid w:val="00C273DE"/>
    <w:rsid w:val="00C27766"/>
    <w:rsid w:val="00C27809"/>
    <w:rsid w:val="00C27853"/>
    <w:rsid w:val="00C278C4"/>
    <w:rsid w:val="00C27C21"/>
    <w:rsid w:val="00C27C2A"/>
    <w:rsid w:val="00C27D7B"/>
    <w:rsid w:val="00C3004C"/>
    <w:rsid w:val="00C30246"/>
    <w:rsid w:val="00C3033C"/>
    <w:rsid w:val="00C30734"/>
    <w:rsid w:val="00C30849"/>
    <w:rsid w:val="00C3111C"/>
    <w:rsid w:val="00C31410"/>
    <w:rsid w:val="00C31943"/>
    <w:rsid w:val="00C31991"/>
    <w:rsid w:val="00C31C91"/>
    <w:rsid w:val="00C31CA2"/>
    <w:rsid w:val="00C31D21"/>
    <w:rsid w:val="00C31EB4"/>
    <w:rsid w:val="00C32026"/>
    <w:rsid w:val="00C320E1"/>
    <w:rsid w:val="00C32112"/>
    <w:rsid w:val="00C32140"/>
    <w:rsid w:val="00C32222"/>
    <w:rsid w:val="00C3222D"/>
    <w:rsid w:val="00C329C7"/>
    <w:rsid w:val="00C32A30"/>
    <w:rsid w:val="00C32ABD"/>
    <w:rsid w:val="00C32B20"/>
    <w:rsid w:val="00C32BA9"/>
    <w:rsid w:val="00C32CC8"/>
    <w:rsid w:val="00C32DE9"/>
    <w:rsid w:val="00C32FE6"/>
    <w:rsid w:val="00C33041"/>
    <w:rsid w:val="00C332C2"/>
    <w:rsid w:val="00C33388"/>
    <w:rsid w:val="00C3345B"/>
    <w:rsid w:val="00C3370B"/>
    <w:rsid w:val="00C33734"/>
    <w:rsid w:val="00C3384E"/>
    <w:rsid w:val="00C3391F"/>
    <w:rsid w:val="00C339AF"/>
    <w:rsid w:val="00C33C90"/>
    <w:rsid w:val="00C33E12"/>
    <w:rsid w:val="00C33F38"/>
    <w:rsid w:val="00C340F6"/>
    <w:rsid w:val="00C343BF"/>
    <w:rsid w:val="00C343CC"/>
    <w:rsid w:val="00C34484"/>
    <w:rsid w:val="00C34686"/>
    <w:rsid w:val="00C346CC"/>
    <w:rsid w:val="00C3478D"/>
    <w:rsid w:val="00C347DB"/>
    <w:rsid w:val="00C34BCE"/>
    <w:rsid w:val="00C34DBC"/>
    <w:rsid w:val="00C34E1A"/>
    <w:rsid w:val="00C34E5F"/>
    <w:rsid w:val="00C34E7E"/>
    <w:rsid w:val="00C34F57"/>
    <w:rsid w:val="00C352EB"/>
    <w:rsid w:val="00C35312"/>
    <w:rsid w:val="00C3562E"/>
    <w:rsid w:val="00C35693"/>
    <w:rsid w:val="00C3587C"/>
    <w:rsid w:val="00C35AD1"/>
    <w:rsid w:val="00C35CF2"/>
    <w:rsid w:val="00C35D46"/>
    <w:rsid w:val="00C35D8D"/>
    <w:rsid w:val="00C35E1B"/>
    <w:rsid w:val="00C35E91"/>
    <w:rsid w:val="00C35FC2"/>
    <w:rsid w:val="00C36395"/>
    <w:rsid w:val="00C36503"/>
    <w:rsid w:val="00C366A1"/>
    <w:rsid w:val="00C366CB"/>
    <w:rsid w:val="00C36740"/>
    <w:rsid w:val="00C367A9"/>
    <w:rsid w:val="00C36835"/>
    <w:rsid w:val="00C3689C"/>
    <w:rsid w:val="00C36BB3"/>
    <w:rsid w:val="00C36D3D"/>
    <w:rsid w:val="00C36E00"/>
    <w:rsid w:val="00C37160"/>
    <w:rsid w:val="00C37193"/>
    <w:rsid w:val="00C372EB"/>
    <w:rsid w:val="00C378AF"/>
    <w:rsid w:val="00C3797D"/>
    <w:rsid w:val="00C37B07"/>
    <w:rsid w:val="00C37C4F"/>
    <w:rsid w:val="00C37C6B"/>
    <w:rsid w:val="00C37D09"/>
    <w:rsid w:val="00C37D95"/>
    <w:rsid w:val="00C37DB1"/>
    <w:rsid w:val="00C37E69"/>
    <w:rsid w:val="00C402A9"/>
    <w:rsid w:val="00C402B7"/>
    <w:rsid w:val="00C40449"/>
    <w:rsid w:val="00C405DA"/>
    <w:rsid w:val="00C407AF"/>
    <w:rsid w:val="00C40DE8"/>
    <w:rsid w:val="00C40F3B"/>
    <w:rsid w:val="00C411AA"/>
    <w:rsid w:val="00C411DB"/>
    <w:rsid w:val="00C41442"/>
    <w:rsid w:val="00C41529"/>
    <w:rsid w:val="00C4156E"/>
    <w:rsid w:val="00C415B1"/>
    <w:rsid w:val="00C415D1"/>
    <w:rsid w:val="00C41887"/>
    <w:rsid w:val="00C41AEE"/>
    <w:rsid w:val="00C41B2E"/>
    <w:rsid w:val="00C41C1A"/>
    <w:rsid w:val="00C41C64"/>
    <w:rsid w:val="00C41C88"/>
    <w:rsid w:val="00C42082"/>
    <w:rsid w:val="00C421E8"/>
    <w:rsid w:val="00C42355"/>
    <w:rsid w:val="00C4252C"/>
    <w:rsid w:val="00C4252E"/>
    <w:rsid w:val="00C425D3"/>
    <w:rsid w:val="00C426D3"/>
    <w:rsid w:val="00C42733"/>
    <w:rsid w:val="00C427BE"/>
    <w:rsid w:val="00C428C4"/>
    <w:rsid w:val="00C429C9"/>
    <w:rsid w:val="00C42D45"/>
    <w:rsid w:val="00C430F6"/>
    <w:rsid w:val="00C432CE"/>
    <w:rsid w:val="00C43413"/>
    <w:rsid w:val="00C434B4"/>
    <w:rsid w:val="00C435AB"/>
    <w:rsid w:val="00C4376D"/>
    <w:rsid w:val="00C437D7"/>
    <w:rsid w:val="00C438D3"/>
    <w:rsid w:val="00C43C46"/>
    <w:rsid w:val="00C43CD8"/>
    <w:rsid w:val="00C43ED5"/>
    <w:rsid w:val="00C4403D"/>
    <w:rsid w:val="00C44051"/>
    <w:rsid w:val="00C44783"/>
    <w:rsid w:val="00C44B1B"/>
    <w:rsid w:val="00C44B7B"/>
    <w:rsid w:val="00C44BA7"/>
    <w:rsid w:val="00C45061"/>
    <w:rsid w:val="00C454C5"/>
    <w:rsid w:val="00C45A17"/>
    <w:rsid w:val="00C45ABD"/>
    <w:rsid w:val="00C45FC4"/>
    <w:rsid w:val="00C45FF0"/>
    <w:rsid w:val="00C4624E"/>
    <w:rsid w:val="00C463F5"/>
    <w:rsid w:val="00C46434"/>
    <w:rsid w:val="00C466E3"/>
    <w:rsid w:val="00C46C88"/>
    <w:rsid w:val="00C46C89"/>
    <w:rsid w:val="00C46CF3"/>
    <w:rsid w:val="00C46D73"/>
    <w:rsid w:val="00C46DA6"/>
    <w:rsid w:val="00C46FFC"/>
    <w:rsid w:val="00C4706E"/>
    <w:rsid w:val="00C470E0"/>
    <w:rsid w:val="00C47167"/>
    <w:rsid w:val="00C47341"/>
    <w:rsid w:val="00C476B3"/>
    <w:rsid w:val="00C47B64"/>
    <w:rsid w:val="00C47D59"/>
    <w:rsid w:val="00C47E4B"/>
    <w:rsid w:val="00C5026D"/>
    <w:rsid w:val="00C503C3"/>
    <w:rsid w:val="00C5052C"/>
    <w:rsid w:val="00C505B3"/>
    <w:rsid w:val="00C50737"/>
    <w:rsid w:val="00C5080C"/>
    <w:rsid w:val="00C50A98"/>
    <w:rsid w:val="00C50B3D"/>
    <w:rsid w:val="00C50CCB"/>
    <w:rsid w:val="00C50D79"/>
    <w:rsid w:val="00C511A0"/>
    <w:rsid w:val="00C51231"/>
    <w:rsid w:val="00C51557"/>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09B"/>
    <w:rsid w:val="00C533D9"/>
    <w:rsid w:val="00C53606"/>
    <w:rsid w:val="00C538A1"/>
    <w:rsid w:val="00C53BD5"/>
    <w:rsid w:val="00C53EDE"/>
    <w:rsid w:val="00C53F14"/>
    <w:rsid w:val="00C53FD6"/>
    <w:rsid w:val="00C54174"/>
    <w:rsid w:val="00C5449E"/>
    <w:rsid w:val="00C54562"/>
    <w:rsid w:val="00C546B3"/>
    <w:rsid w:val="00C54708"/>
    <w:rsid w:val="00C54719"/>
    <w:rsid w:val="00C549B1"/>
    <w:rsid w:val="00C54C1F"/>
    <w:rsid w:val="00C54CF0"/>
    <w:rsid w:val="00C54EED"/>
    <w:rsid w:val="00C54FD9"/>
    <w:rsid w:val="00C5504A"/>
    <w:rsid w:val="00C5515F"/>
    <w:rsid w:val="00C55231"/>
    <w:rsid w:val="00C552C3"/>
    <w:rsid w:val="00C55355"/>
    <w:rsid w:val="00C5539A"/>
    <w:rsid w:val="00C5539C"/>
    <w:rsid w:val="00C553D2"/>
    <w:rsid w:val="00C554C8"/>
    <w:rsid w:val="00C55523"/>
    <w:rsid w:val="00C55553"/>
    <w:rsid w:val="00C555A3"/>
    <w:rsid w:val="00C555E9"/>
    <w:rsid w:val="00C55714"/>
    <w:rsid w:val="00C558C3"/>
    <w:rsid w:val="00C559EF"/>
    <w:rsid w:val="00C55A0B"/>
    <w:rsid w:val="00C55BC2"/>
    <w:rsid w:val="00C55C66"/>
    <w:rsid w:val="00C55CC3"/>
    <w:rsid w:val="00C55D96"/>
    <w:rsid w:val="00C55E1A"/>
    <w:rsid w:val="00C55EB6"/>
    <w:rsid w:val="00C560AA"/>
    <w:rsid w:val="00C56188"/>
    <w:rsid w:val="00C56202"/>
    <w:rsid w:val="00C56203"/>
    <w:rsid w:val="00C562BF"/>
    <w:rsid w:val="00C5633C"/>
    <w:rsid w:val="00C56352"/>
    <w:rsid w:val="00C5668D"/>
    <w:rsid w:val="00C568FA"/>
    <w:rsid w:val="00C569F0"/>
    <w:rsid w:val="00C56BA1"/>
    <w:rsid w:val="00C56CCB"/>
    <w:rsid w:val="00C56CEB"/>
    <w:rsid w:val="00C56E94"/>
    <w:rsid w:val="00C56F4F"/>
    <w:rsid w:val="00C57232"/>
    <w:rsid w:val="00C57381"/>
    <w:rsid w:val="00C5748E"/>
    <w:rsid w:val="00C57788"/>
    <w:rsid w:val="00C57889"/>
    <w:rsid w:val="00C578DB"/>
    <w:rsid w:val="00C579F6"/>
    <w:rsid w:val="00C57AEB"/>
    <w:rsid w:val="00C57CD1"/>
    <w:rsid w:val="00C60090"/>
    <w:rsid w:val="00C6026A"/>
    <w:rsid w:val="00C60479"/>
    <w:rsid w:val="00C608C2"/>
    <w:rsid w:val="00C61071"/>
    <w:rsid w:val="00C61213"/>
    <w:rsid w:val="00C61594"/>
    <w:rsid w:val="00C6182C"/>
    <w:rsid w:val="00C618A2"/>
    <w:rsid w:val="00C61901"/>
    <w:rsid w:val="00C61976"/>
    <w:rsid w:val="00C619C4"/>
    <w:rsid w:val="00C61A4C"/>
    <w:rsid w:val="00C61B02"/>
    <w:rsid w:val="00C61C9E"/>
    <w:rsid w:val="00C61D7E"/>
    <w:rsid w:val="00C6200C"/>
    <w:rsid w:val="00C62242"/>
    <w:rsid w:val="00C6236D"/>
    <w:rsid w:val="00C6243E"/>
    <w:rsid w:val="00C6256C"/>
    <w:rsid w:val="00C626D5"/>
    <w:rsid w:val="00C6279D"/>
    <w:rsid w:val="00C628A7"/>
    <w:rsid w:val="00C62927"/>
    <w:rsid w:val="00C62A19"/>
    <w:rsid w:val="00C62ABA"/>
    <w:rsid w:val="00C62BF3"/>
    <w:rsid w:val="00C62C2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3F73"/>
    <w:rsid w:val="00C63F7E"/>
    <w:rsid w:val="00C641E5"/>
    <w:rsid w:val="00C64432"/>
    <w:rsid w:val="00C645E7"/>
    <w:rsid w:val="00C64646"/>
    <w:rsid w:val="00C64839"/>
    <w:rsid w:val="00C6497D"/>
    <w:rsid w:val="00C64B67"/>
    <w:rsid w:val="00C64D40"/>
    <w:rsid w:val="00C64DB0"/>
    <w:rsid w:val="00C64E91"/>
    <w:rsid w:val="00C653D6"/>
    <w:rsid w:val="00C6542D"/>
    <w:rsid w:val="00C6547E"/>
    <w:rsid w:val="00C654A1"/>
    <w:rsid w:val="00C65518"/>
    <w:rsid w:val="00C6586B"/>
    <w:rsid w:val="00C658AB"/>
    <w:rsid w:val="00C65E7D"/>
    <w:rsid w:val="00C65F15"/>
    <w:rsid w:val="00C6607C"/>
    <w:rsid w:val="00C662DE"/>
    <w:rsid w:val="00C663BF"/>
    <w:rsid w:val="00C6650D"/>
    <w:rsid w:val="00C66893"/>
    <w:rsid w:val="00C66B40"/>
    <w:rsid w:val="00C66DFB"/>
    <w:rsid w:val="00C66F25"/>
    <w:rsid w:val="00C67020"/>
    <w:rsid w:val="00C670E3"/>
    <w:rsid w:val="00C6720A"/>
    <w:rsid w:val="00C675AD"/>
    <w:rsid w:val="00C676B4"/>
    <w:rsid w:val="00C676D7"/>
    <w:rsid w:val="00C6773B"/>
    <w:rsid w:val="00C677DC"/>
    <w:rsid w:val="00C678D5"/>
    <w:rsid w:val="00C67B4D"/>
    <w:rsid w:val="00C67EFD"/>
    <w:rsid w:val="00C70109"/>
    <w:rsid w:val="00C706BD"/>
    <w:rsid w:val="00C707AB"/>
    <w:rsid w:val="00C70A83"/>
    <w:rsid w:val="00C70C09"/>
    <w:rsid w:val="00C70C9F"/>
    <w:rsid w:val="00C70F8B"/>
    <w:rsid w:val="00C712D4"/>
    <w:rsid w:val="00C71391"/>
    <w:rsid w:val="00C715CD"/>
    <w:rsid w:val="00C71631"/>
    <w:rsid w:val="00C7167B"/>
    <w:rsid w:val="00C71759"/>
    <w:rsid w:val="00C71890"/>
    <w:rsid w:val="00C71905"/>
    <w:rsid w:val="00C71906"/>
    <w:rsid w:val="00C71AE0"/>
    <w:rsid w:val="00C71B8D"/>
    <w:rsid w:val="00C720E5"/>
    <w:rsid w:val="00C724E8"/>
    <w:rsid w:val="00C726EF"/>
    <w:rsid w:val="00C72712"/>
    <w:rsid w:val="00C727D9"/>
    <w:rsid w:val="00C7284E"/>
    <w:rsid w:val="00C7292E"/>
    <w:rsid w:val="00C72AD1"/>
    <w:rsid w:val="00C72B86"/>
    <w:rsid w:val="00C72CED"/>
    <w:rsid w:val="00C72DCF"/>
    <w:rsid w:val="00C72EBB"/>
    <w:rsid w:val="00C7301F"/>
    <w:rsid w:val="00C73075"/>
    <w:rsid w:val="00C730A3"/>
    <w:rsid w:val="00C732E2"/>
    <w:rsid w:val="00C73456"/>
    <w:rsid w:val="00C7359B"/>
    <w:rsid w:val="00C7365D"/>
    <w:rsid w:val="00C73840"/>
    <w:rsid w:val="00C73946"/>
    <w:rsid w:val="00C7436C"/>
    <w:rsid w:val="00C748B6"/>
    <w:rsid w:val="00C748CC"/>
    <w:rsid w:val="00C74C4C"/>
    <w:rsid w:val="00C74CB0"/>
    <w:rsid w:val="00C74D51"/>
    <w:rsid w:val="00C7500E"/>
    <w:rsid w:val="00C750BB"/>
    <w:rsid w:val="00C7511B"/>
    <w:rsid w:val="00C75487"/>
    <w:rsid w:val="00C755F0"/>
    <w:rsid w:val="00C755F9"/>
    <w:rsid w:val="00C75658"/>
    <w:rsid w:val="00C75705"/>
    <w:rsid w:val="00C757D0"/>
    <w:rsid w:val="00C75861"/>
    <w:rsid w:val="00C75A26"/>
    <w:rsid w:val="00C75A33"/>
    <w:rsid w:val="00C75D88"/>
    <w:rsid w:val="00C75FC0"/>
    <w:rsid w:val="00C75FF9"/>
    <w:rsid w:val="00C762F8"/>
    <w:rsid w:val="00C7634A"/>
    <w:rsid w:val="00C763F8"/>
    <w:rsid w:val="00C7669C"/>
    <w:rsid w:val="00C766BF"/>
    <w:rsid w:val="00C7685B"/>
    <w:rsid w:val="00C76A46"/>
    <w:rsid w:val="00C76ADE"/>
    <w:rsid w:val="00C76AE9"/>
    <w:rsid w:val="00C76C6B"/>
    <w:rsid w:val="00C76DF8"/>
    <w:rsid w:val="00C77516"/>
    <w:rsid w:val="00C77CA7"/>
    <w:rsid w:val="00C77D12"/>
    <w:rsid w:val="00C77D1E"/>
    <w:rsid w:val="00C77F58"/>
    <w:rsid w:val="00C77F83"/>
    <w:rsid w:val="00C8029E"/>
    <w:rsid w:val="00C80311"/>
    <w:rsid w:val="00C807FC"/>
    <w:rsid w:val="00C80BF5"/>
    <w:rsid w:val="00C80D12"/>
    <w:rsid w:val="00C80E05"/>
    <w:rsid w:val="00C80FE2"/>
    <w:rsid w:val="00C81067"/>
    <w:rsid w:val="00C81278"/>
    <w:rsid w:val="00C813FE"/>
    <w:rsid w:val="00C81439"/>
    <w:rsid w:val="00C815BE"/>
    <w:rsid w:val="00C816AD"/>
    <w:rsid w:val="00C816E3"/>
    <w:rsid w:val="00C81701"/>
    <w:rsid w:val="00C817EE"/>
    <w:rsid w:val="00C81842"/>
    <w:rsid w:val="00C818B2"/>
    <w:rsid w:val="00C819B6"/>
    <w:rsid w:val="00C819E0"/>
    <w:rsid w:val="00C81A54"/>
    <w:rsid w:val="00C81A89"/>
    <w:rsid w:val="00C81AD1"/>
    <w:rsid w:val="00C81BEB"/>
    <w:rsid w:val="00C81C87"/>
    <w:rsid w:val="00C8207B"/>
    <w:rsid w:val="00C821EB"/>
    <w:rsid w:val="00C82517"/>
    <w:rsid w:val="00C82753"/>
    <w:rsid w:val="00C828C5"/>
    <w:rsid w:val="00C82A9C"/>
    <w:rsid w:val="00C82B12"/>
    <w:rsid w:val="00C82BD9"/>
    <w:rsid w:val="00C82C47"/>
    <w:rsid w:val="00C82CD6"/>
    <w:rsid w:val="00C83039"/>
    <w:rsid w:val="00C8323A"/>
    <w:rsid w:val="00C83259"/>
    <w:rsid w:val="00C832EE"/>
    <w:rsid w:val="00C834A0"/>
    <w:rsid w:val="00C8389F"/>
    <w:rsid w:val="00C838BD"/>
    <w:rsid w:val="00C839CC"/>
    <w:rsid w:val="00C839F4"/>
    <w:rsid w:val="00C83AA6"/>
    <w:rsid w:val="00C83D08"/>
    <w:rsid w:val="00C83D98"/>
    <w:rsid w:val="00C83E5E"/>
    <w:rsid w:val="00C84206"/>
    <w:rsid w:val="00C844B8"/>
    <w:rsid w:val="00C845E8"/>
    <w:rsid w:val="00C848A0"/>
    <w:rsid w:val="00C848C8"/>
    <w:rsid w:val="00C849C9"/>
    <w:rsid w:val="00C84D52"/>
    <w:rsid w:val="00C84E25"/>
    <w:rsid w:val="00C84EB9"/>
    <w:rsid w:val="00C8504D"/>
    <w:rsid w:val="00C850C1"/>
    <w:rsid w:val="00C850EC"/>
    <w:rsid w:val="00C85188"/>
    <w:rsid w:val="00C8537B"/>
    <w:rsid w:val="00C85929"/>
    <w:rsid w:val="00C85D53"/>
    <w:rsid w:val="00C85EC0"/>
    <w:rsid w:val="00C86117"/>
    <w:rsid w:val="00C86682"/>
    <w:rsid w:val="00C86893"/>
    <w:rsid w:val="00C86A4F"/>
    <w:rsid w:val="00C86AC2"/>
    <w:rsid w:val="00C86B93"/>
    <w:rsid w:val="00C86BF0"/>
    <w:rsid w:val="00C86D6F"/>
    <w:rsid w:val="00C86DB2"/>
    <w:rsid w:val="00C86FA1"/>
    <w:rsid w:val="00C87215"/>
    <w:rsid w:val="00C87370"/>
    <w:rsid w:val="00C875F2"/>
    <w:rsid w:val="00C87828"/>
    <w:rsid w:val="00C87899"/>
    <w:rsid w:val="00C878ED"/>
    <w:rsid w:val="00C8798A"/>
    <w:rsid w:val="00C879E0"/>
    <w:rsid w:val="00C87CA0"/>
    <w:rsid w:val="00C87D52"/>
    <w:rsid w:val="00C87F35"/>
    <w:rsid w:val="00C902BD"/>
    <w:rsid w:val="00C904B7"/>
    <w:rsid w:val="00C906E2"/>
    <w:rsid w:val="00C9084C"/>
    <w:rsid w:val="00C90955"/>
    <w:rsid w:val="00C90A5B"/>
    <w:rsid w:val="00C90E84"/>
    <w:rsid w:val="00C90FD8"/>
    <w:rsid w:val="00C911C5"/>
    <w:rsid w:val="00C913AC"/>
    <w:rsid w:val="00C917FD"/>
    <w:rsid w:val="00C91F09"/>
    <w:rsid w:val="00C92074"/>
    <w:rsid w:val="00C921E0"/>
    <w:rsid w:val="00C92255"/>
    <w:rsid w:val="00C922AC"/>
    <w:rsid w:val="00C923F1"/>
    <w:rsid w:val="00C923F3"/>
    <w:rsid w:val="00C923F7"/>
    <w:rsid w:val="00C924CC"/>
    <w:rsid w:val="00C925BB"/>
    <w:rsid w:val="00C9273B"/>
    <w:rsid w:val="00C92742"/>
    <w:rsid w:val="00C9299D"/>
    <w:rsid w:val="00C92EA9"/>
    <w:rsid w:val="00C9313B"/>
    <w:rsid w:val="00C93182"/>
    <w:rsid w:val="00C934B3"/>
    <w:rsid w:val="00C936E1"/>
    <w:rsid w:val="00C93713"/>
    <w:rsid w:val="00C93781"/>
    <w:rsid w:val="00C93A2E"/>
    <w:rsid w:val="00C93AB5"/>
    <w:rsid w:val="00C93BE5"/>
    <w:rsid w:val="00C93CF0"/>
    <w:rsid w:val="00C93D2F"/>
    <w:rsid w:val="00C93D74"/>
    <w:rsid w:val="00C9406D"/>
    <w:rsid w:val="00C940B9"/>
    <w:rsid w:val="00C9423D"/>
    <w:rsid w:val="00C942D6"/>
    <w:rsid w:val="00C944C1"/>
    <w:rsid w:val="00C94682"/>
    <w:rsid w:val="00C94814"/>
    <w:rsid w:val="00C9487E"/>
    <w:rsid w:val="00C94993"/>
    <w:rsid w:val="00C94AA1"/>
    <w:rsid w:val="00C94BF1"/>
    <w:rsid w:val="00C94DB9"/>
    <w:rsid w:val="00C94EE7"/>
    <w:rsid w:val="00C94F68"/>
    <w:rsid w:val="00C9564B"/>
    <w:rsid w:val="00C956E4"/>
    <w:rsid w:val="00C9583B"/>
    <w:rsid w:val="00C9584D"/>
    <w:rsid w:val="00C958BF"/>
    <w:rsid w:val="00C95908"/>
    <w:rsid w:val="00C95A0A"/>
    <w:rsid w:val="00C95A91"/>
    <w:rsid w:val="00C95CB7"/>
    <w:rsid w:val="00C95DA9"/>
    <w:rsid w:val="00C95E0E"/>
    <w:rsid w:val="00C96004"/>
    <w:rsid w:val="00C961E8"/>
    <w:rsid w:val="00C96260"/>
    <w:rsid w:val="00C96290"/>
    <w:rsid w:val="00C96447"/>
    <w:rsid w:val="00C9686B"/>
    <w:rsid w:val="00C96987"/>
    <w:rsid w:val="00C96B4D"/>
    <w:rsid w:val="00C96B8E"/>
    <w:rsid w:val="00C96BEC"/>
    <w:rsid w:val="00C96C72"/>
    <w:rsid w:val="00C96C8C"/>
    <w:rsid w:val="00C96CF0"/>
    <w:rsid w:val="00C96F49"/>
    <w:rsid w:val="00C9709F"/>
    <w:rsid w:val="00C9717E"/>
    <w:rsid w:val="00C972E7"/>
    <w:rsid w:val="00C97386"/>
    <w:rsid w:val="00C97409"/>
    <w:rsid w:val="00C97418"/>
    <w:rsid w:val="00C97426"/>
    <w:rsid w:val="00C97753"/>
    <w:rsid w:val="00C977B7"/>
    <w:rsid w:val="00C97B62"/>
    <w:rsid w:val="00C97CBE"/>
    <w:rsid w:val="00C97D92"/>
    <w:rsid w:val="00C97E1A"/>
    <w:rsid w:val="00CA05D5"/>
    <w:rsid w:val="00CA06C9"/>
    <w:rsid w:val="00CA07D5"/>
    <w:rsid w:val="00CA083E"/>
    <w:rsid w:val="00CA0A7C"/>
    <w:rsid w:val="00CA0B05"/>
    <w:rsid w:val="00CA0B61"/>
    <w:rsid w:val="00CA0C6F"/>
    <w:rsid w:val="00CA0C8F"/>
    <w:rsid w:val="00CA0F79"/>
    <w:rsid w:val="00CA107B"/>
    <w:rsid w:val="00CA13CC"/>
    <w:rsid w:val="00CA1595"/>
    <w:rsid w:val="00CA15E0"/>
    <w:rsid w:val="00CA171F"/>
    <w:rsid w:val="00CA1B19"/>
    <w:rsid w:val="00CA209B"/>
    <w:rsid w:val="00CA21D4"/>
    <w:rsid w:val="00CA2256"/>
    <w:rsid w:val="00CA236A"/>
    <w:rsid w:val="00CA24A2"/>
    <w:rsid w:val="00CA26DE"/>
    <w:rsid w:val="00CA2B4A"/>
    <w:rsid w:val="00CA2CEA"/>
    <w:rsid w:val="00CA2D7C"/>
    <w:rsid w:val="00CA2F33"/>
    <w:rsid w:val="00CA31A8"/>
    <w:rsid w:val="00CA3255"/>
    <w:rsid w:val="00CA3364"/>
    <w:rsid w:val="00CA33E1"/>
    <w:rsid w:val="00CA36E1"/>
    <w:rsid w:val="00CA36FF"/>
    <w:rsid w:val="00CA3B00"/>
    <w:rsid w:val="00CA3B74"/>
    <w:rsid w:val="00CA3DE5"/>
    <w:rsid w:val="00CA3F15"/>
    <w:rsid w:val="00CA41F7"/>
    <w:rsid w:val="00CA4250"/>
    <w:rsid w:val="00CA43C5"/>
    <w:rsid w:val="00CA43CA"/>
    <w:rsid w:val="00CA4555"/>
    <w:rsid w:val="00CA4883"/>
    <w:rsid w:val="00CA4940"/>
    <w:rsid w:val="00CA4AD7"/>
    <w:rsid w:val="00CA4C3F"/>
    <w:rsid w:val="00CA4CF8"/>
    <w:rsid w:val="00CA4E1C"/>
    <w:rsid w:val="00CA4F38"/>
    <w:rsid w:val="00CA4F76"/>
    <w:rsid w:val="00CA4FC2"/>
    <w:rsid w:val="00CA5161"/>
    <w:rsid w:val="00CA519C"/>
    <w:rsid w:val="00CA531A"/>
    <w:rsid w:val="00CA5351"/>
    <w:rsid w:val="00CA53F8"/>
    <w:rsid w:val="00CA549A"/>
    <w:rsid w:val="00CA54D4"/>
    <w:rsid w:val="00CA5561"/>
    <w:rsid w:val="00CA5577"/>
    <w:rsid w:val="00CA56E9"/>
    <w:rsid w:val="00CA56EC"/>
    <w:rsid w:val="00CA58EE"/>
    <w:rsid w:val="00CA5A50"/>
    <w:rsid w:val="00CA5A74"/>
    <w:rsid w:val="00CA5CD7"/>
    <w:rsid w:val="00CA614D"/>
    <w:rsid w:val="00CA6859"/>
    <w:rsid w:val="00CA693C"/>
    <w:rsid w:val="00CA6BE7"/>
    <w:rsid w:val="00CA6D65"/>
    <w:rsid w:val="00CA6DC4"/>
    <w:rsid w:val="00CA6E00"/>
    <w:rsid w:val="00CA6E02"/>
    <w:rsid w:val="00CA6E64"/>
    <w:rsid w:val="00CA7015"/>
    <w:rsid w:val="00CA752A"/>
    <w:rsid w:val="00CA7BA9"/>
    <w:rsid w:val="00CA7D97"/>
    <w:rsid w:val="00CA7D9D"/>
    <w:rsid w:val="00CA7DA6"/>
    <w:rsid w:val="00CB018F"/>
    <w:rsid w:val="00CB044F"/>
    <w:rsid w:val="00CB0511"/>
    <w:rsid w:val="00CB0512"/>
    <w:rsid w:val="00CB0613"/>
    <w:rsid w:val="00CB062A"/>
    <w:rsid w:val="00CB0680"/>
    <w:rsid w:val="00CB071C"/>
    <w:rsid w:val="00CB0801"/>
    <w:rsid w:val="00CB081F"/>
    <w:rsid w:val="00CB084B"/>
    <w:rsid w:val="00CB0A91"/>
    <w:rsid w:val="00CB0BFA"/>
    <w:rsid w:val="00CB0C4B"/>
    <w:rsid w:val="00CB0E4E"/>
    <w:rsid w:val="00CB0F05"/>
    <w:rsid w:val="00CB136C"/>
    <w:rsid w:val="00CB138C"/>
    <w:rsid w:val="00CB15D2"/>
    <w:rsid w:val="00CB1669"/>
    <w:rsid w:val="00CB16AE"/>
    <w:rsid w:val="00CB1755"/>
    <w:rsid w:val="00CB1790"/>
    <w:rsid w:val="00CB17E8"/>
    <w:rsid w:val="00CB19DC"/>
    <w:rsid w:val="00CB1A3A"/>
    <w:rsid w:val="00CB1A82"/>
    <w:rsid w:val="00CB1C17"/>
    <w:rsid w:val="00CB2051"/>
    <w:rsid w:val="00CB2171"/>
    <w:rsid w:val="00CB224C"/>
    <w:rsid w:val="00CB231F"/>
    <w:rsid w:val="00CB23CD"/>
    <w:rsid w:val="00CB24C8"/>
    <w:rsid w:val="00CB2593"/>
    <w:rsid w:val="00CB2701"/>
    <w:rsid w:val="00CB2AEE"/>
    <w:rsid w:val="00CB2B13"/>
    <w:rsid w:val="00CB2B45"/>
    <w:rsid w:val="00CB2B86"/>
    <w:rsid w:val="00CB2B94"/>
    <w:rsid w:val="00CB2F50"/>
    <w:rsid w:val="00CB2FAF"/>
    <w:rsid w:val="00CB34B9"/>
    <w:rsid w:val="00CB3526"/>
    <w:rsid w:val="00CB36F5"/>
    <w:rsid w:val="00CB37DF"/>
    <w:rsid w:val="00CB38F3"/>
    <w:rsid w:val="00CB3A0F"/>
    <w:rsid w:val="00CB3A38"/>
    <w:rsid w:val="00CB3A6F"/>
    <w:rsid w:val="00CB3CE3"/>
    <w:rsid w:val="00CB3D2E"/>
    <w:rsid w:val="00CB3F6F"/>
    <w:rsid w:val="00CB40DB"/>
    <w:rsid w:val="00CB41FF"/>
    <w:rsid w:val="00CB4256"/>
    <w:rsid w:val="00CB42AA"/>
    <w:rsid w:val="00CB42D0"/>
    <w:rsid w:val="00CB46A3"/>
    <w:rsid w:val="00CB4767"/>
    <w:rsid w:val="00CB48E3"/>
    <w:rsid w:val="00CB49D9"/>
    <w:rsid w:val="00CB4BE0"/>
    <w:rsid w:val="00CB4D2D"/>
    <w:rsid w:val="00CB4D71"/>
    <w:rsid w:val="00CB4D93"/>
    <w:rsid w:val="00CB4FBF"/>
    <w:rsid w:val="00CB502F"/>
    <w:rsid w:val="00CB5045"/>
    <w:rsid w:val="00CB525F"/>
    <w:rsid w:val="00CB53DD"/>
    <w:rsid w:val="00CB54B5"/>
    <w:rsid w:val="00CB550A"/>
    <w:rsid w:val="00CB5ADB"/>
    <w:rsid w:val="00CB5B51"/>
    <w:rsid w:val="00CB5B89"/>
    <w:rsid w:val="00CB5C4B"/>
    <w:rsid w:val="00CB5CBF"/>
    <w:rsid w:val="00CB5E6A"/>
    <w:rsid w:val="00CB5F2D"/>
    <w:rsid w:val="00CB5FFC"/>
    <w:rsid w:val="00CB60B9"/>
    <w:rsid w:val="00CB60CD"/>
    <w:rsid w:val="00CB6401"/>
    <w:rsid w:val="00CB656F"/>
    <w:rsid w:val="00CB65DF"/>
    <w:rsid w:val="00CB670E"/>
    <w:rsid w:val="00CB6A69"/>
    <w:rsid w:val="00CB73DD"/>
    <w:rsid w:val="00CB7AE5"/>
    <w:rsid w:val="00CB7B52"/>
    <w:rsid w:val="00CB7C45"/>
    <w:rsid w:val="00CB7C7D"/>
    <w:rsid w:val="00CB7D4F"/>
    <w:rsid w:val="00CB7E27"/>
    <w:rsid w:val="00CB7E7E"/>
    <w:rsid w:val="00CB7F96"/>
    <w:rsid w:val="00CC00C0"/>
    <w:rsid w:val="00CC04D9"/>
    <w:rsid w:val="00CC0793"/>
    <w:rsid w:val="00CC0B7A"/>
    <w:rsid w:val="00CC0C0D"/>
    <w:rsid w:val="00CC0DDB"/>
    <w:rsid w:val="00CC0E80"/>
    <w:rsid w:val="00CC107C"/>
    <w:rsid w:val="00CC115B"/>
    <w:rsid w:val="00CC13A6"/>
    <w:rsid w:val="00CC1445"/>
    <w:rsid w:val="00CC176D"/>
    <w:rsid w:val="00CC179B"/>
    <w:rsid w:val="00CC1860"/>
    <w:rsid w:val="00CC18F8"/>
    <w:rsid w:val="00CC19A1"/>
    <w:rsid w:val="00CC1A10"/>
    <w:rsid w:val="00CC1AB5"/>
    <w:rsid w:val="00CC1CB0"/>
    <w:rsid w:val="00CC1E9E"/>
    <w:rsid w:val="00CC1EF6"/>
    <w:rsid w:val="00CC1F31"/>
    <w:rsid w:val="00CC200D"/>
    <w:rsid w:val="00CC212F"/>
    <w:rsid w:val="00CC2482"/>
    <w:rsid w:val="00CC2827"/>
    <w:rsid w:val="00CC2CC2"/>
    <w:rsid w:val="00CC2E4C"/>
    <w:rsid w:val="00CC2E58"/>
    <w:rsid w:val="00CC2F59"/>
    <w:rsid w:val="00CC2F66"/>
    <w:rsid w:val="00CC3014"/>
    <w:rsid w:val="00CC3112"/>
    <w:rsid w:val="00CC327A"/>
    <w:rsid w:val="00CC3460"/>
    <w:rsid w:val="00CC3465"/>
    <w:rsid w:val="00CC34E6"/>
    <w:rsid w:val="00CC355B"/>
    <w:rsid w:val="00CC3B46"/>
    <w:rsid w:val="00CC3CE0"/>
    <w:rsid w:val="00CC3E48"/>
    <w:rsid w:val="00CC3F96"/>
    <w:rsid w:val="00CC4039"/>
    <w:rsid w:val="00CC403C"/>
    <w:rsid w:val="00CC4234"/>
    <w:rsid w:val="00CC4331"/>
    <w:rsid w:val="00CC4658"/>
    <w:rsid w:val="00CC46D4"/>
    <w:rsid w:val="00CC48AD"/>
    <w:rsid w:val="00CC4939"/>
    <w:rsid w:val="00CC4C17"/>
    <w:rsid w:val="00CC4DAA"/>
    <w:rsid w:val="00CC5067"/>
    <w:rsid w:val="00CC5225"/>
    <w:rsid w:val="00CC52AC"/>
    <w:rsid w:val="00CC56A5"/>
    <w:rsid w:val="00CC5A7F"/>
    <w:rsid w:val="00CC5DDE"/>
    <w:rsid w:val="00CC5EA3"/>
    <w:rsid w:val="00CC601C"/>
    <w:rsid w:val="00CC61E2"/>
    <w:rsid w:val="00CC6480"/>
    <w:rsid w:val="00CC67EF"/>
    <w:rsid w:val="00CC685B"/>
    <w:rsid w:val="00CC6924"/>
    <w:rsid w:val="00CC6A74"/>
    <w:rsid w:val="00CC6CA5"/>
    <w:rsid w:val="00CC7049"/>
    <w:rsid w:val="00CC724D"/>
    <w:rsid w:val="00CC72F9"/>
    <w:rsid w:val="00CC77AD"/>
    <w:rsid w:val="00CC7856"/>
    <w:rsid w:val="00CC788F"/>
    <w:rsid w:val="00CC790C"/>
    <w:rsid w:val="00CC7BAF"/>
    <w:rsid w:val="00CC7F2A"/>
    <w:rsid w:val="00CC7F50"/>
    <w:rsid w:val="00CD029C"/>
    <w:rsid w:val="00CD02A4"/>
    <w:rsid w:val="00CD03FB"/>
    <w:rsid w:val="00CD0445"/>
    <w:rsid w:val="00CD0492"/>
    <w:rsid w:val="00CD05E9"/>
    <w:rsid w:val="00CD060E"/>
    <w:rsid w:val="00CD094E"/>
    <w:rsid w:val="00CD0B3F"/>
    <w:rsid w:val="00CD0E42"/>
    <w:rsid w:val="00CD0E59"/>
    <w:rsid w:val="00CD1052"/>
    <w:rsid w:val="00CD107C"/>
    <w:rsid w:val="00CD10D5"/>
    <w:rsid w:val="00CD11BF"/>
    <w:rsid w:val="00CD13EE"/>
    <w:rsid w:val="00CD1691"/>
    <w:rsid w:val="00CD178C"/>
    <w:rsid w:val="00CD185E"/>
    <w:rsid w:val="00CD18F6"/>
    <w:rsid w:val="00CD1A29"/>
    <w:rsid w:val="00CD1B93"/>
    <w:rsid w:val="00CD1C53"/>
    <w:rsid w:val="00CD1DE3"/>
    <w:rsid w:val="00CD2106"/>
    <w:rsid w:val="00CD2188"/>
    <w:rsid w:val="00CD2217"/>
    <w:rsid w:val="00CD23C7"/>
    <w:rsid w:val="00CD23E3"/>
    <w:rsid w:val="00CD2580"/>
    <w:rsid w:val="00CD2A89"/>
    <w:rsid w:val="00CD2BA4"/>
    <w:rsid w:val="00CD2C25"/>
    <w:rsid w:val="00CD2E51"/>
    <w:rsid w:val="00CD2FA9"/>
    <w:rsid w:val="00CD30B5"/>
    <w:rsid w:val="00CD3210"/>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51AF"/>
    <w:rsid w:val="00CD51BB"/>
    <w:rsid w:val="00CD52EC"/>
    <w:rsid w:val="00CD531B"/>
    <w:rsid w:val="00CD55E0"/>
    <w:rsid w:val="00CD5A8F"/>
    <w:rsid w:val="00CD5C64"/>
    <w:rsid w:val="00CD5DE1"/>
    <w:rsid w:val="00CD5E55"/>
    <w:rsid w:val="00CD5EE9"/>
    <w:rsid w:val="00CD5F39"/>
    <w:rsid w:val="00CD6189"/>
    <w:rsid w:val="00CD6202"/>
    <w:rsid w:val="00CD66D5"/>
    <w:rsid w:val="00CD67A4"/>
    <w:rsid w:val="00CD69F7"/>
    <w:rsid w:val="00CD6D99"/>
    <w:rsid w:val="00CD6DBC"/>
    <w:rsid w:val="00CD7192"/>
    <w:rsid w:val="00CD71C9"/>
    <w:rsid w:val="00CD75E7"/>
    <w:rsid w:val="00CD765F"/>
    <w:rsid w:val="00CD771F"/>
    <w:rsid w:val="00CD7821"/>
    <w:rsid w:val="00CD783B"/>
    <w:rsid w:val="00CD7858"/>
    <w:rsid w:val="00CD78C0"/>
    <w:rsid w:val="00CD7BA3"/>
    <w:rsid w:val="00CD7C0C"/>
    <w:rsid w:val="00CD7F31"/>
    <w:rsid w:val="00CE0088"/>
    <w:rsid w:val="00CE01D5"/>
    <w:rsid w:val="00CE0212"/>
    <w:rsid w:val="00CE05F2"/>
    <w:rsid w:val="00CE09BB"/>
    <w:rsid w:val="00CE0A02"/>
    <w:rsid w:val="00CE0A97"/>
    <w:rsid w:val="00CE0B60"/>
    <w:rsid w:val="00CE0BCF"/>
    <w:rsid w:val="00CE0D51"/>
    <w:rsid w:val="00CE0E44"/>
    <w:rsid w:val="00CE0E5C"/>
    <w:rsid w:val="00CE0ED8"/>
    <w:rsid w:val="00CE0F85"/>
    <w:rsid w:val="00CE12B9"/>
    <w:rsid w:val="00CE1AB2"/>
    <w:rsid w:val="00CE1B94"/>
    <w:rsid w:val="00CE1BA7"/>
    <w:rsid w:val="00CE1EAE"/>
    <w:rsid w:val="00CE1FE0"/>
    <w:rsid w:val="00CE21F4"/>
    <w:rsid w:val="00CE21FE"/>
    <w:rsid w:val="00CE227F"/>
    <w:rsid w:val="00CE229B"/>
    <w:rsid w:val="00CE23BE"/>
    <w:rsid w:val="00CE252D"/>
    <w:rsid w:val="00CE2539"/>
    <w:rsid w:val="00CE25DB"/>
    <w:rsid w:val="00CE2602"/>
    <w:rsid w:val="00CE272E"/>
    <w:rsid w:val="00CE28BE"/>
    <w:rsid w:val="00CE2970"/>
    <w:rsid w:val="00CE2B66"/>
    <w:rsid w:val="00CE2D93"/>
    <w:rsid w:val="00CE2E71"/>
    <w:rsid w:val="00CE2FA3"/>
    <w:rsid w:val="00CE33F8"/>
    <w:rsid w:val="00CE34DC"/>
    <w:rsid w:val="00CE3591"/>
    <w:rsid w:val="00CE36BF"/>
    <w:rsid w:val="00CE385F"/>
    <w:rsid w:val="00CE3C75"/>
    <w:rsid w:val="00CE3D22"/>
    <w:rsid w:val="00CE3D55"/>
    <w:rsid w:val="00CE3F23"/>
    <w:rsid w:val="00CE40EB"/>
    <w:rsid w:val="00CE41CF"/>
    <w:rsid w:val="00CE430A"/>
    <w:rsid w:val="00CE452D"/>
    <w:rsid w:val="00CE46DA"/>
    <w:rsid w:val="00CE4840"/>
    <w:rsid w:val="00CE4A81"/>
    <w:rsid w:val="00CE4D0E"/>
    <w:rsid w:val="00CE4E00"/>
    <w:rsid w:val="00CE509E"/>
    <w:rsid w:val="00CE58DD"/>
    <w:rsid w:val="00CE59A1"/>
    <w:rsid w:val="00CE5A46"/>
    <w:rsid w:val="00CE5A4F"/>
    <w:rsid w:val="00CE5D29"/>
    <w:rsid w:val="00CE5D7A"/>
    <w:rsid w:val="00CE5EE4"/>
    <w:rsid w:val="00CE5F24"/>
    <w:rsid w:val="00CE5F66"/>
    <w:rsid w:val="00CE644C"/>
    <w:rsid w:val="00CE68D5"/>
    <w:rsid w:val="00CE6915"/>
    <w:rsid w:val="00CE6A1C"/>
    <w:rsid w:val="00CE6A78"/>
    <w:rsid w:val="00CE6B00"/>
    <w:rsid w:val="00CE6E24"/>
    <w:rsid w:val="00CE719D"/>
    <w:rsid w:val="00CE7308"/>
    <w:rsid w:val="00CE732F"/>
    <w:rsid w:val="00CE73E2"/>
    <w:rsid w:val="00CE7A37"/>
    <w:rsid w:val="00CE7A51"/>
    <w:rsid w:val="00CE7E93"/>
    <w:rsid w:val="00CE7FDB"/>
    <w:rsid w:val="00CF0259"/>
    <w:rsid w:val="00CF05D2"/>
    <w:rsid w:val="00CF09BD"/>
    <w:rsid w:val="00CF0AFD"/>
    <w:rsid w:val="00CF0F1B"/>
    <w:rsid w:val="00CF0F20"/>
    <w:rsid w:val="00CF0FB8"/>
    <w:rsid w:val="00CF11EB"/>
    <w:rsid w:val="00CF14F2"/>
    <w:rsid w:val="00CF150F"/>
    <w:rsid w:val="00CF15C3"/>
    <w:rsid w:val="00CF1652"/>
    <w:rsid w:val="00CF17C4"/>
    <w:rsid w:val="00CF18BA"/>
    <w:rsid w:val="00CF18D0"/>
    <w:rsid w:val="00CF1985"/>
    <w:rsid w:val="00CF1B22"/>
    <w:rsid w:val="00CF1C9C"/>
    <w:rsid w:val="00CF1CB9"/>
    <w:rsid w:val="00CF1D60"/>
    <w:rsid w:val="00CF1DB7"/>
    <w:rsid w:val="00CF1F9C"/>
    <w:rsid w:val="00CF23E3"/>
    <w:rsid w:val="00CF2475"/>
    <w:rsid w:val="00CF24C8"/>
    <w:rsid w:val="00CF2542"/>
    <w:rsid w:val="00CF2585"/>
    <w:rsid w:val="00CF25C0"/>
    <w:rsid w:val="00CF2826"/>
    <w:rsid w:val="00CF28BC"/>
    <w:rsid w:val="00CF2A20"/>
    <w:rsid w:val="00CF2B66"/>
    <w:rsid w:val="00CF2EC0"/>
    <w:rsid w:val="00CF37AB"/>
    <w:rsid w:val="00CF3913"/>
    <w:rsid w:val="00CF3AEF"/>
    <w:rsid w:val="00CF3E2C"/>
    <w:rsid w:val="00CF4210"/>
    <w:rsid w:val="00CF42ED"/>
    <w:rsid w:val="00CF452D"/>
    <w:rsid w:val="00CF466F"/>
    <w:rsid w:val="00CF4871"/>
    <w:rsid w:val="00CF48D3"/>
    <w:rsid w:val="00CF4946"/>
    <w:rsid w:val="00CF4AB5"/>
    <w:rsid w:val="00CF4B4F"/>
    <w:rsid w:val="00CF4D6A"/>
    <w:rsid w:val="00CF4F4B"/>
    <w:rsid w:val="00CF5121"/>
    <w:rsid w:val="00CF53B9"/>
    <w:rsid w:val="00CF53D2"/>
    <w:rsid w:val="00CF5557"/>
    <w:rsid w:val="00CF55A7"/>
    <w:rsid w:val="00CF5621"/>
    <w:rsid w:val="00CF56F9"/>
    <w:rsid w:val="00CF583F"/>
    <w:rsid w:val="00CF5AE4"/>
    <w:rsid w:val="00CF5B69"/>
    <w:rsid w:val="00CF5D04"/>
    <w:rsid w:val="00CF5FBC"/>
    <w:rsid w:val="00CF5FE8"/>
    <w:rsid w:val="00CF601B"/>
    <w:rsid w:val="00CF61A8"/>
    <w:rsid w:val="00CF63D2"/>
    <w:rsid w:val="00CF6596"/>
    <w:rsid w:val="00CF6621"/>
    <w:rsid w:val="00CF6643"/>
    <w:rsid w:val="00CF6782"/>
    <w:rsid w:val="00CF67BC"/>
    <w:rsid w:val="00CF694B"/>
    <w:rsid w:val="00CF6CCB"/>
    <w:rsid w:val="00CF6CF3"/>
    <w:rsid w:val="00CF6E4A"/>
    <w:rsid w:val="00CF6FF3"/>
    <w:rsid w:val="00CF7005"/>
    <w:rsid w:val="00CF70A9"/>
    <w:rsid w:val="00CF7103"/>
    <w:rsid w:val="00CF72B4"/>
    <w:rsid w:val="00CF7452"/>
    <w:rsid w:val="00CF76CE"/>
    <w:rsid w:val="00CF7962"/>
    <w:rsid w:val="00CF7A8A"/>
    <w:rsid w:val="00CF7B71"/>
    <w:rsid w:val="00CF7D5E"/>
    <w:rsid w:val="00CF7E34"/>
    <w:rsid w:val="00CF7FC0"/>
    <w:rsid w:val="00D00444"/>
    <w:rsid w:val="00D0077F"/>
    <w:rsid w:val="00D00853"/>
    <w:rsid w:val="00D009ED"/>
    <w:rsid w:val="00D00CBE"/>
    <w:rsid w:val="00D00E27"/>
    <w:rsid w:val="00D0138A"/>
    <w:rsid w:val="00D016B2"/>
    <w:rsid w:val="00D017EE"/>
    <w:rsid w:val="00D01947"/>
    <w:rsid w:val="00D01B0F"/>
    <w:rsid w:val="00D01D75"/>
    <w:rsid w:val="00D01F44"/>
    <w:rsid w:val="00D02259"/>
    <w:rsid w:val="00D02260"/>
    <w:rsid w:val="00D02291"/>
    <w:rsid w:val="00D026AF"/>
    <w:rsid w:val="00D02A9A"/>
    <w:rsid w:val="00D02BBC"/>
    <w:rsid w:val="00D02E11"/>
    <w:rsid w:val="00D02F36"/>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3F17"/>
    <w:rsid w:val="00D04008"/>
    <w:rsid w:val="00D040A9"/>
    <w:rsid w:val="00D0441D"/>
    <w:rsid w:val="00D045A0"/>
    <w:rsid w:val="00D04623"/>
    <w:rsid w:val="00D048B7"/>
    <w:rsid w:val="00D048E8"/>
    <w:rsid w:val="00D04EDC"/>
    <w:rsid w:val="00D05013"/>
    <w:rsid w:val="00D05074"/>
    <w:rsid w:val="00D0528A"/>
    <w:rsid w:val="00D0545F"/>
    <w:rsid w:val="00D05548"/>
    <w:rsid w:val="00D05697"/>
    <w:rsid w:val="00D058C6"/>
    <w:rsid w:val="00D05970"/>
    <w:rsid w:val="00D059F7"/>
    <w:rsid w:val="00D05BE1"/>
    <w:rsid w:val="00D05D06"/>
    <w:rsid w:val="00D05DFF"/>
    <w:rsid w:val="00D05E82"/>
    <w:rsid w:val="00D05E9D"/>
    <w:rsid w:val="00D05EF9"/>
    <w:rsid w:val="00D05F7D"/>
    <w:rsid w:val="00D05FD1"/>
    <w:rsid w:val="00D0612A"/>
    <w:rsid w:val="00D0626F"/>
    <w:rsid w:val="00D062AE"/>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88"/>
    <w:rsid w:val="00D102CE"/>
    <w:rsid w:val="00D10473"/>
    <w:rsid w:val="00D1087C"/>
    <w:rsid w:val="00D10EB0"/>
    <w:rsid w:val="00D111FE"/>
    <w:rsid w:val="00D1126D"/>
    <w:rsid w:val="00D112E9"/>
    <w:rsid w:val="00D114D5"/>
    <w:rsid w:val="00D1183E"/>
    <w:rsid w:val="00D11992"/>
    <w:rsid w:val="00D119AB"/>
    <w:rsid w:val="00D11A99"/>
    <w:rsid w:val="00D11B45"/>
    <w:rsid w:val="00D11D0B"/>
    <w:rsid w:val="00D12024"/>
    <w:rsid w:val="00D120E1"/>
    <w:rsid w:val="00D120F3"/>
    <w:rsid w:val="00D12449"/>
    <w:rsid w:val="00D1261E"/>
    <w:rsid w:val="00D1295E"/>
    <w:rsid w:val="00D12A4F"/>
    <w:rsid w:val="00D12A85"/>
    <w:rsid w:val="00D12BE5"/>
    <w:rsid w:val="00D12F51"/>
    <w:rsid w:val="00D12FBE"/>
    <w:rsid w:val="00D130A5"/>
    <w:rsid w:val="00D130E4"/>
    <w:rsid w:val="00D13132"/>
    <w:rsid w:val="00D132D1"/>
    <w:rsid w:val="00D1363D"/>
    <w:rsid w:val="00D136FB"/>
    <w:rsid w:val="00D13858"/>
    <w:rsid w:val="00D13A73"/>
    <w:rsid w:val="00D13B65"/>
    <w:rsid w:val="00D13E72"/>
    <w:rsid w:val="00D13FA9"/>
    <w:rsid w:val="00D142B8"/>
    <w:rsid w:val="00D143AA"/>
    <w:rsid w:val="00D14504"/>
    <w:rsid w:val="00D1472C"/>
    <w:rsid w:val="00D14735"/>
    <w:rsid w:val="00D147E7"/>
    <w:rsid w:val="00D14918"/>
    <w:rsid w:val="00D14B74"/>
    <w:rsid w:val="00D14CB5"/>
    <w:rsid w:val="00D150DF"/>
    <w:rsid w:val="00D151F7"/>
    <w:rsid w:val="00D1535E"/>
    <w:rsid w:val="00D153D1"/>
    <w:rsid w:val="00D1557C"/>
    <w:rsid w:val="00D15771"/>
    <w:rsid w:val="00D15A01"/>
    <w:rsid w:val="00D15EC0"/>
    <w:rsid w:val="00D16229"/>
    <w:rsid w:val="00D16361"/>
    <w:rsid w:val="00D16644"/>
    <w:rsid w:val="00D166EA"/>
    <w:rsid w:val="00D1673E"/>
    <w:rsid w:val="00D167C8"/>
    <w:rsid w:val="00D167D3"/>
    <w:rsid w:val="00D168AD"/>
    <w:rsid w:val="00D16981"/>
    <w:rsid w:val="00D16BDC"/>
    <w:rsid w:val="00D16C2B"/>
    <w:rsid w:val="00D16C89"/>
    <w:rsid w:val="00D1711B"/>
    <w:rsid w:val="00D17295"/>
    <w:rsid w:val="00D1742B"/>
    <w:rsid w:val="00D175D3"/>
    <w:rsid w:val="00D176F6"/>
    <w:rsid w:val="00D17ABE"/>
    <w:rsid w:val="00D17C51"/>
    <w:rsid w:val="00D20230"/>
    <w:rsid w:val="00D204FD"/>
    <w:rsid w:val="00D20643"/>
    <w:rsid w:val="00D20689"/>
    <w:rsid w:val="00D206DB"/>
    <w:rsid w:val="00D20875"/>
    <w:rsid w:val="00D20885"/>
    <w:rsid w:val="00D20DFE"/>
    <w:rsid w:val="00D21113"/>
    <w:rsid w:val="00D2112A"/>
    <w:rsid w:val="00D21224"/>
    <w:rsid w:val="00D2137F"/>
    <w:rsid w:val="00D2190C"/>
    <w:rsid w:val="00D21A5E"/>
    <w:rsid w:val="00D21B3C"/>
    <w:rsid w:val="00D21B4D"/>
    <w:rsid w:val="00D21B6A"/>
    <w:rsid w:val="00D21D90"/>
    <w:rsid w:val="00D21E6D"/>
    <w:rsid w:val="00D21F74"/>
    <w:rsid w:val="00D21F92"/>
    <w:rsid w:val="00D21F9E"/>
    <w:rsid w:val="00D222F9"/>
    <w:rsid w:val="00D22605"/>
    <w:rsid w:val="00D22649"/>
    <w:rsid w:val="00D226A0"/>
    <w:rsid w:val="00D2283F"/>
    <w:rsid w:val="00D2285F"/>
    <w:rsid w:val="00D22875"/>
    <w:rsid w:val="00D228CF"/>
    <w:rsid w:val="00D229DE"/>
    <w:rsid w:val="00D23256"/>
    <w:rsid w:val="00D232A6"/>
    <w:rsid w:val="00D2356A"/>
    <w:rsid w:val="00D235BD"/>
    <w:rsid w:val="00D235E1"/>
    <w:rsid w:val="00D239AD"/>
    <w:rsid w:val="00D23D26"/>
    <w:rsid w:val="00D23DA1"/>
    <w:rsid w:val="00D23FA1"/>
    <w:rsid w:val="00D24040"/>
    <w:rsid w:val="00D240A7"/>
    <w:rsid w:val="00D2412C"/>
    <w:rsid w:val="00D241D3"/>
    <w:rsid w:val="00D2428E"/>
    <w:rsid w:val="00D24293"/>
    <w:rsid w:val="00D2441A"/>
    <w:rsid w:val="00D247A3"/>
    <w:rsid w:val="00D24806"/>
    <w:rsid w:val="00D24AEB"/>
    <w:rsid w:val="00D24B08"/>
    <w:rsid w:val="00D24BEE"/>
    <w:rsid w:val="00D24CA2"/>
    <w:rsid w:val="00D24D2E"/>
    <w:rsid w:val="00D24D36"/>
    <w:rsid w:val="00D24E1F"/>
    <w:rsid w:val="00D24E68"/>
    <w:rsid w:val="00D24F76"/>
    <w:rsid w:val="00D25112"/>
    <w:rsid w:val="00D25272"/>
    <w:rsid w:val="00D2528C"/>
    <w:rsid w:val="00D2540B"/>
    <w:rsid w:val="00D25413"/>
    <w:rsid w:val="00D25420"/>
    <w:rsid w:val="00D2548D"/>
    <w:rsid w:val="00D256BF"/>
    <w:rsid w:val="00D25981"/>
    <w:rsid w:val="00D25A52"/>
    <w:rsid w:val="00D262E3"/>
    <w:rsid w:val="00D262FD"/>
    <w:rsid w:val="00D26403"/>
    <w:rsid w:val="00D26489"/>
    <w:rsid w:val="00D264B2"/>
    <w:rsid w:val="00D2674D"/>
    <w:rsid w:val="00D268C2"/>
    <w:rsid w:val="00D2692F"/>
    <w:rsid w:val="00D26985"/>
    <w:rsid w:val="00D26993"/>
    <w:rsid w:val="00D269B2"/>
    <w:rsid w:val="00D26A28"/>
    <w:rsid w:val="00D26F28"/>
    <w:rsid w:val="00D271E5"/>
    <w:rsid w:val="00D27277"/>
    <w:rsid w:val="00D27629"/>
    <w:rsid w:val="00D27772"/>
    <w:rsid w:val="00D27D99"/>
    <w:rsid w:val="00D27F0F"/>
    <w:rsid w:val="00D3015C"/>
    <w:rsid w:val="00D30453"/>
    <w:rsid w:val="00D30707"/>
    <w:rsid w:val="00D30966"/>
    <w:rsid w:val="00D30D20"/>
    <w:rsid w:val="00D30FE2"/>
    <w:rsid w:val="00D31132"/>
    <w:rsid w:val="00D313A0"/>
    <w:rsid w:val="00D3188B"/>
    <w:rsid w:val="00D3195C"/>
    <w:rsid w:val="00D319D9"/>
    <w:rsid w:val="00D31D0D"/>
    <w:rsid w:val="00D31D90"/>
    <w:rsid w:val="00D31DE5"/>
    <w:rsid w:val="00D31FA1"/>
    <w:rsid w:val="00D32021"/>
    <w:rsid w:val="00D32176"/>
    <w:rsid w:val="00D321D1"/>
    <w:rsid w:val="00D32238"/>
    <w:rsid w:val="00D3248D"/>
    <w:rsid w:val="00D32699"/>
    <w:rsid w:val="00D326D3"/>
    <w:rsid w:val="00D32745"/>
    <w:rsid w:val="00D32A47"/>
    <w:rsid w:val="00D32F30"/>
    <w:rsid w:val="00D333C9"/>
    <w:rsid w:val="00D3344B"/>
    <w:rsid w:val="00D33628"/>
    <w:rsid w:val="00D3367D"/>
    <w:rsid w:val="00D336AE"/>
    <w:rsid w:val="00D33717"/>
    <w:rsid w:val="00D33963"/>
    <w:rsid w:val="00D339AC"/>
    <w:rsid w:val="00D33B69"/>
    <w:rsid w:val="00D33CCC"/>
    <w:rsid w:val="00D340F9"/>
    <w:rsid w:val="00D343FD"/>
    <w:rsid w:val="00D344AC"/>
    <w:rsid w:val="00D34507"/>
    <w:rsid w:val="00D345CE"/>
    <w:rsid w:val="00D34785"/>
    <w:rsid w:val="00D34DC9"/>
    <w:rsid w:val="00D34FD4"/>
    <w:rsid w:val="00D3518A"/>
    <w:rsid w:val="00D35467"/>
    <w:rsid w:val="00D3573B"/>
    <w:rsid w:val="00D3575B"/>
    <w:rsid w:val="00D358C7"/>
    <w:rsid w:val="00D35959"/>
    <w:rsid w:val="00D35A0B"/>
    <w:rsid w:val="00D35A1B"/>
    <w:rsid w:val="00D36349"/>
    <w:rsid w:val="00D36598"/>
    <w:rsid w:val="00D3659D"/>
    <w:rsid w:val="00D3661A"/>
    <w:rsid w:val="00D36AEA"/>
    <w:rsid w:val="00D36C1F"/>
    <w:rsid w:val="00D36C20"/>
    <w:rsid w:val="00D36FAC"/>
    <w:rsid w:val="00D371C9"/>
    <w:rsid w:val="00D37602"/>
    <w:rsid w:val="00D3762C"/>
    <w:rsid w:val="00D37AB0"/>
    <w:rsid w:val="00D37E54"/>
    <w:rsid w:val="00D37E73"/>
    <w:rsid w:val="00D40065"/>
    <w:rsid w:val="00D400F1"/>
    <w:rsid w:val="00D401FA"/>
    <w:rsid w:val="00D40296"/>
    <w:rsid w:val="00D406C2"/>
    <w:rsid w:val="00D40762"/>
    <w:rsid w:val="00D40881"/>
    <w:rsid w:val="00D40B00"/>
    <w:rsid w:val="00D40B4D"/>
    <w:rsid w:val="00D40DA7"/>
    <w:rsid w:val="00D40E4B"/>
    <w:rsid w:val="00D41048"/>
    <w:rsid w:val="00D411FE"/>
    <w:rsid w:val="00D41237"/>
    <w:rsid w:val="00D4137C"/>
    <w:rsid w:val="00D4144E"/>
    <w:rsid w:val="00D41485"/>
    <w:rsid w:val="00D41527"/>
    <w:rsid w:val="00D41A98"/>
    <w:rsid w:val="00D41E70"/>
    <w:rsid w:val="00D41EDC"/>
    <w:rsid w:val="00D41F07"/>
    <w:rsid w:val="00D42085"/>
    <w:rsid w:val="00D42144"/>
    <w:rsid w:val="00D422FF"/>
    <w:rsid w:val="00D42321"/>
    <w:rsid w:val="00D423A3"/>
    <w:rsid w:val="00D42667"/>
    <w:rsid w:val="00D42AF8"/>
    <w:rsid w:val="00D42BD7"/>
    <w:rsid w:val="00D42C2F"/>
    <w:rsid w:val="00D42D53"/>
    <w:rsid w:val="00D42D6A"/>
    <w:rsid w:val="00D43025"/>
    <w:rsid w:val="00D430CE"/>
    <w:rsid w:val="00D431E1"/>
    <w:rsid w:val="00D43207"/>
    <w:rsid w:val="00D4327A"/>
    <w:rsid w:val="00D434A1"/>
    <w:rsid w:val="00D43567"/>
    <w:rsid w:val="00D435BA"/>
    <w:rsid w:val="00D436D3"/>
    <w:rsid w:val="00D4373C"/>
    <w:rsid w:val="00D437F4"/>
    <w:rsid w:val="00D438E1"/>
    <w:rsid w:val="00D439E1"/>
    <w:rsid w:val="00D43ABE"/>
    <w:rsid w:val="00D43C2E"/>
    <w:rsid w:val="00D43C9C"/>
    <w:rsid w:val="00D44033"/>
    <w:rsid w:val="00D44152"/>
    <w:rsid w:val="00D4423E"/>
    <w:rsid w:val="00D44407"/>
    <w:rsid w:val="00D447E8"/>
    <w:rsid w:val="00D45036"/>
    <w:rsid w:val="00D45396"/>
    <w:rsid w:val="00D453FB"/>
    <w:rsid w:val="00D45547"/>
    <w:rsid w:val="00D45590"/>
    <w:rsid w:val="00D457BD"/>
    <w:rsid w:val="00D45903"/>
    <w:rsid w:val="00D45BD7"/>
    <w:rsid w:val="00D45CB6"/>
    <w:rsid w:val="00D460A8"/>
    <w:rsid w:val="00D46187"/>
    <w:rsid w:val="00D46412"/>
    <w:rsid w:val="00D464F5"/>
    <w:rsid w:val="00D465D7"/>
    <w:rsid w:val="00D46618"/>
    <w:rsid w:val="00D46AE0"/>
    <w:rsid w:val="00D46BE2"/>
    <w:rsid w:val="00D46C51"/>
    <w:rsid w:val="00D46CDC"/>
    <w:rsid w:val="00D46D4D"/>
    <w:rsid w:val="00D46E12"/>
    <w:rsid w:val="00D46FC5"/>
    <w:rsid w:val="00D47057"/>
    <w:rsid w:val="00D471DC"/>
    <w:rsid w:val="00D4725E"/>
    <w:rsid w:val="00D47337"/>
    <w:rsid w:val="00D474DB"/>
    <w:rsid w:val="00D4762C"/>
    <w:rsid w:val="00D47651"/>
    <w:rsid w:val="00D47A1A"/>
    <w:rsid w:val="00D47CCB"/>
    <w:rsid w:val="00D47D7E"/>
    <w:rsid w:val="00D47DE6"/>
    <w:rsid w:val="00D47F8D"/>
    <w:rsid w:val="00D5012A"/>
    <w:rsid w:val="00D50471"/>
    <w:rsid w:val="00D504A0"/>
    <w:rsid w:val="00D504B2"/>
    <w:rsid w:val="00D505DC"/>
    <w:rsid w:val="00D507E2"/>
    <w:rsid w:val="00D508C0"/>
    <w:rsid w:val="00D50A8A"/>
    <w:rsid w:val="00D50B42"/>
    <w:rsid w:val="00D51095"/>
    <w:rsid w:val="00D5118F"/>
    <w:rsid w:val="00D513C1"/>
    <w:rsid w:val="00D51523"/>
    <w:rsid w:val="00D51531"/>
    <w:rsid w:val="00D51741"/>
    <w:rsid w:val="00D517F9"/>
    <w:rsid w:val="00D51DBE"/>
    <w:rsid w:val="00D51E0D"/>
    <w:rsid w:val="00D51E6F"/>
    <w:rsid w:val="00D52000"/>
    <w:rsid w:val="00D520D2"/>
    <w:rsid w:val="00D522FC"/>
    <w:rsid w:val="00D52320"/>
    <w:rsid w:val="00D52407"/>
    <w:rsid w:val="00D52566"/>
    <w:rsid w:val="00D525BD"/>
    <w:rsid w:val="00D52688"/>
    <w:rsid w:val="00D5299C"/>
    <w:rsid w:val="00D52B7C"/>
    <w:rsid w:val="00D52BA5"/>
    <w:rsid w:val="00D52C9A"/>
    <w:rsid w:val="00D52D14"/>
    <w:rsid w:val="00D52D72"/>
    <w:rsid w:val="00D53221"/>
    <w:rsid w:val="00D532B0"/>
    <w:rsid w:val="00D53348"/>
    <w:rsid w:val="00D5344C"/>
    <w:rsid w:val="00D53465"/>
    <w:rsid w:val="00D53486"/>
    <w:rsid w:val="00D534CB"/>
    <w:rsid w:val="00D534E9"/>
    <w:rsid w:val="00D5359F"/>
    <w:rsid w:val="00D53A22"/>
    <w:rsid w:val="00D53A2C"/>
    <w:rsid w:val="00D53C57"/>
    <w:rsid w:val="00D53D01"/>
    <w:rsid w:val="00D53F07"/>
    <w:rsid w:val="00D541BE"/>
    <w:rsid w:val="00D545B5"/>
    <w:rsid w:val="00D546EB"/>
    <w:rsid w:val="00D54704"/>
    <w:rsid w:val="00D54865"/>
    <w:rsid w:val="00D548CE"/>
    <w:rsid w:val="00D5490B"/>
    <w:rsid w:val="00D54AB3"/>
    <w:rsid w:val="00D54B6B"/>
    <w:rsid w:val="00D54B93"/>
    <w:rsid w:val="00D54D9C"/>
    <w:rsid w:val="00D54F2A"/>
    <w:rsid w:val="00D54F39"/>
    <w:rsid w:val="00D54F85"/>
    <w:rsid w:val="00D550F6"/>
    <w:rsid w:val="00D55101"/>
    <w:rsid w:val="00D55190"/>
    <w:rsid w:val="00D55273"/>
    <w:rsid w:val="00D553B9"/>
    <w:rsid w:val="00D5563A"/>
    <w:rsid w:val="00D557B9"/>
    <w:rsid w:val="00D5589D"/>
    <w:rsid w:val="00D558AB"/>
    <w:rsid w:val="00D559CC"/>
    <w:rsid w:val="00D55BDD"/>
    <w:rsid w:val="00D55C17"/>
    <w:rsid w:val="00D55C3B"/>
    <w:rsid w:val="00D55DDA"/>
    <w:rsid w:val="00D55EB5"/>
    <w:rsid w:val="00D56008"/>
    <w:rsid w:val="00D5609B"/>
    <w:rsid w:val="00D562E9"/>
    <w:rsid w:val="00D563AD"/>
    <w:rsid w:val="00D568E5"/>
    <w:rsid w:val="00D56973"/>
    <w:rsid w:val="00D5699C"/>
    <w:rsid w:val="00D56A72"/>
    <w:rsid w:val="00D56B1D"/>
    <w:rsid w:val="00D56C06"/>
    <w:rsid w:val="00D56D2D"/>
    <w:rsid w:val="00D56DCC"/>
    <w:rsid w:val="00D56ED2"/>
    <w:rsid w:val="00D57061"/>
    <w:rsid w:val="00D5717F"/>
    <w:rsid w:val="00D57241"/>
    <w:rsid w:val="00D572AF"/>
    <w:rsid w:val="00D572B9"/>
    <w:rsid w:val="00D5731B"/>
    <w:rsid w:val="00D5768A"/>
    <w:rsid w:val="00D5772C"/>
    <w:rsid w:val="00D57747"/>
    <w:rsid w:val="00D577DD"/>
    <w:rsid w:val="00D578FF"/>
    <w:rsid w:val="00D57B45"/>
    <w:rsid w:val="00D57EBB"/>
    <w:rsid w:val="00D600AE"/>
    <w:rsid w:val="00D600C2"/>
    <w:rsid w:val="00D60356"/>
    <w:rsid w:val="00D603FF"/>
    <w:rsid w:val="00D604A5"/>
    <w:rsid w:val="00D6055D"/>
    <w:rsid w:val="00D606A4"/>
    <w:rsid w:val="00D60866"/>
    <w:rsid w:val="00D6090A"/>
    <w:rsid w:val="00D60B24"/>
    <w:rsid w:val="00D60CFE"/>
    <w:rsid w:val="00D60D4D"/>
    <w:rsid w:val="00D61024"/>
    <w:rsid w:val="00D610DD"/>
    <w:rsid w:val="00D61142"/>
    <w:rsid w:val="00D615A1"/>
    <w:rsid w:val="00D615EA"/>
    <w:rsid w:val="00D61629"/>
    <w:rsid w:val="00D617D1"/>
    <w:rsid w:val="00D618AC"/>
    <w:rsid w:val="00D619C7"/>
    <w:rsid w:val="00D61B6E"/>
    <w:rsid w:val="00D61C52"/>
    <w:rsid w:val="00D61CC4"/>
    <w:rsid w:val="00D61CE3"/>
    <w:rsid w:val="00D61E0A"/>
    <w:rsid w:val="00D62059"/>
    <w:rsid w:val="00D62209"/>
    <w:rsid w:val="00D62356"/>
    <w:rsid w:val="00D62401"/>
    <w:rsid w:val="00D62407"/>
    <w:rsid w:val="00D62528"/>
    <w:rsid w:val="00D62588"/>
    <w:rsid w:val="00D62639"/>
    <w:rsid w:val="00D62671"/>
    <w:rsid w:val="00D62684"/>
    <w:rsid w:val="00D626E1"/>
    <w:rsid w:val="00D62841"/>
    <w:rsid w:val="00D62881"/>
    <w:rsid w:val="00D62BD7"/>
    <w:rsid w:val="00D62D92"/>
    <w:rsid w:val="00D62DBB"/>
    <w:rsid w:val="00D62F15"/>
    <w:rsid w:val="00D630C3"/>
    <w:rsid w:val="00D63315"/>
    <w:rsid w:val="00D633A1"/>
    <w:rsid w:val="00D634F1"/>
    <w:rsid w:val="00D63811"/>
    <w:rsid w:val="00D639AF"/>
    <w:rsid w:val="00D63A1B"/>
    <w:rsid w:val="00D63A3E"/>
    <w:rsid w:val="00D63B09"/>
    <w:rsid w:val="00D63B2D"/>
    <w:rsid w:val="00D63B59"/>
    <w:rsid w:val="00D63C3F"/>
    <w:rsid w:val="00D63DCF"/>
    <w:rsid w:val="00D63F1C"/>
    <w:rsid w:val="00D63FF3"/>
    <w:rsid w:val="00D64347"/>
    <w:rsid w:val="00D644B5"/>
    <w:rsid w:val="00D64544"/>
    <w:rsid w:val="00D645C5"/>
    <w:rsid w:val="00D645C6"/>
    <w:rsid w:val="00D64853"/>
    <w:rsid w:val="00D648AE"/>
    <w:rsid w:val="00D649E8"/>
    <w:rsid w:val="00D64B6B"/>
    <w:rsid w:val="00D64C25"/>
    <w:rsid w:val="00D64C89"/>
    <w:rsid w:val="00D64CA2"/>
    <w:rsid w:val="00D64DB2"/>
    <w:rsid w:val="00D64FEA"/>
    <w:rsid w:val="00D650BC"/>
    <w:rsid w:val="00D65218"/>
    <w:rsid w:val="00D6538C"/>
    <w:rsid w:val="00D653D1"/>
    <w:rsid w:val="00D65486"/>
    <w:rsid w:val="00D655ED"/>
    <w:rsid w:val="00D655F8"/>
    <w:rsid w:val="00D656FE"/>
    <w:rsid w:val="00D6573B"/>
    <w:rsid w:val="00D659F1"/>
    <w:rsid w:val="00D65A45"/>
    <w:rsid w:val="00D65A80"/>
    <w:rsid w:val="00D65C66"/>
    <w:rsid w:val="00D65EEB"/>
    <w:rsid w:val="00D65F1F"/>
    <w:rsid w:val="00D662DD"/>
    <w:rsid w:val="00D664C7"/>
    <w:rsid w:val="00D665B5"/>
    <w:rsid w:val="00D666FF"/>
    <w:rsid w:val="00D66828"/>
    <w:rsid w:val="00D66E01"/>
    <w:rsid w:val="00D6721D"/>
    <w:rsid w:val="00D672B2"/>
    <w:rsid w:val="00D672DD"/>
    <w:rsid w:val="00D67432"/>
    <w:rsid w:val="00D674AE"/>
    <w:rsid w:val="00D675EF"/>
    <w:rsid w:val="00D675FD"/>
    <w:rsid w:val="00D67D4F"/>
    <w:rsid w:val="00D67DB1"/>
    <w:rsid w:val="00D67F02"/>
    <w:rsid w:val="00D7000A"/>
    <w:rsid w:val="00D700D9"/>
    <w:rsid w:val="00D703F5"/>
    <w:rsid w:val="00D705BD"/>
    <w:rsid w:val="00D70779"/>
    <w:rsid w:val="00D707DD"/>
    <w:rsid w:val="00D709B5"/>
    <w:rsid w:val="00D70A8D"/>
    <w:rsid w:val="00D70D0E"/>
    <w:rsid w:val="00D70DAE"/>
    <w:rsid w:val="00D70EE4"/>
    <w:rsid w:val="00D710A5"/>
    <w:rsid w:val="00D71245"/>
    <w:rsid w:val="00D714D2"/>
    <w:rsid w:val="00D7152A"/>
    <w:rsid w:val="00D718B6"/>
    <w:rsid w:val="00D718F7"/>
    <w:rsid w:val="00D7194D"/>
    <w:rsid w:val="00D719D8"/>
    <w:rsid w:val="00D71B02"/>
    <w:rsid w:val="00D71B6F"/>
    <w:rsid w:val="00D71D71"/>
    <w:rsid w:val="00D71D7D"/>
    <w:rsid w:val="00D7210D"/>
    <w:rsid w:val="00D72190"/>
    <w:rsid w:val="00D7232C"/>
    <w:rsid w:val="00D72680"/>
    <w:rsid w:val="00D72691"/>
    <w:rsid w:val="00D726EE"/>
    <w:rsid w:val="00D726FE"/>
    <w:rsid w:val="00D72731"/>
    <w:rsid w:val="00D727ED"/>
    <w:rsid w:val="00D729D9"/>
    <w:rsid w:val="00D72B4A"/>
    <w:rsid w:val="00D72BAF"/>
    <w:rsid w:val="00D72CBD"/>
    <w:rsid w:val="00D72E2C"/>
    <w:rsid w:val="00D73073"/>
    <w:rsid w:val="00D7309A"/>
    <w:rsid w:val="00D7313A"/>
    <w:rsid w:val="00D731B2"/>
    <w:rsid w:val="00D73592"/>
    <w:rsid w:val="00D736DA"/>
    <w:rsid w:val="00D737FC"/>
    <w:rsid w:val="00D73871"/>
    <w:rsid w:val="00D738F3"/>
    <w:rsid w:val="00D73A1F"/>
    <w:rsid w:val="00D73BAC"/>
    <w:rsid w:val="00D73DC6"/>
    <w:rsid w:val="00D73F72"/>
    <w:rsid w:val="00D7401F"/>
    <w:rsid w:val="00D74062"/>
    <w:rsid w:val="00D7430D"/>
    <w:rsid w:val="00D74482"/>
    <w:rsid w:val="00D749D1"/>
    <w:rsid w:val="00D74A45"/>
    <w:rsid w:val="00D74AFF"/>
    <w:rsid w:val="00D74BC2"/>
    <w:rsid w:val="00D74BED"/>
    <w:rsid w:val="00D74C65"/>
    <w:rsid w:val="00D74F41"/>
    <w:rsid w:val="00D74F7F"/>
    <w:rsid w:val="00D7536A"/>
    <w:rsid w:val="00D75371"/>
    <w:rsid w:val="00D75443"/>
    <w:rsid w:val="00D75595"/>
    <w:rsid w:val="00D7577C"/>
    <w:rsid w:val="00D7593A"/>
    <w:rsid w:val="00D75C1F"/>
    <w:rsid w:val="00D75E09"/>
    <w:rsid w:val="00D75E85"/>
    <w:rsid w:val="00D75F1F"/>
    <w:rsid w:val="00D75F6C"/>
    <w:rsid w:val="00D760A2"/>
    <w:rsid w:val="00D7613E"/>
    <w:rsid w:val="00D7614B"/>
    <w:rsid w:val="00D7638B"/>
    <w:rsid w:val="00D76470"/>
    <w:rsid w:val="00D76682"/>
    <w:rsid w:val="00D7692D"/>
    <w:rsid w:val="00D76B97"/>
    <w:rsid w:val="00D76D7B"/>
    <w:rsid w:val="00D76DEC"/>
    <w:rsid w:val="00D76E10"/>
    <w:rsid w:val="00D77094"/>
    <w:rsid w:val="00D771EA"/>
    <w:rsid w:val="00D77242"/>
    <w:rsid w:val="00D7738B"/>
    <w:rsid w:val="00D77408"/>
    <w:rsid w:val="00D774CF"/>
    <w:rsid w:val="00D77580"/>
    <w:rsid w:val="00D77842"/>
    <w:rsid w:val="00D778AA"/>
    <w:rsid w:val="00D77C05"/>
    <w:rsid w:val="00D77D30"/>
    <w:rsid w:val="00D77DF7"/>
    <w:rsid w:val="00D80055"/>
    <w:rsid w:val="00D802BD"/>
    <w:rsid w:val="00D8033B"/>
    <w:rsid w:val="00D80837"/>
    <w:rsid w:val="00D80873"/>
    <w:rsid w:val="00D80877"/>
    <w:rsid w:val="00D80A49"/>
    <w:rsid w:val="00D80E87"/>
    <w:rsid w:val="00D80EB3"/>
    <w:rsid w:val="00D81046"/>
    <w:rsid w:val="00D810C1"/>
    <w:rsid w:val="00D81164"/>
    <w:rsid w:val="00D812F4"/>
    <w:rsid w:val="00D81519"/>
    <w:rsid w:val="00D81589"/>
    <w:rsid w:val="00D8175D"/>
    <w:rsid w:val="00D81C57"/>
    <w:rsid w:val="00D81FA2"/>
    <w:rsid w:val="00D8227C"/>
    <w:rsid w:val="00D82313"/>
    <w:rsid w:val="00D82363"/>
    <w:rsid w:val="00D8255C"/>
    <w:rsid w:val="00D8271F"/>
    <w:rsid w:val="00D82888"/>
    <w:rsid w:val="00D82945"/>
    <w:rsid w:val="00D82B72"/>
    <w:rsid w:val="00D82BC7"/>
    <w:rsid w:val="00D82C84"/>
    <w:rsid w:val="00D82D71"/>
    <w:rsid w:val="00D82E56"/>
    <w:rsid w:val="00D83448"/>
    <w:rsid w:val="00D836A4"/>
    <w:rsid w:val="00D83798"/>
    <w:rsid w:val="00D83940"/>
    <w:rsid w:val="00D839E6"/>
    <w:rsid w:val="00D83A17"/>
    <w:rsid w:val="00D83AFA"/>
    <w:rsid w:val="00D83BC8"/>
    <w:rsid w:val="00D83E56"/>
    <w:rsid w:val="00D83F23"/>
    <w:rsid w:val="00D84139"/>
    <w:rsid w:val="00D84222"/>
    <w:rsid w:val="00D843DA"/>
    <w:rsid w:val="00D84538"/>
    <w:rsid w:val="00D84543"/>
    <w:rsid w:val="00D845D9"/>
    <w:rsid w:val="00D846EF"/>
    <w:rsid w:val="00D84713"/>
    <w:rsid w:val="00D84A3D"/>
    <w:rsid w:val="00D84D37"/>
    <w:rsid w:val="00D84E11"/>
    <w:rsid w:val="00D84E4A"/>
    <w:rsid w:val="00D84FAB"/>
    <w:rsid w:val="00D8503D"/>
    <w:rsid w:val="00D850C8"/>
    <w:rsid w:val="00D85116"/>
    <w:rsid w:val="00D851FB"/>
    <w:rsid w:val="00D853BA"/>
    <w:rsid w:val="00D85529"/>
    <w:rsid w:val="00D8575F"/>
    <w:rsid w:val="00D8578A"/>
    <w:rsid w:val="00D85983"/>
    <w:rsid w:val="00D859C6"/>
    <w:rsid w:val="00D85A0F"/>
    <w:rsid w:val="00D85A62"/>
    <w:rsid w:val="00D85D7C"/>
    <w:rsid w:val="00D85E1E"/>
    <w:rsid w:val="00D85E24"/>
    <w:rsid w:val="00D85E87"/>
    <w:rsid w:val="00D86061"/>
    <w:rsid w:val="00D8640A"/>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D2C"/>
    <w:rsid w:val="00D87E56"/>
    <w:rsid w:val="00D87F75"/>
    <w:rsid w:val="00D905F9"/>
    <w:rsid w:val="00D9083A"/>
    <w:rsid w:val="00D908A9"/>
    <w:rsid w:val="00D90AB5"/>
    <w:rsid w:val="00D90AC2"/>
    <w:rsid w:val="00D90FF5"/>
    <w:rsid w:val="00D9103F"/>
    <w:rsid w:val="00D913FD"/>
    <w:rsid w:val="00D9142E"/>
    <w:rsid w:val="00D919B4"/>
    <w:rsid w:val="00D92337"/>
    <w:rsid w:val="00D924B2"/>
    <w:rsid w:val="00D924BB"/>
    <w:rsid w:val="00D927FE"/>
    <w:rsid w:val="00D92CAF"/>
    <w:rsid w:val="00D9339A"/>
    <w:rsid w:val="00D934A3"/>
    <w:rsid w:val="00D936AE"/>
    <w:rsid w:val="00D93864"/>
    <w:rsid w:val="00D939D7"/>
    <w:rsid w:val="00D93A7F"/>
    <w:rsid w:val="00D93A82"/>
    <w:rsid w:val="00D93AB0"/>
    <w:rsid w:val="00D93AD1"/>
    <w:rsid w:val="00D93C1A"/>
    <w:rsid w:val="00D93C51"/>
    <w:rsid w:val="00D93DC1"/>
    <w:rsid w:val="00D942B1"/>
    <w:rsid w:val="00D94456"/>
    <w:rsid w:val="00D944B5"/>
    <w:rsid w:val="00D9459A"/>
    <w:rsid w:val="00D94D9E"/>
    <w:rsid w:val="00D94E52"/>
    <w:rsid w:val="00D9500C"/>
    <w:rsid w:val="00D9510D"/>
    <w:rsid w:val="00D95604"/>
    <w:rsid w:val="00D9563E"/>
    <w:rsid w:val="00D9583B"/>
    <w:rsid w:val="00D95973"/>
    <w:rsid w:val="00D95982"/>
    <w:rsid w:val="00D95A0A"/>
    <w:rsid w:val="00D95CA7"/>
    <w:rsid w:val="00D95D7E"/>
    <w:rsid w:val="00D96185"/>
    <w:rsid w:val="00D963A2"/>
    <w:rsid w:val="00D9660A"/>
    <w:rsid w:val="00D966E5"/>
    <w:rsid w:val="00D9699E"/>
    <w:rsid w:val="00D969AC"/>
    <w:rsid w:val="00D96B32"/>
    <w:rsid w:val="00D96E0A"/>
    <w:rsid w:val="00D96E86"/>
    <w:rsid w:val="00D96EBC"/>
    <w:rsid w:val="00D97A92"/>
    <w:rsid w:val="00D97BCA"/>
    <w:rsid w:val="00D97C0E"/>
    <w:rsid w:val="00D97EAB"/>
    <w:rsid w:val="00D97F40"/>
    <w:rsid w:val="00DA009B"/>
    <w:rsid w:val="00DA019F"/>
    <w:rsid w:val="00DA02D2"/>
    <w:rsid w:val="00DA0373"/>
    <w:rsid w:val="00DA03FD"/>
    <w:rsid w:val="00DA087D"/>
    <w:rsid w:val="00DA08A5"/>
    <w:rsid w:val="00DA0B99"/>
    <w:rsid w:val="00DA0E7F"/>
    <w:rsid w:val="00DA0F41"/>
    <w:rsid w:val="00DA102A"/>
    <w:rsid w:val="00DA1191"/>
    <w:rsid w:val="00DA125D"/>
    <w:rsid w:val="00DA14FA"/>
    <w:rsid w:val="00DA15A3"/>
    <w:rsid w:val="00DA19D8"/>
    <w:rsid w:val="00DA1CB7"/>
    <w:rsid w:val="00DA1D15"/>
    <w:rsid w:val="00DA1DF1"/>
    <w:rsid w:val="00DA2022"/>
    <w:rsid w:val="00DA2214"/>
    <w:rsid w:val="00DA231F"/>
    <w:rsid w:val="00DA2476"/>
    <w:rsid w:val="00DA24D2"/>
    <w:rsid w:val="00DA25A9"/>
    <w:rsid w:val="00DA27DD"/>
    <w:rsid w:val="00DA2A05"/>
    <w:rsid w:val="00DA2A2F"/>
    <w:rsid w:val="00DA2A32"/>
    <w:rsid w:val="00DA2A68"/>
    <w:rsid w:val="00DA2A8E"/>
    <w:rsid w:val="00DA2AB8"/>
    <w:rsid w:val="00DA2ABF"/>
    <w:rsid w:val="00DA2ACA"/>
    <w:rsid w:val="00DA2ED8"/>
    <w:rsid w:val="00DA2F04"/>
    <w:rsid w:val="00DA300F"/>
    <w:rsid w:val="00DA3143"/>
    <w:rsid w:val="00DA382F"/>
    <w:rsid w:val="00DA3B07"/>
    <w:rsid w:val="00DA3C32"/>
    <w:rsid w:val="00DA3CD1"/>
    <w:rsid w:val="00DA3D55"/>
    <w:rsid w:val="00DA3E09"/>
    <w:rsid w:val="00DA3F40"/>
    <w:rsid w:val="00DA3F96"/>
    <w:rsid w:val="00DA3FD3"/>
    <w:rsid w:val="00DA4273"/>
    <w:rsid w:val="00DA437F"/>
    <w:rsid w:val="00DA4450"/>
    <w:rsid w:val="00DA44C1"/>
    <w:rsid w:val="00DA44EE"/>
    <w:rsid w:val="00DA4511"/>
    <w:rsid w:val="00DA4692"/>
    <w:rsid w:val="00DA4767"/>
    <w:rsid w:val="00DA47E2"/>
    <w:rsid w:val="00DA47FB"/>
    <w:rsid w:val="00DA4931"/>
    <w:rsid w:val="00DA4A32"/>
    <w:rsid w:val="00DA4B62"/>
    <w:rsid w:val="00DA4D90"/>
    <w:rsid w:val="00DA4E63"/>
    <w:rsid w:val="00DA4EEA"/>
    <w:rsid w:val="00DA4F2E"/>
    <w:rsid w:val="00DA4F81"/>
    <w:rsid w:val="00DA5168"/>
    <w:rsid w:val="00DA53AC"/>
    <w:rsid w:val="00DA565F"/>
    <w:rsid w:val="00DA570B"/>
    <w:rsid w:val="00DA5733"/>
    <w:rsid w:val="00DA5886"/>
    <w:rsid w:val="00DA5911"/>
    <w:rsid w:val="00DA5A9A"/>
    <w:rsid w:val="00DA5D25"/>
    <w:rsid w:val="00DA5E3E"/>
    <w:rsid w:val="00DA5EB7"/>
    <w:rsid w:val="00DA6158"/>
    <w:rsid w:val="00DA63D9"/>
    <w:rsid w:val="00DA648C"/>
    <w:rsid w:val="00DA67D5"/>
    <w:rsid w:val="00DA67E5"/>
    <w:rsid w:val="00DA6A01"/>
    <w:rsid w:val="00DA6A6B"/>
    <w:rsid w:val="00DA6B2E"/>
    <w:rsid w:val="00DA6C53"/>
    <w:rsid w:val="00DA6E42"/>
    <w:rsid w:val="00DA70D0"/>
    <w:rsid w:val="00DA722E"/>
    <w:rsid w:val="00DA72A3"/>
    <w:rsid w:val="00DA73C4"/>
    <w:rsid w:val="00DA76CC"/>
    <w:rsid w:val="00DA7733"/>
    <w:rsid w:val="00DA78EF"/>
    <w:rsid w:val="00DA7A57"/>
    <w:rsid w:val="00DA7C22"/>
    <w:rsid w:val="00DA7DD9"/>
    <w:rsid w:val="00DA7E98"/>
    <w:rsid w:val="00DA7F39"/>
    <w:rsid w:val="00DA7F89"/>
    <w:rsid w:val="00DB0003"/>
    <w:rsid w:val="00DB017B"/>
    <w:rsid w:val="00DB01E1"/>
    <w:rsid w:val="00DB025D"/>
    <w:rsid w:val="00DB0276"/>
    <w:rsid w:val="00DB0389"/>
    <w:rsid w:val="00DB0651"/>
    <w:rsid w:val="00DB085C"/>
    <w:rsid w:val="00DB089E"/>
    <w:rsid w:val="00DB0A0C"/>
    <w:rsid w:val="00DB0B57"/>
    <w:rsid w:val="00DB0F0A"/>
    <w:rsid w:val="00DB0FD3"/>
    <w:rsid w:val="00DB1121"/>
    <w:rsid w:val="00DB132E"/>
    <w:rsid w:val="00DB1611"/>
    <w:rsid w:val="00DB166C"/>
    <w:rsid w:val="00DB195F"/>
    <w:rsid w:val="00DB198D"/>
    <w:rsid w:val="00DB19EF"/>
    <w:rsid w:val="00DB1AA0"/>
    <w:rsid w:val="00DB1BAE"/>
    <w:rsid w:val="00DB1C78"/>
    <w:rsid w:val="00DB1D9A"/>
    <w:rsid w:val="00DB1E02"/>
    <w:rsid w:val="00DB1F37"/>
    <w:rsid w:val="00DB2094"/>
    <w:rsid w:val="00DB2256"/>
    <w:rsid w:val="00DB230F"/>
    <w:rsid w:val="00DB23BC"/>
    <w:rsid w:val="00DB270E"/>
    <w:rsid w:val="00DB286E"/>
    <w:rsid w:val="00DB2942"/>
    <w:rsid w:val="00DB296E"/>
    <w:rsid w:val="00DB2BDB"/>
    <w:rsid w:val="00DB2CF5"/>
    <w:rsid w:val="00DB2F91"/>
    <w:rsid w:val="00DB30FC"/>
    <w:rsid w:val="00DB33A5"/>
    <w:rsid w:val="00DB355A"/>
    <w:rsid w:val="00DB379C"/>
    <w:rsid w:val="00DB398E"/>
    <w:rsid w:val="00DB3A23"/>
    <w:rsid w:val="00DB3BA6"/>
    <w:rsid w:val="00DB3D65"/>
    <w:rsid w:val="00DB3FBB"/>
    <w:rsid w:val="00DB4055"/>
    <w:rsid w:val="00DB4127"/>
    <w:rsid w:val="00DB42A1"/>
    <w:rsid w:val="00DB42A6"/>
    <w:rsid w:val="00DB4401"/>
    <w:rsid w:val="00DB45CC"/>
    <w:rsid w:val="00DB45D3"/>
    <w:rsid w:val="00DB45D8"/>
    <w:rsid w:val="00DB4716"/>
    <w:rsid w:val="00DB4889"/>
    <w:rsid w:val="00DB4C1F"/>
    <w:rsid w:val="00DB5062"/>
    <w:rsid w:val="00DB54B3"/>
    <w:rsid w:val="00DB570F"/>
    <w:rsid w:val="00DB5711"/>
    <w:rsid w:val="00DB5A6A"/>
    <w:rsid w:val="00DB5A7B"/>
    <w:rsid w:val="00DB5BA0"/>
    <w:rsid w:val="00DB5E46"/>
    <w:rsid w:val="00DB60F0"/>
    <w:rsid w:val="00DB653A"/>
    <w:rsid w:val="00DB664E"/>
    <w:rsid w:val="00DB66AD"/>
    <w:rsid w:val="00DB6A2F"/>
    <w:rsid w:val="00DB6D8C"/>
    <w:rsid w:val="00DB7087"/>
    <w:rsid w:val="00DB7199"/>
    <w:rsid w:val="00DB73CA"/>
    <w:rsid w:val="00DB7807"/>
    <w:rsid w:val="00DB78A0"/>
    <w:rsid w:val="00DB7960"/>
    <w:rsid w:val="00DB7B37"/>
    <w:rsid w:val="00DB7B61"/>
    <w:rsid w:val="00DB7C9F"/>
    <w:rsid w:val="00DC0063"/>
    <w:rsid w:val="00DC02A3"/>
    <w:rsid w:val="00DC05AF"/>
    <w:rsid w:val="00DC0736"/>
    <w:rsid w:val="00DC0935"/>
    <w:rsid w:val="00DC09AB"/>
    <w:rsid w:val="00DC0D17"/>
    <w:rsid w:val="00DC0D72"/>
    <w:rsid w:val="00DC0D9E"/>
    <w:rsid w:val="00DC0ED8"/>
    <w:rsid w:val="00DC13E3"/>
    <w:rsid w:val="00DC1414"/>
    <w:rsid w:val="00DC14D8"/>
    <w:rsid w:val="00DC1875"/>
    <w:rsid w:val="00DC1927"/>
    <w:rsid w:val="00DC199E"/>
    <w:rsid w:val="00DC1A47"/>
    <w:rsid w:val="00DC1F36"/>
    <w:rsid w:val="00DC1F70"/>
    <w:rsid w:val="00DC211C"/>
    <w:rsid w:val="00DC240F"/>
    <w:rsid w:val="00DC24EA"/>
    <w:rsid w:val="00DC2663"/>
    <w:rsid w:val="00DC26B8"/>
    <w:rsid w:val="00DC26C3"/>
    <w:rsid w:val="00DC2820"/>
    <w:rsid w:val="00DC2AAB"/>
    <w:rsid w:val="00DC2B7B"/>
    <w:rsid w:val="00DC2C01"/>
    <w:rsid w:val="00DC2F23"/>
    <w:rsid w:val="00DC30A0"/>
    <w:rsid w:val="00DC30B6"/>
    <w:rsid w:val="00DC325C"/>
    <w:rsid w:val="00DC36D9"/>
    <w:rsid w:val="00DC37CD"/>
    <w:rsid w:val="00DC3B73"/>
    <w:rsid w:val="00DC3D4B"/>
    <w:rsid w:val="00DC3D77"/>
    <w:rsid w:val="00DC40F8"/>
    <w:rsid w:val="00DC43B5"/>
    <w:rsid w:val="00DC47EF"/>
    <w:rsid w:val="00DC4B3B"/>
    <w:rsid w:val="00DC4C8E"/>
    <w:rsid w:val="00DC4CB9"/>
    <w:rsid w:val="00DC4E86"/>
    <w:rsid w:val="00DC53BF"/>
    <w:rsid w:val="00DC546B"/>
    <w:rsid w:val="00DC57D2"/>
    <w:rsid w:val="00DC5879"/>
    <w:rsid w:val="00DC5BE4"/>
    <w:rsid w:val="00DC5DF5"/>
    <w:rsid w:val="00DC5EC6"/>
    <w:rsid w:val="00DC625D"/>
    <w:rsid w:val="00DC63A6"/>
    <w:rsid w:val="00DC6562"/>
    <w:rsid w:val="00DC65B0"/>
    <w:rsid w:val="00DC6629"/>
    <w:rsid w:val="00DC6744"/>
    <w:rsid w:val="00DC690A"/>
    <w:rsid w:val="00DC6956"/>
    <w:rsid w:val="00DC6D1C"/>
    <w:rsid w:val="00DC6F12"/>
    <w:rsid w:val="00DC7446"/>
    <w:rsid w:val="00DC745E"/>
    <w:rsid w:val="00DC74AA"/>
    <w:rsid w:val="00DC7706"/>
    <w:rsid w:val="00DC783C"/>
    <w:rsid w:val="00DC7B4A"/>
    <w:rsid w:val="00DC7B92"/>
    <w:rsid w:val="00DC7BD1"/>
    <w:rsid w:val="00DC7C86"/>
    <w:rsid w:val="00DD00A0"/>
    <w:rsid w:val="00DD0217"/>
    <w:rsid w:val="00DD0552"/>
    <w:rsid w:val="00DD0731"/>
    <w:rsid w:val="00DD07FF"/>
    <w:rsid w:val="00DD0ABB"/>
    <w:rsid w:val="00DD0B53"/>
    <w:rsid w:val="00DD0B68"/>
    <w:rsid w:val="00DD0B7F"/>
    <w:rsid w:val="00DD0BD9"/>
    <w:rsid w:val="00DD0C8A"/>
    <w:rsid w:val="00DD0CE9"/>
    <w:rsid w:val="00DD0E8E"/>
    <w:rsid w:val="00DD0F4B"/>
    <w:rsid w:val="00DD0F81"/>
    <w:rsid w:val="00DD1114"/>
    <w:rsid w:val="00DD1237"/>
    <w:rsid w:val="00DD13E6"/>
    <w:rsid w:val="00DD152A"/>
    <w:rsid w:val="00DD1596"/>
    <w:rsid w:val="00DD17A4"/>
    <w:rsid w:val="00DD1C14"/>
    <w:rsid w:val="00DD1D06"/>
    <w:rsid w:val="00DD21C2"/>
    <w:rsid w:val="00DD232B"/>
    <w:rsid w:val="00DD23D1"/>
    <w:rsid w:val="00DD24C2"/>
    <w:rsid w:val="00DD27F5"/>
    <w:rsid w:val="00DD29EA"/>
    <w:rsid w:val="00DD2AE7"/>
    <w:rsid w:val="00DD2BE0"/>
    <w:rsid w:val="00DD2C97"/>
    <w:rsid w:val="00DD2CE0"/>
    <w:rsid w:val="00DD2F3B"/>
    <w:rsid w:val="00DD2F7D"/>
    <w:rsid w:val="00DD3770"/>
    <w:rsid w:val="00DD377A"/>
    <w:rsid w:val="00DD38E5"/>
    <w:rsid w:val="00DD39B8"/>
    <w:rsid w:val="00DD3A87"/>
    <w:rsid w:val="00DD3BCE"/>
    <w:rsid w:val="00DD40A8"/>
    <w:rsid w:val="00DD41BD"/>
    <w:rsid w:val="00DD43D0"/>
    <w:rsid w:val="00DD4867"/>
    <w:rsid w:val="00DD4AAE"/>
    <w:rsid w:val="00DD4B3A"/>
    <w:rsid w:val="00DD4D39"/>
    <w:rsid w:val="00DD502A"/>
    <w:rsid w:val="00DD55B7"/>
    <w:rsid w:val="00DD5644"/>
    <w:rsid w:val="00DD56A3"/>
    <w:rsid w:val="00DD57E9"/>
    <w:rsid w:val="00DD587E"/>
    <w:rsid w:val="00DD5BF5"/>
    <w:rsid w:val="00DD5CB8"/>
    <w:rsid w:val="00DD5D93"/>
    <w:rsid w:val="00DD6071"/>
    <w:rsid w:val="00DD61A9"/>
    <w:rsid w:val="00DD6363"/>
    <w:rsid w:val="00DD63A9"/>
    <w:rsid w:val="00DD63DD"/>
    <w:rsid w:val="00DD645E"/>
    <w:rsid w:val="00DD64B4"/>
    <w:rsid w:val="00DD6661"/>
    <w:rsid w:val="00DD69B2"/>
    <w:rsid w:val="00DD6C0B"/>
    <w:rsid w:val="00DD6CA0"/>
    <w:rsid w:val="00DD6F16"/>
    <w:rsid w:val="00DD6F4C"/>
    <w:rsid w:val="00DD6F66"/>
    <w:rsid w:val="00DD703A"/>
    <w:rsid w:val="00DD73E6"/>
    <w:rsid w:val="00DD7495"/>
    <w:rsid w:val="00DD761E"/>
    <w:rsid w:val="00DD7632"/>
    <w:rsid w:val="00DD76D9"/>
    <w:rsid w:val="00DD788C"/>
    <w:rsid w:val="00DD78D3"/>
    <w:rsid w:val="00DD78DE"/>
    <w:rsid w:val="00DD7979"/>
    <w:rsid w:val="00DD79D0"/>
    <w:rsid w:val="00DD7B3A"/>
    <w:rsid w:val="00DD7CA3"/>
    <w:rsid w:val="00DD7CB2"/>
    <w:rsid w:val="00DD7E6E"/>
    <w:rsid w:val="00DD7EA4"/>
    <w:rsid w:val="00DD7EC0"/>
    <w:rsid w:val="00DD7F78"/>
    <w:rsid w:val="00DE053F"/>
    <w:rsid w:val="00DE0687"/>
    <w:rsid w:val="00DE09AF"/>
    <w:rsid w:val="00DE0D38"/>
    <w:rsid w:val="00DE0F77"/>
    <w:rsid w:val="00DE0F99"/>
    <w:rsid w:val="00DE1056"/>
    <w:rsid w:val="00DE111C"/>
    <w:rsid w:val="00DE1158"/>
    <w:rsid w:val="00DE140B"/>
    <w:rsid w:val="00DE1855"/>
    <w:rsid w:val="00DE19A1"/>
    <w:rsid w:val="00DE19F0"/>
    <w:rsid w:val="00DE1E35"/>
    <w:rsid w:val="00DE1E82"/>
    <w:rsid w:val="00DE1EA2"/>
    <w:rsid w:val="00DE22CF"/>
    <w:rsid w:val="00DE239B"/>
    <w:rsid w:val="00DE259D"/>
    <w:rsid w:val="00DE2607"/>
    <w:rsid w:val="00DE2868"/>
    <w:rsid w:val="00DE2956"/>
    <w:rsid w:val="00DE29AC"/>
    <w:rsid w:val="00DE2A05"/>
    <w:rsid w:val="00DE2AAE"/>
    <w:rsid w:val="00DE2ADA"/>
    <w:rsid w:val="00DE2B2F"/>
    <w:rsid w:val="00DE2B41"/>
    <w:rsid w:val="00DE2B53"/>
    <w:rsid w:val="00DE2D0F"/>
    <w:rsid w:val="00DE2D26"/>
    <w:rsid w:val="00DE2FAE"/>
    <w:rsid w:val="00DE2FE7"/>
    <w:rsid w:val="00DE3323"/>
    <w:rsid w:val="00DE3363"/>
    <w:rsid w:val="00DE3456"/>
    <w:rsid w:val="00DE3967"/>
    <w:rsid w:val="00DE3AE0"/>
    <w:rsid w:val="00DE3B06"/>
    <w:rsid w:val="00DE3DEF"/>
    <w:rsid w:val="00DE3ED7"/>
    <w:rsid w:val="00DE40FE"/>
    <w:rsid w:val="00DE4126"/>
    <w:rsid w:val="00DE4144"/>
    <w:rsid w:val="00DE424F"/>
    <w:rsid w:val="00DE4264"/>
    <w:rsid w:val="00DE4270"/>
    <w:rsid w:val="00DE42F6"/>
    <w:rsid w:val="00DE44FD"/>
    <w:rsid w:val="00DE49AE"/>
    <w:rsid w:val="00DE4A5B"/>
    <w:rsid w:val="00DE4AA2"/>
    <w:rsid w:val="00DE4ABF"/>
    <w:rsid w:val="00DE4B44"/>
    <w:rsid w:val="00DE4C20"/>
    <w:rsid w:val="00DE4C67"/>
    <w:rsid w:val="00DE4C73"/>
    <w:rsid w:val="00DE4CC5"/>
    <w:rsid w:val="00DE4DD6"/>
    <w:rsid w:val="00DE4F07"/>
    <w:rsid w:val="00DE4F12"/>
    <w:rsid w:val="00DE4FD8"/>
    <w:rsid w:val="00DE517E"/>
    <w:rsid w:val="00DE5290"/>
    <w:rsid w:val="00DE52E3"/>
    <w:rsid w:val="00DE5311"/>
    <w:rsid w:val="00DE54F8"/>
    <w:rsid w:val="00DE55EB"/>
    <w:rsid w:val="00DE5700"/>
    <w:rsid w:val="00DE582F"/>
    <w:rsid w:val="00DE599A"/>
    <w:rsid w:val="00DE5A67"/>
    <w:rsid w:val="00DE5C39"/>
    <w:rsid w:val="00DE60E7"/>
    <w:rsid w:val="00DE6164"/>
    <w:rsid w:val="00DE62DF"/>
    <w:rsid w:val="00DE6687"/>
    <w:rsid w:val="00DE66E4"/>
    <w:rsid w:val="00DE6716"/>
    <w:rsid w:val="00DE68D0"/>
    <w:rsid w:val="00DE69A1"/>
    <w:rsid w:val="00DE6D85"/>
    <w:rsid w:val="00DE71DB"/>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B7"/>
    <w:rsid w:val="00DF0707"/>
    <w:rsid w:val="00DF07D0"/>
    <w:rsid w:val="00DF07DD"/>
    <w:rsid w:val="00DF0879"/>
    <w:rsid w:val="00DF090E"/>
    <w:rsid w:val="00DF0A41"/>
    <w:rsid w:val="00DF0B84"/>
    <w:rsid w:val="00DF0B8A"/>
    <w:rsid w:val="00DF0C6A"/>
    <w:rsid w:val="00DF0EE4"/>
    <w:rsid w:val="00DF11E3"/>
    <w:rsid w:val="00DF1328"/>
    <w:rsid w:val="00DF135D"/>
    <w:rsid w:val="00DF1442"/>
    <w:rsid w:val="00DF1504"/>
    <w:rsid w:val="00DF16B0"/>
    <w:rsid w:val="00DF1AB9"/>
    <w:rsid w:val="00DF1BFC"/>
    <w:rsid w:val="00DF1F2F"/>
    <w:rsid w:val="00DF20A6"/>
    <w:rsid w:val="00DF20CD"/>
    <w:rsid w:val="00DF20EA"/>
    <w:rsid w:val="00DF21B5"/>
    <w:rsid w:val="00DF2286"/>
    <w:rsid w:val="00DF2797"/>
    <w:rsid w:val="00DF279A"/>
    <w:rsid w:val="00DF2876"/>
    <w:rsid w:val="00DF289F"/>
    <w:rsid w:val="00DF2AEB"/>
    <w:rsid w:val="00DF2BF4"/>
    <w:rsid w:val="00DF2CD7"/>
    <w:rsid w:val="00DF2D29"/>
    <w:rsid w:val="00DF2D65"/>
    <w:rsid w:val="00DF2D7A"/>
    <w:rsid w:val="00DF2FC3"/>
    <w:rsid w:val="00DF308A"/>
    <w:rsid w:val="00DF314F"/>
    <w:rsid w:val="00DF3427"/>
    <w:rsid w:val="00DF3569"/>
    <w:rsid w:val="00DF36EF"/>
    <w:rsid w:val="00DF3848"/>
    <w:rsid w:val="00DF38A3"/>
    <w:rsid w:val="00DF38C5"/>
    <w:rsid w:val="00DF3B14"/>
    <w:rsid w:val="00DF3C90"/>
    <w:rsid w:val="00DF3EA0"/>
    <w:rsid w:val="00DF4777"/>
    <w:rsid w:val="00DF49DE"/>
    <w:rsid w:val="00DF4C96"/>
    <w:rsid w:val="00DF4CB0"/>
    <w:rsid w:val="00DF4DD6"/>
    <w:rsid w:val="00DF4FCE"/>
    <w:rsid w:val="00DF4FEF"/>
    <w:rsid w:val="00DF5110"/>
    <w:rsid w:val="00DF516E"/>
    <w:rsid w:val="00DF51E9"/>
    <w:rsid w:val="00DF5376"/>
    <w:rsid w:val="00DF5490"/>
    <w:rsid w:val="00DF57E0"/>
    <w:rsid w:val="00DF5AD7"/>
    <w:rsid w:val="00DF5E5E"/>
    <w:rsid w:val="00DF5E98"/>
    <w:rsid w:val="00DF60E1"/>
    <w:rsid w:val="00DF61FA"/>
    <w:rsid w:val="00DF628C"/>
    <w:rsid w:val="00DF65D7"/>
    <w:rsid w:val="00DF661E"/>
    <w:rsid w:val="00DF67AB"/>
    <w:rsid w:val="00DF681F"/>
    <w:rsid w:val="00DF6837"/>
    <w:rsid w:val="00DF6904"/>
    <w:rsid w:val="00DF6914"/>
    <w:rsid w:val="00DF6BEF"/>
    <w:rsid w:val="00DF6CDC"/>
    <w:rsid w:val="00DF6F3C"/>
    <w:rsid w:val="00DF715C"/>
    <w:rsid w:val="00DF71D7"/>
    <w:rsid w:val="00DF726C"/>
    <w:rsid w:val="00DF74E8"/>
    <w:rsid w:val="00DF76DB"/>
    <w:rsid w:val="00DF779E"/>
    <w:rsid w:val="00DF7AF4"/>
    <w:rsid w:val="00DF7BC1"/>
    <w:rsid w:val="00E0007D"/>
    <w:rsid w:val="00E00136"/>
    <w:rsid w:val="00E00146"/>
    <w:rsid w:val="00E00485"/>
    <w:rsid w:val="00E004B9"/>
    <w:rsid w:val="00E00A18"/>
    <w:rsid w:val="00E00BC1"/>
    <w:rsid w:val="00E00CEE"/>
    <w:rsid w:val="00E00D17"/>
    <w:rsid w:val="00E00F32"/>
    <w:rsid w:val="00E0108B"/>
    <w:rsid w:val="00E01444"/>
    <w:rsid w:val="00E01621"/>
    <w:rsid w:val="00E01679"/>
    <w:rsid w:val="00E01A8A"/>
    <w:rsid w:val="00E01EE5"/>
    <w:rsid w:val="00E02073"/>
    <w:rsid w:val="00E0221F"/>
    <w:rsid w:val="00E025CE"/>
    <w:rsid w:val="00E02610"/>
    <w:rsid w:val="00E027C7"/>
    <w:rsid w:val="00E02882"/>
    <w:rsid w:val="00E029E0"/>
    <w:rsid w:val="00E02BAA"/>
    <w:rsid w:val="00E02D0D"/>
    <w:rsid w:val="00E02D25"/>
    <w:rsid w:val="00E02E3A"/>
    <w:rsid w:val="00E02E8E"/>
    <w:rsid w:val="00E03020"/>
    <w:rsid w:val="00E03147"/>
    <w:rsid w:val="00E032C8"/>
    <w:rsid w:val="00E034C0"/>
    <w:rsid w:val="00E03683"/>
    <w:rsid w:val="00E036AC"/>
    <w:rsid w:val="00E037FB"/>
    <w:rsid w:val="00E0399B"/>
    <w:rsid w:val="00E039C2"/>
    <w:rsid w:val="00E03A5A"/>
    <w:rsid w:val="00E03DAD"/>
    <w:rsid w:val="00E03EF8"/>
    <w:rsid w:val="00E0406C"/>
    <w:rsid w:val="00E040F8"/>
    <w:rsid w:val="00E041B2"/>
    <w:rsid w:val="00E044B9"/>
    <w:rsid w:val="00E04628"/>
    <w:rsid w:val="00E04A3D"/>
    <w:rsid w:val="00E04AA3"/>
    <w:rsid w:val="00E04D47"/>
    <w:rsid w:val="00E0525F"/>
    <w:rsid w:val="00E052E3"/>
    <w:rsid w:val="00E0531E"/>
    <w:rsid w:val="00E053B1"/>
    <w:rsid w:val="00E054A6"/>
    <w:rsid w:val="00E05560"/>
    <w:rsid w:val="00E05951"/>
    <w:rsid w:val="00E05971"/>
    <w:rsid w:val="00E05986"/>
    <w:rsid w:val="00E05C71"/>
    <w:rsid w:val="00E05E21"/>
    <w:rsid w:val="00E05E88"/>
    <w:rsid w:val="00E065C2"/>
    <w:rsid w:val="00E06723"/>
    <w:rsid w:val="00E067B4"/>
    <w:rsid w:val="00E067DD"/>
    <w:rsid w:val="00E06973"/>
    <w:rsid w:val="00E06A66"/>
    <w:rsid w:val="00E06C0A"/>
    <w:rsid w:val="00E070DA"/>
    <w:rsid w:val="00E072EE"/>
    <w:rsid w:val="00E0761D"/>
    <w:rsid w:val="00E0777B"/>
    <w:rsid w:val="00E07796"/>
    <w:rsid w:val="00E07833"/>
    <w:rsid w:val="00E079B1"/>
    <w:rsid w:val="00E07A22"/>
    <w:rsid w:val="00E07A5E"/>
    <w:rsid w:val="00E07AD5"/>
    <w:rsid w:val="00E07BDF"/>
    <w:rsid w:val="00E07D8A"/>
    <w:rsid w:val="00E10098"/>
    <w:rsid w:val="00E102FF"/>
    <w:rsid w:val="00E1041E"/>
    <w:rsid w:val="00E10643"/>
    <w:rsid w:val="00E107CD"/>
    <w:rsid w:val="00E10833"/>
    <w:rsid w:val="00E10969"/>
    <w:rsid w:val="00E11070"/>
    <w:rsid w:val="00E11627"/>
    <w:rsid w:val="00E11A54"/>
    <w:rsid w:val="00E11A75"/>
    <w:rsid w:val="00E11B1C"/>
    <w:rsid w:val="00E11D58"/>
    <w:rsid w:val="00E11DE8"/>
    <w:rsid w:val="00E11F2B"/>
    <w:rsid w:val="00E11F47"/>
    <w:rsid w:val="00E11FAE"/>
    <w:rsid w:val="00E1249C"/>
    <w:rsid w:val="00E12553"/>
    <w:rsid w:val="00E12585"/>
    <w:rsid w:val="00E12591"/>
    <w:rsid w:val="00E1292B"/>
    <w:rsid w:val="00E129B3"/>
    <w:rsid w:val="00E12BA2"/>
    <w:rsid w:val="00E12E90"/>
    <w:rsid w:val="00E12F04"/>
    <w:rsid w:val="00E12F2F"/>
    <w:rsid w:val="00E1313C"/>
    <w:rsid w:val="00E13227"/>
    <w:rsid w:val="00E132B0"/>
    <w:rsid w:val="00E1348D"/>
    <w:rsid w:val="00E13762"/>
    <w:rsid w:val="00E137B9"/>
    <w:rsid w:val="00E139A5"/>
    <w:rsid w:val="00E13A3A"/>
    <w:rsid w:val="00E13DAF"/>
    <w:rsid w:val="00E13ED1"/>
    <w:rsid w:val="00E14004"/>
    <w:rsid w:val="00E142FE"/>
    <w:rsid w:val="00E14384"/>
    <w:rsid w:val="00E143FA"/>
    <w:rsid w:val="00E144D4"/>
    <w:rsid w:val="00E1463A"/>
    <w:rsid w:val="00E14808"/>
    <w:rsid w:val="00E148BB"/>
    <w:rsid w:val="00E14A66"/>
    <w:rsid w:val="00E14B9A"/>
    <w:rsid w:val="00E14C2C"/>
    <w:rsid w:val="00E14C40"/>
    <w:rsid w:val="00E14F14"/>
    <w:rsid w:val="00E153F1"/>
    <w:rsid w:val="00E1561E"/>
    <w:rsid w:val="00E15CF0"/>
    <w:rsid w:val="00E15CFB"/>
    <w:rsid w:val="00E15ECF"/>
    <w:rsid w:val="00E1624D"/>
    <w:rsid w:val="00E16307"/>
    <w:rsid w:val="00E16382"/>
    <w:rsid w:val="00E1658E"/>
    <w:rsid w:val="00E165D8"/>
    <w:rsid w:val="00E165E0"/>
    <w:rsid w:val="00E166AE"/>
    <w:rsid w:val="00E166CA"/>
    <w:rsid w:val="00E1686E"/>
    <w:rsid w:val="00E169A7"/>
    <w:rsid w:val="00E169CB"/>
    <w:rsid w:val="00E16AEA"/>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CC"/>
    <w:rsid w:val="00E1790C"/>
    <w:rsid w:val="00E17961"/>
    <w:rsid w:val="00E179B6"/>
    <w:rsid w:val="00E17C8F"/>
    <w:rsid w:val="00E17C96"/>
    <w:rsid w:val="00E17E36"/>
    <w:rsid w:val="00E17F08"/>
    <w:rsid w:val="00E20091"/>
    <w:rsid w:val="00E2025E"/>
    <w:rsid w:val="00E202C3"/>
    <w:rsid w:val="00E20366"/>
    <w:rsid w:val="00E20764"/>
    <w:rsid w:val="00E20C28"/>
    <w:rsid w:val="00E20C65"/>
    <w:rsid w:val="00E20CCD"/>
    <w:rsid w:val="00E20F10"/>
    <w:rsid w:val="00E20F2D"/>
    <w:rsid w:val="00E211C3"/>
    <w:rsid w:val="00E211E6"/>
    <w:rsid w:val="00E21315"/>
    <w:rsid w:val="00E21352"/>
    <w:rsid w:val="00E213A9"/>
    <w:rsid w:val="00E21614"/>
    <w:rsid w:val="00E21746"/>
    <w:rsid w:val="00E217E5"/>
    <w:rsid w:val="00E21A76"/>
    <w:rsid w:val="00E21A9F"/>
    <w:rsid w:val="00E21DCB"/>
    <w:rsid w:val="00E21E24"/>
    <w:rsid w:val="00E21E46"/>
    <w:rsid w:val="00E21EAD"/>
    <w:rsid w:val="00E22051"/>
    <w:rsid w:val="00E22249"/>
    <w:rsid w:val="00E2255E"/>
    <w:rsid w:val="00E22713"/>
    <w:rsid w:val="00E22857"/>
    <w:rsid w:val="00E228B3"/>
    <w:rsid w:val="00E22B47"/>
    <w:rsid w:val="00E22B61"/>
    <w:rsid w:val="00E22C6B"/>
    <w:rsid w:val="00E22EBE"/>
    <w:rsid w:val="00E22ED0"/>
    <w:rsid w:val="00E22FBF"/>
    <w:rsid w:val="00E23241"/>
    <w:rsid w:val="00E233EB"/>
    <w:rsid w:val="00E23439"/>
    <w:rsid w:val="00E23445"/>
    <w:rsid w:val="00E2351A"/>
    <w:rsid w:val="00E2358A"/>
    <w:rsid w:val="00E2368E"/>
    <w:rsid w:val="00E239C0"/>
    <w:rsid w:val="00E23B1E"/>
    <w:rsid w:val="00E23BDC"/>
    <w:rsid w:val="00E23DAD"/>
    <w:rsid w:val="00E23DF8"/>
    <w:rsid w:val="00E23F4D"/>
    <w:rsid w:val="00E23FD5"/>
    <w:rsid w:val="00E240B5"/>
    <w:rsid w:val="00E24148"/>
    <w:rsid w:val="00E2433C"/>
    <w:rsid w:val="00E24477"/>
    <w:rsid w:val="00E24632"/>
    <w:rsid w:val="00E24993"/>
    <w:rsid w:val="00E249C0"/>
    <w:rsid w:val="00E24A78"/>
    <w:rsid w:val="00E24ADE"/>
    <w:rsid w:val="00E24B57"/>
    <w:rsid w:val="00E24D2A"/>
    <w:rsid w:val="00E24D68"/>
    <w:rsid w:val="00E24D9B"/>
    <w:rsid w:val="00E24F0C"/>
    <w:rsid w:val="00E24FF8"/>
    <w:rsid w:val="00E25204"/>
    <w:rsid w:val="00E25289"/>
    <w:rsid w:val="00E2549D"/>
    <w:rsid w:val="00E25583"/>
    <w:rsid w:val="00E25700"/>
    <w:rsid w:val="00E257FE"/>
    <w:rsid w:val="00E2619C"/>
    <w:rsid w:val="00E262A4"/>
    <w:rsid w:val="00E263BC"/>
    <w:rsid w:val="00E26460"/>
    <w:rsid w:val="00E26497"/>
    <w:rsid w:val="00E26569"/>
    <w:rsid w:val="00E265BD"/>
    <w:rsid w:val="00E265E7"/>
    <w:rsid w:val="00E26657"/>
    <w:rsid w:val="00E266F9"/>
    <w:rsid w:val="00E26771"/>
    <w:rsid w:val="00E26773"/>
    <w:rsid w:val="00E26807"/>
    <w:rsid w:val="00E2684D"/>
    <w:rsid w:val="00E268E4"/>
    <w:rsid w:val="00E26915"/>
    <w:rsid w:val="00E26C25"/>
    <w:rsid w:val="00E26C78"/>
    <w:rsid w:val="00E26EDB"/>
    <w:rsid w:val="00E270DA"/>
    <w:rsid w:val="00E270FA"/>
    <w:rsid w:val="00E2710F"/>
    <w:rsid w:val="00E27143"/>
    <w:rsid w:val="00E272C7"/>
    <w:rsid w:val="00E2751E"/>
    <w:rsid w:val="00E2757E"/>
    <w:rsid w:val="00E2762A"/>
    <w:rsid w:val="00E276A1"/>
    <w:rsid w:val="00E279F5"/>
    <w:rsid w:val="00E27AE1"/>
    <w:rsid w:val="00E27DA4"/>
    <w:rsid w:val="00E27E52"/>
    <w:rsid w:val="00E27EF9"/>
    <w:rsid w:val="00E27FFA"/>
    <w:rsid w:val="00E3022E"/>
    <w:rsid w:val="00E3070B"/>
    <w:rsid w:val="00E30BD7"/>
    <w:rsid w:val="00E30CFC"/>
    <w:rsid w:val="00E30DB3"/>
    <w:rsid w:val="00E30FA3"/>
    <w:rsid w:val="00E31209"/>
    <w:rsid w:val="00E31257"/>
    <w:rsid w:val="00E31354"/>
    <w:rsid w:val="00E313A3"/>
    <w:rsid w:val="00E315F1"/>
    <w:rsid w:val="00E3160F"/>
    <w:rsid w:val="00E318BC"/>
    <w:rsid w:val="00E31AAC"/>
    <w:rsid w:val="00E31C36"/>
    <w:rsid w:val="00E31CE0"/>
    <w:rsid w:val="00E3210E"/>
    <w:rsid w:val="00E32141"/>
    <w:rsid w:val="00E3221B"/>
    <w:rsid w:val="00E32585"/>
    <w:rsid w:val="00E32680"/>
    <w:rsid w:val="00E3278D"/>
    <w:rsid w:val="00E327B0"/>
    <w:rsid w:val="00E32869"/>
    <w:rsid w:val="00E329D2"/>
    <w:rsid w:val="00E32A31"/>
    <w:rsid w:val="00E32ACD"/>
    <w:rsid w:val="00E32ADC"/>
    <w:rsid w:val="00E32EA5"/>
    <w:rsid w:val="00E32FBC"/>
    <w:rsid w:val="00E331A2"/>
    <w:rsid w:val="00E3323E"/>
    <w:rsid w:val="00E33248"/>
    <w:rsid w:val="00E333AD"/>
    <w:rsid w:val="00E335B3"/>
    <w:rsid w:val="00E33813"/>
    <w:rsid w:val="00E339C6"/>
    <w:rsid w:val="00E33A08"/>
    <w:rsid w:val="00E33C8D"/>
    <w:rsid w:val="00E33CE9"/>
    <w:rsid w:val="00E34088"/>
    <w:rsid w:val="00E34098"/>
    <w:rsid w:val="00E34105"/>
    <w:rsid w:val="00E3449A"/>
    <w:rsid w:val="00E347F3"/>
    <w:rsid w:val="00E34841"/>
    <w:rsid w:val="00E348F2"/>
    <w:rsid w:val="00E34991"/>
    <w:rsid w:val="00E34A43"/>
    <w:rsid w:val="00E34A62"/>
    <w:rsid w:val="00E34B74"/>
    <w:rsid w:val="00E34BF1"/>
    <w:rsid w:val="00E34C4A"/>
    <w:rsid w:val="00E34DA7"/>
    <w:rsid w:val="00E34EDA"/>
    <w:rsid w:val="00E34EE0"/>
    <w:rsid w:val="00E35144"/>
    <w:rsid w:val="00E35389"/>
    <w:rsid w:val="00E3544F"/>
    <w:rsid w:val="00E357D9"/>
    <w:rsid w:val="00E35C0B"/>
    <w:rsid w:val="00E35DE8"/>
    <w:rsid w:val="00E35EA7"/>
    <w:rsid w:val="00E360B7"/>
    <w:rsid w:val="00E36167"/>
    <w:rsid w:val="00E36430"/>
    <w:rsid w:val="00E36688"/>
    <w:rsid w:val="00E36709"/>
    <w:rsid w:val="00E367C1"/>
    <w:rsid w:val="00E36926"/>
    <w:rsid w:val="00E370B1"/>
    <w:rsid w:val="00E3712A"/>
    <w:rsid w:val="00E371D6"/>
    <w:rsid w:val="00E372B1"/>
    <w:rsid w:val="00E37302"/>
    <w:rsid w:val="00E37406"/>
    <w:rsid w:val="00E3743D"/>
    <w:rsid w:val="00E37674"/>
    <w:rsid w:val="00E376B9"/>
    <w:rsid w:val="00E376F1"/>
    <w:rsid w:val="00E37746"/>
    <w:rsid w:val="00E37786"/>
    <w:rsid w:val="00E378A4"/>
    <w:rsid w:val="00E37A8D"/>
    <w:rsid w:val="00E37B62"/>
    <w:rsid w:val="00E37BB7"/>
    <w:rsid w:val="00E37E49"/>
    <w:rsid w:val="00E37E7F"/>
    <w:rsid w:val="00E37EA6"/>
    <w:rsid w:val="00E37F6D"/>
    <w:rsid w:val="00E37F95"/>
    <w:rsid w:val="00E400ED"/>
    <w:rsid w:val="00E4018F"/>
    <w:rsid w:val="00E401F2"/>
    <w:rsid w:val="00E40244"/>
    <w:rsid w:val="00E40249"/>
    <w:rsid w:val="00E404CC"/>
    <w:rsid w:val="00E4060A"/>
    <w:rsid w:val="00E40963"/>
    <w:rsid w:val="00E40E29"/>
    <w:rsid w:val="00E40FCD"/>
    <w:rsid w:val="00E410C4"/>
    <w:rsid w:val="00E4111A"/>
    <w:rsid w:val="00E4116E"/>
    <w:rsid w:val="00E411E4"/>
    <w:rsid w:val="00E41240"/>
    <w:rsid w:val="00E412C7"/>
    <w:rsid w:val="00E41665"/>
    <w:rsid w:val="00E416B9"/>
    <w:rsid w:val="00E41A14"/>
    <w:rsid w:val="00E41D55"/>
    <w:rsid w:val="00E41EAC"/>
    <w:rsid w:val="00E41F9A"/>
    <w:rsid w:val="00E41FB5"/>
    <w:rsid w:val="00E42226"/>
    <w:rsid w:val="00E422F8"/>
    <w:rsid w:val="00E42405"/>
    <w:rsid w:val="00E4252B"/>
    <w:rsid w:val="00E426FF"/>
    <w:rsid w:val="00E42A4E"/>
    <w:rsid w:val="00E42A94"/>
    <w:rsid w:val="00E42E4D"/>
    <w:rsid w:val="00E42FEA"/>
    <w:rsid w:val="00E434C1"/>
    <w:rsid w:val="00E434DD"/>
    <w:rsid w:val="00E435FF"/>
    <w:rsid w:val="00E436A3"/>
    <w:rsid w:val="00E4390B"/>
    <w:rsid w:val="00E43949"/>
    <w:rsid w:val="00E439A5"/>
    <w:rsid w:val="00E43A56"/>
    <w:rsid w:val="00E43B31"/>
    <w:rsid w:val="00E43C8F"/>
    <w:rsid w:val="00E43D1D"/>
    <w:rsid w:val="00E43E41"/>
    <w:rsid w:val="00E43E56"/>
    <w:rsid w:val="00E43EB4"/>
    <w:rsid w:val="00E43EE9"/>
    <w:rsid w:val="00E440B8"/>
    <w:rsid w:val="00E440F9"/>
    <w:rsid w:val="00E44496"/>
    <w:rsid w:val="00E4450A"/>
    <w:rsid w:val="00E44553"/>
    <w:rsid w:val="00E44862"/>
    <w:rsid w:val="00E449C2"/>
    <w:rsid w:val="00E449DD"/>
    <w:rsid w:val="00E44AAC"/>
    <w:rsid w:val="00E44B31"/>
    <w:rsid w:val="00E44DE7"/>
    <w:rsid w:val="00E450DA"/>
    <w:rsid w:val="00E454D9"/>
    <w:rsid w:val="00E4576C"/>
    <w:rsid w:val="00E4589F"/>
    <w:rsid w:val="00E45917"/>
    <w:rsid w:val="00E45919"/>
    <w:rsid w:val="00E45A18"/>
    <w:rsid w:val="00E45EB8"/>
    <w:rsid w:val="00E46258"/>
    <w:rsid w:val="00E46400"/>
    <w:rsid w:val="00E46482"/>
    <w:rsid w:val="00E46530"/>
    <w:rsid w:val="00E4661F"/>
    <w:rsid w:val="00E4662D"/>
    <w:rsid w:val="00E46A5B"/>
    <w:rsid w:val="00E46A7A"/>
    <w:rsid w:val="00E46F4A"/>
    <w:rsid w:val="00E47042"/>
    <w:rsid w:val="00E47053"/>
    <w:rsid w:val="00E4708F"/>
    <w:rsid w:val="00E4721F"/>
    <w:rsid w:val="00E4730F"/>
    <w:rsid w:val="00E4737D"/>
    <w:rsid w:val="00E4737F"/>
    <w:rsid w:val="00E474E5"/>
    <w:rsid w:val="00E47645"/>
    <w:rsid w:val="00E47B90"/>
    <w:rsid w:val="00E47BD3"/>
    <w:rsid w:val="00E47C34"/>
    <w:rsid w:val="00E47D7C"/>
    <w:rsid w:val="00E47EDE"/>
    <w:rsid w:val="00E50092"/>
    <w:rsid w:val="00E5011F"/>
    <w:rsid w:val="00E50153"/>
    <w:rsid w:val="00E503B4"/>
    <w:rsid w:val="00E50634"/>
    <w:rsid w:val="00E506EB"/>
    <w:rsid w:val="00E50772"/>
    <w:rsid w:val="00E507EA"/>
    <w:rsid w:val="00E50837"/>
    <w:rsid w:val="00E509CF"/>
    <w:rsid w:val="00E50BAD"/>
    <w:rsid w:val="00E50C8B"/>
    <w:rsid w:val="00E50D48"/>
    <w:rsid w:val="00E50DA7"/>
    <w:rsid w:val="00E50FC1"/>
    <w:rsid w:val="00E510CE"/>
    <w:rsid w:val="00E51518"/>
    <w:rsid w:val="00E51543"/>
    <w:rsid w:val="00E516A0"/>
    <w:rsid w:val="00E51786"/>
    <w:rsid w:val="00E51915"/>
    <w:rsid w:val="00E5191C"/>
    <w:rsid w:val="00E51A52"/>
    <w:rsid w:val="00E51B7A"/>
    <w:rsid w:val="00E51D5D"/>
    <w:rsid w:val="00E51DD9"/>
    <w:rsid w:val="00E520A2"/>
    <w:rsid w:val="00E5234A"/>
    <w:rsid w:val="00E523ED"/>
    <w:rsid w:val="00E52410"/>
    <w:rsid w:val="00E524D5"/>
    <w:rsid w:val="00E5252A"/>
    <w:rsid w:val="00E5262B"/>
    <w:rsid w:val="00E52651"/>
    <w:rsid w:val="00E528AA"/>
    <w:rsid w:val="00E52ABB"/>
    <w:rsid w:val="00E52CD7"/>
    <w:rsid w:val="00E52DD4"/>
    <w:rsid w:val="00E52F9A"/>
    <w:rsid w:val="00E53157"/>
    <w:rsid w:val="00E5340D"/>
    <w:rsid w:val="00E53689"/>
    <w:rsid w:val="00E537BD"/>
    <w:rsid w:val="00E538FF"/>
    <w:rsid w:val="00E53A2F"/>
    <w:rsid w:val="00E53C15"/>
    <w:rsid w:val="00E53D34"/>
    <w:rsid w:val="00E53D9B"/>
    <w:rsid w:val="00E5405A"/>
    <w:rsid w:val="00E54141"/>
    <w:rsid w:val="00E54540"/>
    <w:rsid w:val="00E5458C"/>
    <w:rsid w:val="00E54BC9"/>
    <w:rsid w:val="00E54C3F"/>
    <w:rsid w:val="00E54D65"/>
    <w:rsid w:val="00E54DE2"/>
    <w:rsid w:val="00E54E11"/>
    <w:rsid w:val="00E54F58"/>
    <w:rsid w:val="00E550D2"/>
    <w:rsid w:val="00E55727"/>
    <w:rsid w:val="00E55734"/>
    <w:rsid w:val="00E5590B"/>
    <w:rsid w:val="00E55A67"/>
    <w:rsid w:val="00E55AAB"/>
    <w:rsid w:val="00E55D8A"/>
    <w:rsid w:val="00E55FE3"/>
    <w:rsid w:val="00E561C6"/>
    <w:rsid w:val="00E5631E"/>
    <w:rsid w:val="00E563A9"/>
    <w:rsid w:val="00E564D4"/>
    <w:rsid w:val="00E56980"/>
    <w:rsid w:val="00E56B00"/>
    <w:rsid w:val="00E56B10"/>
    <w:rsid w:val="00E56CBB"/>
    <w:rsid w:val="00E571B0"/>
    <w:rsid w:val="00E5726E"/>
    <w:rsid w:val="00E572B0"/>
    <w:rsid w:val="00E57435"/>
    <w:rsid w:val="00E57438"/>
    <w:rsid w:val="00E57454"/>
    <w:rsid w:val="00E57471"/>
    <w:rsid w:val="00E57539"/>
    <w:rsid w:val="00E575AB"/>
    <w:rsid w:val="00E57AAF"/>
    <w:rsid w:val="00E57B6F"/>
    <w:rsid w:val="00E57BC4"/>
    <w:rsid w:val="00E57D8A"/>
    <w:rsid w:val="00E57ED3"/>
    <w:rsid w:val="00E60045"/>
    <w:rsid w:val="00E60281"/>
    <w:rsid w:val="00E6033A"/>
    <w:rsid w:val="00E604CB"/>
    <w:rsid w:val="00E60598"/>
    <w:rsid w:val="00E60659"/>
    <w:rsid w:val="00E6068B"/>
    <w:rsid w:val="00E608BA"/>
    <w:rsid w:val="00E60BBE"/>
    <w:rsid w:val="00E60CA0"/>
    <w:rsid w:val="00E60D47"/>
    <w:rsid w:val="00E60DB8"/>
    <w:rsid w:val="00E61042"/>
    <w:rsid w:val="00E61181"/>
    <w:rsid w:val="00E61322"/>
    <w:rsid w:val="00E61407"/>
    <w:rsid w:val="00E614F7"/>
    <w:rsid w:val="00E61543"/>
    <w:rsid w:val="00E61793"/>
    <w:rsid w:val="00E6185D"/>
    <w:rsid w:val="00E61D46"/>
    <w:rsid w:val="00E61F20"/>
    <w:rsid w:val="00E61FFF"/>
    <w:rsid w:val="00E620FF"/>
    <w:rsid w:val="00E62146"/>
    <w:rsid w:val="00E62296"/>
    <w:rsid w:val="00E622EE"/>
    <w:rsid w:val="00E623EB"/>
    <w:rsid w:val="00E62477"/>
    <w:rsid w:val="00E6250E"/>
    <w:rsid w:val="00E6255F"/>
    <w:rsid w:val="00E627CB"/>
    <w:rsid w:val="00E62825"/>
    <w:rsid w:val="00E62B2A"/>
    <w:rsid w:val="00E62B7E"/>
    <w:rsid w:val="00E62DC6"/>
    <w:rsid w:val="00E62E6F"/>
    <w:rsid w:val="00E6310A"/>
    <w:rsid w:val="00E631F2"/>
    <w:rsid w:val="00E631F9"/>
    <w:rsid w:val="00E6326A"/>
    <w:rsid w:val="00E6330C"/>
    <w:rsid w:val="00E63810"/>
    <w:rsid w:val="00E6399D"/>
    <w:rsid w:val="00E63ADC"/>
    <w:rsid w:val="00E63AFE"/>
    <w:rsid w:val="00E63B99"/>
    <w:rsid w:val="00E63C44"/>
    <w:rsid w:val="00E63D9A"/>
    <w:rsid w:val="00E63E6F"/>
    <w:rsid w:val="00E64078"/>
    <w:rsid w:val="00E641A2"/>
    <w:rsid w:val="00E642A5"/>
    <w:rsid w:val="00E64408"/>
    <w:rsid w:val="00E645A4"/>
    <w:rsid w:val="00E6462C"/>
    <w:rsid w:val="00E64668"/>
    <w:rsid w:val="00E646DE"/>
    <w:rsid w:val="00E64968"/>
    <w:rsid w:val="00E6497C"/>
    <w:rsid w:val="00E64A0E"/>
    <w:rsid w:val="00E64D66"/>
    <w:rsid w:val="00E64E38"/>
    <w:rsid w:val="00E64F6D"/>
    <w:rsid w:val="00E65044"/>
    <w:rsid w:val="00E65190"/>
    <w:rsid w:val="00E651B5"/>
    <w:rsid w:val="00E65304"/>
    <w:rsid w:val="00E65350"/>
    <w:rsid w:val="00E6535A"/>
    <w:rsid w:val="00E653BE"/>
    <w:rsid w:val="00E653F1"/>
    <w:rsid w:val="00E654BE"/>
    <w:rsid w:val="00E65589"/>
    <w:rsid w:val="00E656A0"/>
    <w:rsid w:val="00E657D2"/>
    <w:rsid w:val="00E659C7"/>
    <w:rsid w:val="00E65CEA"/>
    <w:rsid w:val="00E65E95"/>
    <w:rsid w:val="00E65ECB"/>
    <w:rsid w:val="00E65ECE"/>
    <w:rsid w:val="00E65EE0"/>
    <w:rsid w:val="00E65FAF"/>
    <w:rsid w:val="00E6600A"/>
    <w:rsid w:val="00E66481"/>
    <w:rsid w:val="00E666CC"/>
    <w:rsid w:val="00E66733"/>
    <w:rsid w:val="00E669AB"/>
    <w:rsid w:val="00E66B6C"/>
    <w:rsid w:val="00E6721F"/>
    <w:rsid w:val="00E673FD"/>
    <w:rsid w:val="00E67597"/>
    <w:rsid w:val="00E67661"/>
    <w:rsid w:val="00E67991"/>
    <w:rsid w:val="00E67A89"/>
    <w:rsid w:val="00E67C09"/>
    <w:rsid w:val="00E67FC5"/>
    <w:rsid w:val="00E67FE3"/>
    <w:rsid w:val="00E702A2"/>
    <w:rsid w:val="00E70757"/>
    <w:rsid w:val="00E70898"/>
    <w:rsid w:val="00E70912"/>
    <w:rsid w:val="00E70BB4"/>
    <w:rsid w:val="00E70D8E"/>
    <w:rsid w:val="00E70DA1"/>
    <w:rsid w:val="00E70DD9"/>
    <w:rsid w:val="00E70E04"/>
    <w:rsid w:val="00E70E64"/>
    <w:rsid w:val="00E70F56"/>
    <w:rsid w:val="00E70FCD"/>
    <w:rsid w:val="00E71049"/>
    <w:rsid w:val="00E71281"/>
    <w:rsid w:val="00E712CA"/>
    <w:rsid w:val="00E71460"/>
    <w:rsid w:val="00E71492"/>
    <w:rsid w:val="00E7158C"/>
    <w:rsid w:val="00E715C4"/>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2299"/>
    <w:rsid w:val="00E722C3"/>
    <w:rsid w:val="00E7235B"/>
    <w:rsid w:val="00E724D2"/>
    <w:rsid w:val="00E725AC"/>
    <w:rsid w:val="00E726A3"/>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A6F"/>
    <w:rsid w:val="00E73AC5"/>
    <w:rsid w:val="00E73B41"/>
    <w:rsid w:val="00E73C44"/>
    <w:rsid w:val="00E73F7B"/>
    <w:rsid w:val="00E744B9"/>
    <w:rsid w:val="00E74744"/>
    <w:rsid w:val="00E74AA9"/>
    <w:rsid w:val="00E74DA5"/>
    <w:rsid w:val="00E74E3F"/>
    <w:rsid w:val="00E74F52"/>
    <w:rsid w:val="00E74FD0"/>
    <w:rsid w:val="00E7524A"/>
    <w:rsid w:val="00E75707"/>
    <w:rsid w:val="00E7576D"/>
    <w:rsid w:val="00E7577A"/>
    <w:rsid w:val="00E7577C"/>
    <w:rsid w:val="00E757D5"/>
    <w:rsid w:val="00E7596D"/>
    <w:rsid w:val="00E75C2C"/>
    <w:rsid w:val="00E75C7D"/>
    <w:rsid w:val="00E75D4C"/>
    <w:rsid w:val="00E75E0D"/>
    <w:rsid w:val="00E760D8"/>
    <w:rsid w:val="00E76113"/>
    <w:rsid w:val="00E761CE"/>
    <w:rsid w:val="00E762C6"/>
    <w:rsid w:val="00E762E4"/>
    <w:rsid w:val="00E76410"/>
    <w:rsid w:val="00E76428"/>
    <w:rsid w:val="00E7654F"/>
    <w:rsid w:val="00E767A7"/>
    <w:rsid w:val="00E76836"/>
    <w:rsid w:val="00E76E10"/>
    <w:rsid w:val="00E77317"/>
    <w:rsid w:val="00E77C64"/>
    <w:rsid w:val="00E77C9B"/>
    <w:rsid w:val="00E77CF8"/>
    <w:rsid w:val="00E77EFB"/>
    <w:rsid w:val="00E77F9A"/>
    <w:rsid w:val="00E80032"/>
    <w:rsid w:val="00E80164"/>
    <w:rsid w:val="00E8019A"/>
    <w:rsid w:val="00E80347"/>
    <w:rsid w:val="00E80B86"/>
    <w:rsid w:val="00E80EC1"/>
    <w:rsid w:val="00E80EC2"/>
    <w:rsid w:val="00E80FBA"/>
    <w:rsid w:val="00E81127"/>
    <w:rsid w:val="00E812A5"/>
    <w:rsid w:val="00E81335"/>
    <w:rsid w:val="00E814A0"/>
    <w:rsid w:val="00E8161E"/>
    <w:rsid w:val="00E81825"/>
    <w:rsid w:val="00E818DE"/>
    <w:rsid w:val="00E81A7D"/>
    <w:rsid w:val="00E81AF0"/>
    <w:rsid w:val="00E81B37"/>
    <w:rsid w:val="00E81C17"/>
    <w:rsid w:val="00E81F16"/>
    <w:rsid w:val="00E82161"/>
    <w:rsid w:val="00E82363"/>
    <w:rsid w:val="00E824A4"/>
    <w:rsid w:val="00E826AF"/>
    <w:rsid w:val="00E826B3"/>
    <w:rsid w:val="00E828F7"/>
    <w:rsid w:val="00E82B2A"/>
    <w:rsid w:val="00E82C9D"/>
    <w:rsid w:val="00E82D5C"/>
    <w:rsid w:val="00E82DE8"/>
    <w:rsid w:val="00E82E46"/>
    <w:rsid w:val="00E8307B"/>
    <w:rsid w:val="00E830AE"/>
    <w:rsid w:val="00E83279"/>
    <w:rsid w:val="00E832B4"/>
    <w:rsid w:val="00E83385"/>
    <w:rsid w:val="00E833C8"/>
    <w:rsid w:val="00E83631"/>
    <w:rsid w:val="00E836DB"/>
    <w:rsid w:val="00E83716"/>
    <w:rsid w:val="00E8373B"/>
    <w:rsid w:val="00E83758"/>
    <w:rsid w:val="00E83949"/>
    <w:rsid w:val="00E83A4D"/>
    <w:rsid w:val="00E83BE5"/>
    <w:rsid w:val="00E83EA6"/>
    <w:rsid w:val="00E83F18"/>
    <w:rsid w:val="00E84412"/>
    <w:rsid w:val="00E8470B"/>
    <w:rsid w:val="00E84743"/>
    <w:rsid w:val="00E84811"/>
    <w:rsid w:val="00E8497C"/>
    <w:rsid w:val="00E84A8F"/>
    <w:rsid w:val="00E84AF3"/>
    <w:rsid w:val="00E84C46"/>
    <w:rsid w:val="00E84CDC"/>
    <w:rsid w:val="00E84D9C"/>
    <w:rsid w:val="00E84E1C"/>
    <w:rsid w:val="00E84EF3"/>
    <w:rsid w:val="00E850A3"/>
    <w:rsid w:val="00E853C2"/>
    <w:rsid w:val="00E854EB"/>
    <w:rsid w:val="00E85704"/>
    <w:rsid w:val="00E85772"/>
    <w:rsid w:val="00E857A6"/>
    <w:rsid w:val="00E85BBB"/>
    <w:rsid w:val="00E85D60"/>
    <w:rsid w:val="00E85E23"/>
    <w:rsid w:val="00E85E68"/>
    <w:rsid w:val="00E85F24"/>
    <w:rsid w:val="00E86089"/>
    <w:rsid w:val="00E861AC"/>
    <w:rsid w:val="00E861AE"/>
    <w:rsid w:val="00E86560"/>
    <w:rsid w:val="00E8658E"/>
    <w:rsid w:val="00E8671F"/>
    <w:rsid w:val="00E8676D"/>
    <w:rsid w:val="00E86875"/>
    <w:rsid w:val="00E869B8"/>
    <w:rsid w:val="00E86B08"/>
    <w:rsid w:val="00E86B54"/>
    <w:rsid w:val="00E86B7E"/>
    <w:rsid w:val="00E86D1A"/>
    <w:rsid w:val="00E86E8E"/>
    <w:rsid w:val="00E8700F"/>
    <w:rsid w:val="00E8712A"/>
    <w:rsid w:val="00E875D6"/>
    <w:rsid w:val="00E878A1"/>
    <w:rsid w:val="00E87D16"/>
    <w:rsid w:val="00E87ED2"/>
    <w:rsid w:val="00E87FB1"/>
    <w:rsid w:val="00E90090"/>
    <w:rsid w:val="00E9044F"/>
    <w:rsid w:val="00E9080C"/>
    <w:rsid w:val="00E90A59"/>
    <w:rsid w:val="00E90C6B"/>
    <w:rsid w:val="00E90CF2"/>
    <w:rsid w:val="00E90DDA"/>
    <w:rsid w:val="00E90EC6"/>
    <w:rsid w:val="00E91140"/>
    <w:rsid w:val="00E9138E"/>
    <w:rsid w:val="00E91446"/>
    <w:rsid w:val="00E91B42"/>
    <w:rsid w:val="00E91DCA"/>
    <w:rsid w:val="00E92328"/>
    <w:rsid w:val="00E9244A"/>
    <w:rsid w:val="00E9249C"/>
    <w:rsid w:val="00E924CF"/>
    <w:rsid w:val="00E92571"/>
    <w:rsid w:val="00E92608"/>
    <w:rsid w:val="00E926FE"/>
    <w:rsid w:val="00E9270A"/>
    <w:rsid w:val="00E928ED"/>
    <w:rsid w:val="00E92B0A"/>
    <w:rsid w:val="00E92C20"/>
    <w:rsid w:val="00E92E6C"/>
    <w:rsid w:val="00E92EAD"/>
    <w:rsid w:val="00E92F0F"/>
    <w:rsid w:val="00E931A1"/>
    <w:rsid w:val="00E93346"/>
    <w:rsid w:val="00E934F6"/>
    <w:rsid w:val="00E93755"/>
    <w:rsid w:val="00E93B32"/>
    <w:rsid w:val="00E93B6C"/>
    <w:rsid w:val="00E93F11"/>
    <w:rsid w:val="00E94567"/>
    <w:rsid w:val="00E946A0"/>
    <w:rsid w:val="00E94737"/>
    <w:rsid w:val="00E949D4"/>
    <w:rsid w:val="00E949FD"/>
    <w:rsid w:val="00E94A40"/>
    <w:rsid w:val="00E94B2F"/>
    <w:rsid w:val="00E94BE5"/>
    <w:rsid w:val="00E94C72"/>
    <w:rsid w:val="00E94C8B"/>
    <w:rsid w:val="00E94CA6"/>
    <w:rsid w:val="00E94D09"/>
    <w:rsid w:val="00E94E89"/>
    <w:rsid w:val="00E94F9B"/>
    <w:rsid w:val="00E95167"/>
    <w:rsid w:val="00E95229"/>
    <w:rsid w:val="00E953DD"/>
    <w:rsid w:val="00E95430"/>
    <w:rsid w:val="00E95449"/>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7E1"/>
    <w:rsid w:val="00E969DD"/>
    <w:rsid w:val="00E96B0D"/>
    <w:rsid w:val="00E96B57"/>
    <w:rsid w:val="00E96D54"/>
    <w:rsid w:val="00E96DAC"/>
    <w:rsid w:val="00E9717E"/>
    <w:rsid w:val="00E9721F"/>
    <w:rsid w:val="00E972A4"/>
    <w:rsid w:val="00E97321"/>
    <w:rsid w:val="00E979E7"/>
    <w:rsid w:val="00E97C7C"/>
    <w:rsid w:val="00E97FE1"/>
    <w:rsid w:val="00EA02FA"/>
    <w:rsid w:val="00EA045E"/>
    <w:rsid w:val="00EA0474"/>
    <w:rsid w:val="00EA04C3"/>
    <w:rsid w:val="00EA04EC"/>
    <w:rsid w:val="00EA06BE"/>
    <w:rsid w:val="00EA09BB"/>
    <w:rsid w:val="00EA0A78"/>
    <w:rsid w:val="00EA0BA2"/>
    <w:rsid w:val="00EA0CE1"/>
    <w:rsid w:val="00EA0F60"/>
    <w:rsid w:val="00EA1022"/>
    <w:rsid w:val="00EA106A"/>
    <w:rsid w:val="00EA11E8"/>
    <w:rsid w:val="00EA143F"/>
    <w:rsid w:val="00EA153A"/>
    <w:rsid w:val="00EA159E"/>
    <w:rsid w:val="00EA18D1"/>
    <w:rsid w:val="00EA1A1E"/>
    <w:rsid w:val="00EA1B14"/>
    <w:rsid w:val="00EA1DDA"/>
    <w:rsid w:val="00EA1DE7"/>
    <w:rsid w:val="00EA1E48"/>
    <w:rsid w:val="00EA1E6B"/>
    <w:rsid w:val="00EA1EFD"/>
    <w:rsid w:val="00EA1EFE"/>
    <w:rsid w:val="00EA1FB8"/>
    <w:rsid w:val="00EA2139"/>
    <w:rsid w:val="00EA2286"/>
    <w:rsid w:val="00EA23EB"/>
    <w:rsid w:val="00EA23F4"/>
    <w:rsid w:val="00EA253E"/>
    <w:rsid w:val="00EA2543"/>
    <w:rsid w:val="00EA2574"/>
    <w:rsid w:val="00EA258F"/>
    <w:rsid w:val="00EA2724"/>
    <w:rsid w:val="00EA2968"/>
    <w:rsid w:val="00EA2AFE"/>
    <w:rsid w:val="00EA2B7A"/>
    <w:rsid w:val="00EA2E46"/>
    <w:rsid w:val="00EA2F05"/>
    <w:rsid w:val="00EA2F92"/>
    <w:rsid w:val="00EA2FF3"/>
    <w:rsid w:val="00EA3476"/>
    <w:rsid w:val="00EA35D9"/>
    <w:rsid w:val="00EA3A46"/>
    <w:rsid w:val="00EA3BA8"/>
    <w:rsid w:val="00EA3BBE"/>
    <w:rsid w:val="00EA3C6A"/>
    <w:rsid w:val="00EA3CE8"/>
    <w:rsid w:val="00EA3D7A"/>
    <w:rsid w:val="00EA3F6B"/>
    <w:rsid w:val="00EA4552"/>
    <w:rsid w:val="00EA459C"/>
    <w:rsid w:val="00EA46D4"/>
    <w:rsid w:val="00EA4995"/>
    <w:rsid w:val="00EA49DC"/>
    <w:rsid w:val="00EA4A4D"/>
    <w:rsid w:val="00EA4AB0"/>
    <w:rsid w:val="00EA4B18"/>
    <w:rsid w:val="00EA4B53"/>
    <w:rsid w:val="00EA4E69"/>
    <w:rsid w:val="00EA4FE9"/>
    <w:rsid w:val="00EA51FF"/>
    <w:rsid w:val="00EA5343"/>
    <w:rsid w:val="00EA5A04"/>
    <w:rsid w:val="00EA5C81"/>
    <w:rsid w:val="00EA5DB4"/>
    <w:rsid w:val="00EA5EA5"/>
    <w:rsid w:val="00EA61B2"/>
    <w:rsid w:val="00EA63EE"/>
    <w:rsid w:val="00EA661F"/>
    <w:rsid w:val="00EA6893"/>
    <w:rsid w:val="00EA69E3"/>
    <w:rsid w:val="00EA6A0D"/>
    <w:rsid w:val="00EA6A57"/>
    <w:rsid w:val="00EA6A64"/>
    <w:rsid w:val="00EA6B7B"/>
    <w:rsid w:val="00EA6C7C"/>
    <w:rsid w:val="00EA6F97"/>
    <w:rsid w:val="00EA7115"/>
    <w:rsid w:val="00EA7202"/>
    <w:rsid w:val="00EA7251"/>
    <w:rsid w:val="00EA7639"/>
    <w:rsid w:val="00EA76A9"/>
    <w:rsid w:val="00EA779E"/>
    <w:rsid w:val="00EA7982"/>
    <w:rsid w:val="00EA7AA7"/>
    <w:rsid w:val="00EA7AF6"/>
    <w:rsid w:val="00EA7BCB"/>
    <w:rsid w:val="00EA7D46"/>
    <w:rsid w:val="00EA7F89"/>
    <w:rsid w:val="00EB0218"/>
    <w:rsid w:val="00EB0279"/>
    <w:rsid w:val="00EB02DD"/>
    <w:rsid w:val="00EB04E6"/>
    <w:rsid w:val="00EB05A9"/>
    <w:rsid w:val="00EB0714"/>
    <w:rsid w:val="00EB0869"/>
    <w:rsid w:val="00EB08A2"/>
    <w:rsid w:val="00EB08BC"/>
    <w:rsid w:val="00EB09EB"/>
    <w:rsid w:val="00EB0AAA"/>
    <w:rsid w:val="00EB0B27"/>
    <w:rsid w:val="00EB0B4C"/>
    <w:rsid w:val="00EB0E8E"/>
    <w:rsid w:val="00EB131A"/>
    <w:rsid w:val="00EB1338"/>
    <w:rsid w:val="00EB1549"/>
    <w:rsid w:val="00EB170E"/>
    <w:rsid w:val="00EB175D"/>
    <w:rsid w:val="00EB1853"/>
    <w:rsid w:val="00EB191D"/>
    <w:rsid w:val="00EB1A16"/>
    <w:rsid w:val="00EB1A8B"/>
    <w:rsid w:val="00EB1A9A"/>
    <w:rsid w:val="00EB1AC4"/>
    <w:rsid w:val="00EB1B5B"/>
    <w:rsid w:val="00EB1D08"/>
    <w:rsid w:val="00EB1FF6"/>
    <w:rsid w:val="00EB2692"/>
    <w:rsid w:val="00EB28A9"/>
    <w:rsid w:val="00EB2C0C"/>
    <w:rsid w:val="00EB2DD6"/>
    <w:rsid w:val="00EB2DEB"/>
    <w:rsid w:val="00EB36C9"/>
    <w:rsid w:val="00EB376E"/>
    <w:rsid w:val="00EB37B6"/>
    <w:rsid w:val="00EB3928"/>
    <w:rsid w:val="00EB39A6"/>
    <w:rsid w:val="00EB39CE"/>
    <w:rsid w:val="00EB39D7"/>
    <w:rsid w:val="00EB3DC7"/>
    <w:rsid w:val="00EB40A6"/>
    <w:rsid w:val="00EB4344"/>
    <w:rsid w:val="00EB43B1"/>
    <w:rsid w:val="00EB452B"/>
    <w:rsid w:val="00EB4597"/>
    <w:rsid w:val="00EB4767"/>
    <w:rsid w:val="00EB484D"/>
    <w:rsid w:val="00EB4BEF"/>
    <w:rsid w:val="00EB4BFA"/>
    <w:rsid w:val="00EB4CF1"/>
    <w:rsid w:val="00EB4D13"/>
    <w:rsid w:val="00EB4DFC"/>
    <w:rsid w:val="00EB4EE6"/>
    <w:rsid w:val="00EB4F49"/>
    <w:rsid w:val="00EB50BF"/>
    <w:rsid w:val="00EB5237"/>
    <w:rsid w:val="00EB5390"/>
    <w:rsid w:val="00EB548F"/>
    <w:rsid w:val="00EB5538"/>
    <w:rsid w:val="00EB5547"/>
    <w:rsid w:val="00EB55D2"/>
    <w:rsid w:val="00EB5611"/>
    <w:rsid w:val="00EB56F6"/>
    <w:rsid w:val="00EB56FF"/>
    <w:rsid w:val="00EB577B"/>
    <w:rsid w:val="00EB5791"/>
    <w:rsid w:val="00EB595A"/>
    <w:rsid w:val="00EB5972"/>
    <w:rsid w:val="00EB59F5"/>
    <w:rsid w:val="00EB5A47"/>
    <w:rsid w:val="00EB5B1F"/>
    <w:rsid w:val="00EB5B52"/>
    <w:rsid w:val="00EB5E59"/>
    <w:rsid w:val="00EB604F"/>
    <w:rsid w:val="00EB6172"/>
    <w:rsid w:val="00EB61D9"/>
    <w:rsid w:val="00EB631C"/>
    <w:rsid w:val="00EB644D"/>
    <w:rsid w:val="00EB68FE"/>
    <w:rsid w:val="00EB6952"/>
    <w:rsid w:val="00EB6986"/>
    <w:rsid w:val="00EB6A76"/>
    <w:rsid w:val="00EB6AA9"/>
    <w:rsid w:val="00EB6EDA"/>
    <w:rsid w:val="00EB6F0F"/>
    <w:rsid w:val="00EB6F7A"/>
    <w:rsid w:val="00EB7027"/>
    <w:rsid w:val="00EB7287"/>
    <w:rsid w:val="00EB7626"/>
    <w:rsid w:val="00EB765D"/>
    <w:rsid w:val="00EB76B7"/>
    <w:rsid w:val="00EB7772"/>
    <w:rsid w:val="00EB77C2"/>
    <w:rsid w:val="00EB789D"/>
    <w:rsid w:val="00EB7D46"/>
    <w:rsid w:val="00EB7D5B"/>
    <w:rsid w:val="00EB7E63"/>
    <w:rsid w:val="00EB7EE9"/>
    <w:rsid w:val="00EB7FD0"/>
    <w:rsid w:val="00EB7FD9"/>
    <w:rsid w:val="00EB7FF6"/>
    <w:rsid w:val="00EC04A4"/>
    <w:rsid w:val="00EC079A"/>
    <w:rsid w:val="00EC0BA1"/>
    <w:rsid w:val="00EC0D6E"/>
    <w:rsid w:val="00EC16C4"/>
    <w:rsid w:val="00EC16DE"/>
    <w:rsid w:val="00EC18C0"/>
    <w:rsid w:val="00EC18F8"/>
    <w:rsid w:val="00EC18FA"/>
    <w:rsid w:val="00EC1ACB"/>
    <w:rsid w:val="00EC1BA2"/>
    <w:rsid w:val="00EC1CE1"/>
    <w:rsid w:val="00EC1CE3"/>
    <w:rsid w:val="00EC1D6C"/>
    <w:rsid w:val="00EC2024"/>
    <w:rsid w:val="00EC2353"/>
    <w:rsid w:val="00EC241F"/>
    <w:rsid w:val="00EC2605"/>
    <w:rsid w:val="00EC265A"/>
    <w:rsid w:val="00EC27BE"/>
    <w:rsid w:val="00EC27D9"/>
    <w:rsid w:val="00EC2826"/>
    <w:rsid w:val="00EC289F"/>
    <w:rsid w:val="00EC294D"/>
    <w:rsid w:val="00EC2A73"/>
    <w:rsid w:val="00EC2BDF"/>
    <w:rsid w:val="00EC2C9B"/>
    <w:rsid w:val="00EC2DA6"/>
    <w:rsid w:val="00EC2DC3"/>
    <w:rsid w:val="00EC2DDA"/>
    <w:rsid w:val="00EC3114"/>
    <w:rsid w:val="00EC313C"/>
    <w:rsid w:val="00EC3316"/>
    <w:rsid w:val="00EC34E9"/>
    <w:rsid w:val="00EC355A"/>
    <w:rsid w:val="00EC380B"/>
    <w:rsid w:val="00EC38F9"/>
    <w:rsid w:val="00EC3979"/>
    <w:rsid w:val="00EC3A3B"/>
    <w:rsid w:val="00EC3A73"/>
    <w:rsid w:val="00EC3B79"/>
    <w:rsid w:val="00EC3BFE"/>
    <w:rsid w:val="00EC3D42"/>
    <w:rsid w:val="00EC3E48"/>
    <w:rsid w:val="00EC3FF5"/>
    <w:rsid w:val="00EC40E8"/>
    <w:rsid w:val="00EC4215"/>
    <w:rsid w:val="00EC46ED"/>
    <w:rsid w:val="00EC4924"/>
    <w:rsid w:val="00EC4948"/>
    <w:rsid w:val="00EC494F"/>
    <w:rsid w:val="00EC4989"/>
    <w:rsid w:val="00EC49B5"/>
    <w:rsid w:val="00EC4E69"/>
    <w:rsid w:val="00EC537D"/>
    <w:rsid w:val="00EC54AE"/>
    <w:rsid w:val="00EC54DD"/>
    <w:rsid w:val="00EC5559"/>
    <w:rsid w:val="00EC562E"/>
    <w:rsid w:val="00EC567D"/>
    <w:rsid w:val="00EC579A"/>
    <w:rsid w:val="00EC58F5"/>
    <w:rsid w:val="00EC5933"/>
    <w:rsid w:val="00EC59E0"/>
    <w:rsid w:val="00EC5E9E"/>
    <w:rsid w:val="00EC5ED2"/>
    <w:rsid w:val="00EC60C1"/>
    <w:rsid w:val="00EC646F"/>
    <w:rsid w:val="00EC64A0"/>
    <w:rsid w:val="00EC6557"/>
    <w:rsid w:val="00EC69C3"/>
    <w:rsid w:val="00EC6A6C"/>
    <w:rsid w:val="00EC6B5A"/>
    <w:rsid w:val="00EC6CAB"/>
    <w:rsid w:val="00EC6CCD"/>
    <w:rsid w:val="00EC70B7"/>
    <w:rsid w:val="00EC7185"/>
    <w:rsid w:val="00EC7203"/>
    <w:rsid w:val="00EC7269"/>
    <w:rsid w:val="00EC734F"/>
    <w:rsid w:val="00EC7670"/>
    <w:rsid w:val="00EC767B"/>
    <w:rsid w:val="00EC76F7"/>
    <w:rsid w:val="00EC79FF"/>
    <w:rsid w:val="00EC7E3A"/>
    <w:rsid w:val="00EC7E43"/>
    <w:rsid w:val="00EC7F07"/>
    <w:rsid w:val="00EC7F5E"/>
    <w:rsid w:val="00ED0040"/>
    <w:rsid w:val="00ED029A"/>
    <w:rsid w:val="00ED02B6"/>
    <w:rsid w:val="00ED03B6"/>
    <w:rsid w:val="00ED0A7C"/>
    <w:rsid w:val="00ED0C85"/>
    <w:rsid w:val="00ED0DEA"/>
    <w:rsid w:val="00ED117F"/>
    <w:rsid w:val="00ED1447"/>
    <w:rsid w:val="00ED14F7"/>
    <w:rsid w:val="00ED1540"/>
    <w:rsid w:val="00ED1610"/>
    <w:rsid w:val="00ED17F3"/>
    <w:rsid w:val="00ED18A1"/>
    <w:rsid w:val="00ED18CD"/>
    <w:rsid w:val="00ED19A9"/>
    <w:rsid w:val="00ED1ACE"/>
    <w:rsid w:val="00ED1C13"/>
    <w:rsid w:val="00ED1CBD"/>
    <w:rsid w:val="00ED1DD2"/>
    <w:rsid w:val="00ED1EDA"/>
    <w:rsid w:val="00ED2082"/>
    <w:rsid w:val="00ED22ED"/>
    <w:rsid w:val="00ED2698"/>
    <w:rsid w:val="00ED2991"/>
    <w:rsid w:val="00ED2E5F"/>
    <w:rsid w:val="00ED2F26"/>
    <w:rsid w:val="00ED325C"/>
    <w:rsid w:val="00ED38E2"/>
    <w:rsid w:val="00ED3AB2"/>
    <w:rsid w:val="00ED3F15"/>
    <w:rsid w:val="00ED3FEF"/>
    <w:rsid w:val="00ED4099"/>
    <w:rsid w:val="00ED40C1"/>
    <w:rsid w:val="00ED413D"/>
    <w:rsid w:val="00ED419A"/>
    <w:rsid w:val="00ED42E5"/>
    <w:rsid w:val="00ED4381"/>
    <w:rsid w:val="00ED43B4"/>
    <w:rsid w:val="00ED44C2"/>
    <w:rsid w:val="00ED4712"/>
    <w:rsid w:val="00ED4A29"/>
    <w:rsid w:val="00ED4AF9"/>
    <w:rsid w:val="00ED4BBF"/>
    <w:rsid w:val="00ED4BD1"/>
    <w:rsid w:val="00ED4F02"/>
    <w:rsid w:val="00ED4FA6"/>
    <w:rsid w:val="00ED5190"/>
    <w:rsid w:val="00ED5218"/>
    <w:rsid w:val="00ED5287"/>
    <w:rsid w:val="00ED5317"/>
    <w:rsid w:val="00ED5664"/>
    <w:rsid w:val="00ED56CB"/>
    <w:rsid w:val="00ED5789"/>
    <w:rsid w:val="00ED58B4"/>
    <w:rsid w:val="00ED591D"/>
    <w:rsid w:val="00ED59A1"/>
    <w:rsid w:val="00ED5C4B"/>
    <w:rsid w:val="00ED5E5D"/>
    <w:rsid w:val="00ED6052"/>
    <w:rsid w:val="00ED6075"/>
    <w:rsid w:val="00ED60DF"/>
    <w:rsid w:val="00ED637D"/>
    <w:rsid w:val="00ED679C"/>
    <w:rsid w:val="00ED6955"/>
    <w:rsid w:val="00ED6957"/>
    <w:rsid w:val="00ED6DCC"/>
    <w:rsid w:val="00ED7019"/>
    <w:rsid w:val="00ED7096"/>
    <w:rsid w:val="00ED724D"/>
    <w:rsid w:val="00ED738E"/>
    <w:rsid w:val="00ED7597"/>
    <w:rsid w:val="00ED76B3"/>
    <w:rsid w:val="00ED7CD4"/>
    <w:rsid w:val="00ED7DF5"/>
    <w:rsid w:val="00EE0125"/>
    <w:rsid w:val="00EE02AF"/>
    <w:rsid w:val="00EE03C8"/>
    <w:rsid w:val="00EE0401"/>
    <w:rsid w:val="00EE0A0F"/>
    <w:rsid w:val="00EE0A57"/>
    <w:rsid w:val="00EE0BE1"/>
    <w:rsid w:val="00EE0C5E"/>
    <w:rsid w:val="00EE0D67"/>
    <w:rsid w:val="00EE0D68"/>
    <w:rsid w:val="00EE0DD3"/>
    <w:rsid w:val="00EE0ECF"/>
    <w:rsid w:val="00EE0F7A"/>
    <w:rsid w:val="00EE1025"/>
    <w:rsid w:val="00EE10A4"/>
    <w:rsid w:val="00EE11AD"/>
    <w:rsid w:val="00EE12F8"/>
    <w:rsid w:val="00EE14CC"/>
    <w:rsid w:val="00EE18EC"/>
    <w:rsid w:val="00EE1B09"/>
    <w:rsid w:val="00EE1E06"/>
    <w:rsid w:val="00EE1F21"/>
    <w:rsid w:val="00EE205C"/>
    <w:rsid w:val="00EE2213"/>
    <w:rsid w:val="00EE22FC"/>
    <w:rsid w:val="00EE260C"/>
    <w:rsid w:val="00EE267D"/>
    <w:rsid w:val="00EE26C9"/>
    <w:rsid w:val="00EE26E1"/>
    <w:rsid w:val="00EE289E"/>
    <w:rsid w:val="00EE292C"/>
    <w:rsid w:val="00EE2937"/>
    <w:rsid w:val="00EE294A"/>
    <w:rsid w:val="00EE2AFC"/>
    <w:rsid w:val="00EE2EFB"/>
    <w:rsid w:val="00EE2FAE"/>
    <w:rsid w:val="00EE3082"/>
    <w:rsid w:val="00EE33CB"/>
    <w:rsid w:val="00EE34D1"/>
    <w:rsid w:val="00EE3B8A"/>
    <w:rsid w:val="00EE3C0C"/>
    <w:rsid w:val="00EE3DC6"/>
    <w:rsid w:val="00EE4175"/>
    <w:rsid w:val="00EE4211"/>
    <w:rsid w:val="00EE430A"/>
    <w:rsid w:val="00EE4325"/>
    <w:rsid w:val="00EE43EB"/>
    <w:rsid w:val="00EE45C1"/>
    <w:rsid w:val="00EE470C"/>
    <w:rsid w:val="00EE4721"/>
    <w:rsid w:val="00EE47B1"/>
    <w:rsid w:val="00EE4BB8"/>
    <w:rsid w:val="00EE4DA1"/>
    <w:rsid w:val="00EE50E0"/>
    <w:rsid w:val="00EE542A"/>
    <w:rsid w:val="00EE57FB"/>
    <w:rsid w:val="00EE5B91"/>
    <w:rsid w:val="00EE5CA3"/>
    <w:rsid w:val="00EE5DE5"/>
    <w:rsid w:val="00EE5E50"/>
    <w:rsid w:val="00EE6171"/>
    <w:rsid w:val="00EE6184"/>
    <w:rsid w:val="00EE6265"/>
    <w:rsid w:val="00EE68DA"/>
    <w:rsid w:val="00EE6AB2"/>
    <w:rsid w:val="00EE6AD5"/>
    <w:rsid w:val="00EE6DBF"/>
    <w:rsid w:val="00EE6DCB"/>
    <w:rsid w:val="00EE6F32"/>
    <w:rsid w:val="00EE708E"/>
    <w:rsid w:val="00EE712F"/>
    <w:rsid w:val="00EE725B"/>
    <w:rsid w:val="00EE7266"/>
    <w:rsid w:val="00EE737E"/>
    <w:rsid w:val="00EE74A7"/>
    <w:rsid w:val="00EE7575"/>
    <w:rsid w:val="00EE762B"/>
    <w:rsid w:val="00EE76B8"/>
    <w:rsid w:val="00EE7764"/>
    <w:rsid w:val="00EE77CA"/>
    <w:rsid w:val="00EE7BEE"/>
    <w:rsid w:val="00EE7D17"/>
    <w:rsid w:val="00EE7DB2"/>
    <w:rsid w:val="00EE7EF3"/>
    <w:rsid w:val="00EE7F07"/>
    <w:rsid w:val="00EE7F5A"/>
    <w:rsid w:val="00EF0046"/>
    <w:rsid w:val="00EF00B8"/>
    <w:rsid w:val="00EF0143"/>
    <w:rsid w:val="00EF021E"/>
    <w:rsid w:val="00EF05EF"/>
    <w:rsid w:val="00EF0617"/>
    <w:rsid w:val="00EF0732"/>
    <w:rsid w:val="00EF08AA"/>
    <w:rsid w:val="00EF0CA8"/>
    <w:rsid w:val="00EF0E18"/>
    <w:rsid w:val="00EF0E25"/>
    <w:rsid w:val="00EF0ED1"/>
    <w:rsid w:val="00EF110A"/>
    <w:rsid w:val="00EF12B9"/>
    <w:rsid w:val="00EF13B7"/>
    <w:rsid w:val="00EF13D7"/>
    <w:rsid w:val="00EF1594"/>
    <w:rsid w:val="00EF1727"/>
    <w:rsid w:val="00EF1823"/>
    <w:rsid w:val="00EF18AB"/>
    <w:rsid w:val="00EF1A77"/>
    <w:rsid w:val="00EF1AA6"/>
    <w:rsid w:val="00EF1AD8"/>
    <w:rsid w:val="00EF1D7F"/>
    <w:rsid w:val="00EF1DF6"/>
    <w:rsid w:val="00EF2174"/>
    <w:rsid w:val="00EF218E"/>
    <w:rsid w:val="00EF2512"/>
    <w:rsid w:val="00EF2B7C"/>
    <w:rsid w:val="00EF2CB8"/>
    <w:rsid w:val="00EF2D26"/>
    <w:rsid w:val="00EF2F08"/>
    <w:rsid w:val="00EF2FEA"/>
    <w:rsid w:val="00EF3028"/>
    <w:rsid w:val="00EF303C"/>
    <w:rsid w:val="00EF307C"/>
    <w:rsid w:val="00EF3142"/>
    <w:rsid w:val="00EF31BE"/>
    <w:rsid w:val="00EF3221"/>
    <w:rsid w:val="00EF38BD"/>
    <w:rsid w:val="00EF3A2F"/>
    <w:rsid w:val="00EF3A48"/>
    <w:rsid w:val="00EF3B29"/>
    <w:rsid w:val="00EF3B2F"/>
    <w:rsid w:val="00EF3CD2"/>
    <w:rsid w:val="00EF3F5D"/>
    <w:rsid w:val="00EF413C"/>
    <w:rsid w:val="00EF4310"/>
    <w:rsid w:val="00EF48BE"/>
    <w:rsid w:val="00EF48C7"/>
    <w:rsid w:val="00EF4CDA"/>
    <w:rsid w:val="00EF4E0B"/>
    <w:rsid w:val="00EF4ECE"/>
    <w:rsid w:val="00EF518A"/>
    <w:rsid w:val="00EF51DD"/>
    <w:rsid w:val="00EF5508"/>
    <w:rsid w:val="00EF55C7"/>
    <w:rsid w:val="00EF5A85"/>
    <w:rsid w:val="00EF5B9D"/>
    <w:rsid w:val="00EF5C01"/>
    <w:rsid w:val="00EF5C57"/>
    <w:rsid w:val="00EF5F97"/>
    <w:rsid w:val="00EF60EE"/>
    <w:rsid w:val="00EF62E7"/>
    <w:rsid w:val="00EF6369"/>
    <w:rsid w:val="00EF63BA"/>
    <w:rsid w:val="00EF649C"/>
    <w:rsid w:val="00EF6804"/>
    <w:rsid w:val="00EF689D"/>
    <w:rsid w:val="00EF6929"/>
    <w:rsid w:val="00EF6941"/>
    <w:rsid w:val="00EF6A53"/>
    <w:rsid w:val="00EF6A62"/>
    <w:rsid w:val="00EF701B"/>
    <w:rsid w:val="00EF70D7"/>
    <w:rsid w:val="00EF716A"/>
    <w:rsid w:val="00EF7501"/>
    <w:rsid w:val="00EF77B0"/>
    <w:rsid w:val="00EF782C"/>
    <w:rsid w:val="00EF7C3E"/>
    <w:rsid w:val="00EF7D69"/>
    <w:rsid w:val="00EF7ED6"/>
    <w:rsid w:val="00F00159"/>
    <w:rsid w:val="00F001C1"/>
    <w:rsid w:val="00F00378"/>
    <w:rsid w:val="00F00B0E"/>
    <w:rsid w:val="00F00B41"/>
    <w:rsid w:val="00F00C09"/>
    <w:rsid w:val="00F00D2B"/>
    <w:rsid w:val="00F00F53"/>
    <w:rsid w:val="00F00F8B"/>
    <w:rsid w:val="00F00FD2"/>
    <w:rsid w:val="00F01096"/>
    <w:rsid w:val="00F010C0"/>
    <w:rsid w:val="00F01577"/>
    <w:rsid w:val="00F019DD"/>
    <w:rsid w:val="00F01DD4"/>
    <w:rsid w:val="00F01E5D"/>
    <w:rsid w:val="00F01EAF"/>
    <w:rsid w:val="00F01FEF"/>
    <w:rsid w:val="00F021D1"/>
    <w:rsid w:val="00F02218"/>
    <w:rsid w:val="00F0232D"/>
    <w:rsid w:val="00F02406"/>
    <w:rsid w:val="00F026E3"/>
    <w:rsid w:val="00F02889"/>
    <w:rsid w:val="00F029BB"/>
    <w:rsid w:val="00F02B4F"/>
    <w:rsid w:val="00F02B7C"/>
    <w:rsid w:val="00F02BA5"/>
    <w:rsid w:val="00F02D51"/>
    <w:rsid w:val="00F02F15"/>
    <w:rsid w:val="00F02F61"/>
    <w:rsid w:val="00F03272"/>
    <w:rsid w:val="00F033D1"/>
    <w:rsid w:val="00F03429"/>
    <w:rsid w:val="00F0343C"/>
    <w:rsid w:val="00F0344B"/>
    <w:rsid w:val="00F034F6"/>
    <w:rsid w:val="00F03753"/>
    <w:rsid w:val="00F0378E"/>
    <w:rsid w:val="00F037BD"/>
    <w:rsid w:val="00F03A54"/>
    <w:rsid w:val="00F03AC1"/>
    <w:rsid w:val="00F03C82"/>
    <w:rsid w:val="00F03EAD"/>
    <w:rsid w:val="00F03F16"/>
    <w:rsid w:val="00F03F81"/>
    <w:rsid w:val="00F03FDF"/>
    <w:rsid w:val="00F041B2"/>
    <w:rsid w:val="00F043B2"/>
    <w:rsid w:val="00F04611"/>
    <w:rsid w:val="00F04983"/>
    <w:rsid w:val="00F04A9E"/>
    <w:rsid w:val="00F0506B"/>
    <w:rsid w:val="00F0506D"/>
    <w:rsid w:val="00F05752"/>
    <w:rsid w:val="00F05924"/>
    <w:rsid w:val="00F05996"/>
    <w:rsid w:val="00F05A19"/>
    <w:rsid w:val="00F05AA5"/>
    <w:rsid w:val="00F05B7D"/>
    <w:rsid w:val="00F05BA7"/>
    <w:rsid w:val="00F05FF8"/>
    <w:rsid w:val="00F06253"/>
    <w:rsid w:val="00F06292"/>
    <w:rsid w:val="00F064F9"/>
    <w:rsid w:val="00F0678A"/>
    <w:rsid w:val="00F06884"/>
    <w:rsid w:val="00F069DF"/>
    <w:rsid w:val="00F06B38"/>
    <w:rsid w:val="00F06C6F"/>
    <w:rsid w:val="00F06D24"/>
    <w:rsid w:val="00F06E39"/>
    <w:rsid w:val="00F06E60"/>
    <w:rsid w:val="00F06EFC"/>
    <w:rsid w:val="00F0706A"/>
    <w:rsid w:val="00F07245"/>
    <w:rsid w:val="00F07587"/>
    <w:rsid w:val="00F076DE"/>
    <w:rsid w:val="00F0770C"/>
    <w:rsid w:val="00F0777E"/>
    <w:rsid w:val="00F07955"/>
    <w:rsid w:val="00F07B62"/>
    <w:rsid w:val="00F07D28"/>
    <w:rsid w:val="00F07EBC"/>
    <w:rsid w:val="00F07ECC"/>
    <w:rsid w:val="00F1009E"/>
    <w:rsid w:val="00F10333"/>
    <w:rsid w:val="00F10404"/>
    <w:rsid w:val="00F1058E"/>
    <w:rsid w:val="00F105CE"/>
    <w:rsid w:val="00F10664"/>
    <w:rsid w:val="00F10972"/>
    <w:rsid w:val="00F10AEF"/>
    <w:rsid w:val="00F10B93"/>
    <w:rsid w:val="00F10BE3"/>
    <w:rsid w:val="00F10DE4"/>
    <w:rsid w:val="00F10E94"/>
    <w:rsid w:val="00F10EDB"/>
    <w:rsid w:val="00F10F46"/>
    <w:rsid w:val="00F10F57"/>
    <w:rsid w:val="00F112BB"/>
    <w:rsid w:val="00F112F1"/>
    <w:rsid w:val="00F114BF"/>
    <w:rsid w:val="00F114E7"/>
    <w:rsid w:val="00F117C2"/>
    <w:rsid w:val="00F118D3"/>
    <w:rsid w:val="00F11B41"/>
    <w:rsid w:val="00F11DC2"/>
    <w:rsid w:val="00F11E88"/>
    <w:rsid w:val="00F11E8A"/>
    <w:rsid w:val="00F11F0A"/>
    <w:rsid w:val="00F11FE9"/>
    <w:rsid w:val="00F11FF6"/>
    <w:rsid w:val="00F120CE"/>
    <w:rsid w:val="00F12104"/>
    <w:rsid w:val="00F12109"/>
    <w:rsid w:val="00F121F4"/>
    <w:rsid w:val="00F12339"/>
    <w:rsid w:val="00F123DA"/>
    <w:rsid w:val="00F126AA"/>
    <w:rsid w:val="00F12A41"/>
    <w:rsid w:val="00F12F88"/>
    <w:rsid w:val="00F13000"/>
    <w:rsid w:val="00F13101"/>
    <w:rsid w:val="00F132B2"/>
    <w:rsid w:val="00F13354"/>
    <w:rsid w:val="00F136ED"/>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DA5"/>
    <w:rsid w:val="00F14F26"/>
    <w:rsid w:val="00F15022"/>
    <w:rsid w:val="00F15028"/>
    <w:rsid w:val="00F15038"/>
    <w:rsid w:val="00F1509F"/>
    <w:rsid w:val="00F1521E"/>
    <w:rsid w:val="00F15319"/>
    <w:rsid w:val="00F1535D"/>
    <w:rsid w:val="00F15557"/>
    <w:rsid w:val="00F15563"/>
    <w:rsid w:val="00F15B5C"/>
    <w:rsid w:val="00F15DEF"/>
    <w:rsid w:val="00F167E0"/>
    <w:rsid w:val="00F16854"/>
    <w:rsid w:val="00F16B1A"/>
    <w:rsid w:val="00F16C24"/>
    <w:rsid w:val="00F16C55"/>
    <w:rsid w:val="00F16CAB"/>
    <w:rsid w:val="00F16CB3"/>
    <w:rsid w:val="00F16DB1"/>
    <w:rsid w:val="00F16E21"/>
    <w:rsid w:val="00F16FA9"/>
    <w:rsid w:val="00F17018"/>
    <w:rsid w:val="00F17081"/>
    <w:rsid w:val="00F172C5"/>
    <w:rsid w:val="00F1739A"/>
    <w:rsid w:val="00F176B7"/>
    <w:rsid w:val="00F176D9"/>
    <w:rsid w:val="00F17A5C"/>
    <w:rsid w:val="00F17A9E"/>
    <w:rsid w:val="00F17D32"/>
    <w:rsid w:val="00F17DDC"/>
    <w:rsid w:val="00F17E1D"/>
    <w:rsid w:val="00F17EA5"/>
    <w:rsid w:val="00F20204"/>
    <w:rsid w:val="00F20279"/>
    <w:rsid w:val="00F203C4"/>
    <w:rsid w:val="00F20579"/>
    <w:rsid w:val="00F2058D"/>
    <w:rsid w:val="00F20770"/>
    <w:rsid w:val="00F207BA"/>
    <w:rsid w:val="00F20859"/>
    <w:rsid w:val="00F2095E"/>
    <w:rsid w:val="00F2098B"/>
    <w:rsid w:val="00F20A5E"/>
    <w:rsid w:val="00F20CBB"/>
    <w:rsid w:val="00F20D44"/>
    <w:rsid w:val="00F20EE0"/>
    <w:rsid w:val="00F20F66"/>
    <w:rsid w:val="00F2135A"/>
    <w:rsid w:val="00F21862"/>
    <w:rsid w:val="00F21886"/>
    <w:rsid w:val="00F21940"/>
    <w:rsid w:val="00F21E23"/>
    <w:rsid w:val="00F21E6A"/>
    <w:rsid w:val="00F21EDF"/>
    <w:rsid w:val="00F21F11"/>
    <w:rsid w:val="00F220A2"/>
    <w:rsid w:val="00F22103"/>
    <w:rsid w:val="00F2211C"/>
    <w:rsid w:val="00F22245"/>
    <w:rsid w:val="00F222F4"/>
    <w:rsid w:val="00F2237B"/>
    <w:rsid w:val="00F225B8"/>
    <w:rsid w:val="00F22755"/>
    <w:rsid w:val="00F2286E"/>
    <w:rsid w:val="00F22AAD"/>
    <w:rsid w:val="00F22D00"/>
    <w:rsid w:val="00F22E7F"/>
    <w:rsid w:val="00F22FA9"/>
    <w:rsid w:val="00F231D8"/>
    <w:rsid w:val="00F237B1"/>
    <w:rsid w:val="00F237F2"/>
    <w:rsid w:val="00F23835"/>
    <w:rsid w:val="00F23A92"/>
    <w:rsid w:val="00F23E38"/>
    <w:rsid w:val="00F23E4E"/>
    <w:rsid w:val="00F2403B"/>
    <w:rsid w:val="00F24137"/>
    <w:rsid w:val="00F2432B"/>
    <w:rsid w:val="00F2437B"/>
    <w:rsid w:val="00F247B2"/>
    <w:rsid w:val="00F2484A"/>
    <w:rsid w:val="00F24C44"/>
    <w:rsid w:val="00F24F05"/>
    <w:rsid w:val="00F251D8"/>
    <w:rsid w:val="00F252E2"/>
    <w:rsid w:val="00F253C0"/>
    <w:rsid w:val="00F255E0"/>
    <w:rsid w:val="00F2564C"/>
    <w:rsid w:val="00F25790"/>
    <w:rsid w:val="00F25C21"/>
    <w:rsid w:val="00F25E32"/>
    <w:rsid w:val="00F26065"/>
    <w:rsid w:val="00F261EC"/>
    <w:rsid w:val="00F2636A"/>
    <w:rsid w:val="00F2659C"/>
    <w:rsid w:val="00F268B3"/>
    <w:rsid w:val="00F268C5"/>
    <w:rsid w:val="00F26968"/>
    <w:rsid w:val="00F26994"/>
    <w:rsid w:val="00F26ACB"/>
    <w:rsid w:val="00F26C72"/>
    <w:rsid w:val="00F26D29"/>
    <w:rsid w:val="00F26D57"/>
    <w:rsid w:val="00F26D97"/>
    <w:rsid w:val="00F270C3"/>
    <w:rsid w:val="00F272D4"/>
    <w:rsid w:val="00F27374"/>
    <w:rsid w:val="00F273D1"/>
    <w:rsid w:val="00F2749A"/>
    <w:rsid w:val="00F27552"/>
    <w:rsid w:val="00F2757C"/>
    <w:rsid w:val="00F276B0"/>
    <w:rsid w:val="00F276B3"/>
    <w:rsid w:val="00F2798A"/>
    <w:rsid w:val="00F279F7"/>
    <w:rsid w:val="00F3004B"/>
    <w:rsid w:val="00F30091"/>
    <w:rsid w:val="00F30165"/>
    <w:rsid w:val="00F301B3"/>
    <w:rsid w:val="00F30417"/>
    <w:rsid w:val="00F30641"/>
    <w:rsid w:val="00F307F7"/>
    <w:rsid w:val="00F30BF5"/>
    <w:rsid w:val="00F30DC9"/>
    <w:rsid w:val="00F30E3D"/>
    <w:rsid w:val="00F311FC"/>
    <w:rsid w:val="00F3124D"/>
    <w:rsid w:val="00F3127C"/>
    <w:rsid w:val="00F3131F"/>
    <w:rsid w:val="00F31409"/>
    <w:rsid w:val="00F314EE"/>
    <w:rsid w:val="00F3159B"/>
    <w:rsid w:val="00F315FA"/>
    <w:rsid w:val="00F3165C"/>
    <w:rsid w:val="00F3167F"/>
    <w:rsid w:val="00F31909"/>
    <w:rsid w:val="00F3192E"/>
    <w:rsid w:val="00F31B5B"/>
    <w:rsid w:val="00F31BB9"/>
    <w:rsid w:val="00F31C22"/>
    <w:rsid w:val="00F31CB3"/>
    <w:rsid w:val="00F31E61"/>
    <w:rsid w:val="00F31EE7"/>
    <w:rsid w:val="00F31F7C"/>
    <w:rsid w:val="00F32300"/>
    <w:rsid w:val="00F32331"/>
    <w:rsid w:val="00F32796"/>
    <w:rsid w:val="00F32807"/>
    <w:rsid w:val="00F32977"/>
    <w:rsid w:val="00F329AC"/>
    <w:rsid w:val="00F32A5B"/>
    <w:rsid w:val="00F32B51"/>
    <w:rsid w:val="00F32B7B"/>
    <w:rsid w:val="00F32D62"/>
    <w:rsid w:val="00F32EB7"/>
    <w:rsid w:val="00F32F35"/>
    <w:rsid w:val="00F33062"/>
    <w:rsid w:val="00F334FB"/>
    <w:rsid w:val="00F33629"/>
    <w:rsid w:val="00F3372A"/>
    <w:rsid w:val="00F33AC9"/>
    <w:rsid w:val="00F33CC2"/>
    <w:rsid w:val="00F33F03"/>
    <w:rsid w:val="00F341BA"/>
    <w:rsid w:val="00F34378"/>
    <w:rsid w:val="00F343BB"/>
    <w:rsid w:val="00F34480"/>
    <w:rsid w:val="00F345C8"/>
    <w:rsid w:val="00F34626"/>
    <w:rsid w:val="00F348D6"/>
    <w:rsid w:val="00F34DB4"/>
    <w:rsid w:val="00F34E2D"/>
    <w:rsid w:val="00F34F0E"/>
    <w:rsid w:val="00F34F57"/>
    <w:rsid w:val="00F3506D"/>
    <w:rsid w:val="00F3510C"/>
    <w:rsid w:val="00F35413"/>
    <w:rsid w:val="00F358AA"/>
    <w:rsid w:val="00F358B0"/>
    <w:rsid w:val="00F35EFA"/>
    <w:rsid w:val="00F35F7A"/>
    <w:rsid w:val="00F3604C"/>
    <w:rsid w:val="00F36187"/>
    <w:rsid w:val="00F3628A"/>
    <w:rsid w:val="00F362F6"/>
    <w:rsid w:val="00F36332"/>
    <w:rsid w:val="00F36465"/>
    <w:rsid w:val="00F366C7"/>
    <w:rsid w:val="00F3679A"/>
    <w:rsid w:val="00F367AF"/>
    <w:rsid w:val="00F367CA"/>
    <w:rsid w:val="00F369FB"/>
    <w:rsid w:val="00F36BDF"/>
    <w:rsid w:val="00F36C20"/>
    <w:rsid w:val="00F36FD9"/>
    <w:rsid w:val="00F372BF"/>
    <w:rsid w:val="00F3736F"/>
    <w:rsid w:val="00F3754F"/>
    <w:rsid w:val="00F37667"/>
    <w:rsid w:val="00F3768D"/>
    <w:rsid w:val="00F37B7B"/>
    <w:rsid w:val="00F37BA3"/>
    <w:rsid w:val="00F37C3D"/>
    <w:rsid w:val="00F401B1"/>
    <w:rsid w:val="00F4046B"/>
    <w:rsid w:val="00F405F8"/>
    <w:rsid w:val="00F4060C"/>
    <w:rsid w:val="00F40653"/>
    <w:rsid w:val="00F4065B"/>
    <w:rsid w:val="00F40715"/>
    <w:rsid w:val="00F4078F"/>
    <w:rsid w:val="00F407FE"/>
    <w:rsid w:val="00F4087C"/>
    <w:rsid w:val="00F408D0"/>
    <w:rsid w:val="00F40A6B"/>
    <w:rsid w:val="00F40C84"/>
    <w:rsid w:val="00F40EA3"/>
    <w:rsid w:val="00F40F24"/>
    <w:rsid w:val="00F4129E"/>
    <w:rsid w:val="00F41311"/>
    <w:rsid w:val="00F41582"/>
    <w:rsid w:val="00F41C1F"/>
    <w:rsid w:val="00F41E89"/>
    <w:rsid w:val="00F420E3"/>
    <w:rsid w:val="00F423A1"/>
    <w:rsid w:val="00F423C2"/>
    <w:rsid w:val="00F423CD"/>
    <w:rsid w:val="00F424BB"/>
    <w:rsid w:val="00F42767"/>
    <w:rsid w:val="00F4293B"/>
    <w:rsid w:val="00F42C97"/>
    <w:rsid w:val="00F42D0B"/>
    <w:rsid w:val="00F42E38"/>
    <w:rsid w:val="00F42FB5"/>
    <w:rsid w:val="00F43186"/>
    <w:rsid w:val="00F4365A"/>
    <w:rsid w:val="00F43661"/>
    <w:rsid w:val="00F43A9C"/>
    <w:rsid w:val="00F43AA5"/>
    <w:rsid w:val="00F43E18"/>
    <w:rsid w:val="00F43EE2"/>
    <w:rsid w:val="00F44327"/>
    <w:rsid w:val="00F4437F"/>
    <w:rsid w:val="00F4458D"/>
    <w:rsid w:val="00F44749"/>
    <w:rsid w:val="00F4478E"/>
    <w:rsid w:val="00F44A45"/>
    <w:rsid w:val="00F44B6A"/>
    <w:rsid w:val="00F44C6C"/>
    <w:rsid w:val="00F44E77"/>
    <w:rsid w:val="00F44FD5"/>
    <w:rsid w:val="00F4522A"/>
    <w:rsid w:val="00F45232"/>
    <w:rsid w:val="00F452A9"/>
    <w:rsid w:val="00F455AF"/>
    <w:rsid w:val="00F457B4"/>
    <w:rsid w:val="00F45929"/>
    <w:rsid w:val="00F45A6D"/>
    <w:rsid w:val="00F45A75"/>
    <w:rsid w:val="00F45A96"/>
    <w:rsid w:val="00F45ACC"/>
    <w:rsid w:val="00F45ECA"/>
    <w:rsid w:val="00F45F00"/>
    <w:rsid w:val="00F46338"/>
    <w:rsid w:val="00F4638A"/>
    <w:rsid w:val="00F466F0"/>
    <w:rsid w:val="00F467C0"/>
    <w:rsid w:val="00F467F7"/>
    <w:rsid w:val="00F46901"/>
    <w:rsid w:val="00F46974"/>
    <w:rsid w:val="00F46B16"/>
    <w:rsid w:val="00F46C5F"/>
    <w:rsid w:val="00F46CBD"/>
    <w:rsid w:val="00F46D06"/>
    <w:rsid w:val="00F473F1"/>
    <w:rsid w:val="00F47438"/>
    <w:rsid w:val="00F475E6"/>
    <w:rsid w:val="00F47644"/>
    <w:rsid w:val="00F47946"/>
    <w:rsid w:val="00F479DB"/>
    <w:rsid w:val="00F479E3"/>
    <w:rsid w:val="00F47C74"/>
    <w:rsid w:val="00F47D28"/>
    <w:rsid w:val="00F47E1E"/>
    <w:rsid w:val="00F47E53"/>
    <w:rsid w:val="00F47F72"/>
    <w:rsid w:val="00F47F77"/>
    <w:rsid w:val="00F500DA"/>
    <w:rsid w:val="00F50304"/>
    <w:rsid w:val="00F5030A"/>
    <w:rsid w:val="00F50375"/>
    <w:rsid w:val="00F503E2"/>
    <w:rsid w:val="00F50738"/>
    <w:rsid w:val="00F50851"/>
    <w:rsid w:val="00F50965"/>
    <w:rsid w:val="00F509A7"/>
    <w:rsid w:val="00F50C96"/>
    <w:rsid w:val="00F50CCD"/>
    <w:rsid w:val="00F50CFF"/>
    <w:rsid w:val="00F50F30"/>
    <w:rsid w:val="00F50FC2"/>
    <w:rsid w:val="00F51181"/>
    <w:rsid w:val="00F511DA"/>
    <w:rsid w:val="00F51456"/>
    <w:rsid w:val="00F514DA"/>
    <w:rsid w:val="00F515B0"/>
    <w:rsid w:val="00F5174D"/>
    <w:rsid w:val="00F51997"/>
    <w:rsid w:val="00F519DD"/>
    <w:rsid w:val="00F51C2D"/>
    <w:rsid w:val="00F51D39"/>
    <w:rsid w:val="00F51D80"/>
    <w:rsid w:val="00F52241"/>
    <w:rsid w:val="00F5238F"/>
    <w:rsid w:val="00F52393"/>
    <w:rsid w:val="00F52401"/>
    <w:rsid w:val="00F525DD"/>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BE5"/>
    <w:rsid w:val="00F53E2F"/>
    <w:rsid w:val="00F53FFB"/>
    <w:rsid w:val="00F541E4"/>
    <w:rsid w:val="00F5447B"/>
    <w:rsid w:val="00F5468E"/>
    <w:rsid w:val="00F5473A"/>
    <w:rsid w:val="00F549D4"/>
    <w:rsid w:val="00F54EEE"/>
    <w:rsid w:val="00F550D5"/>
    <w:rsid w:val="00F55273"/>
    <w:rsid w:val="00F55403"/>
    <w:rsid w:val="00F557A3"/>
    <w:rsid w:val="00F5582B"/>
    <w:rsid w:val="00F55954"/>
    <w:rsid w:val="00F55959"/>
    <w:rsid w:val="00F55AF2"/>
    <w:rsid w:val="00F55CB3"/>
    <w:rsid w:val="00F55D06"/>
    <w:rsid w:val="00F56022"/>
    <w:rsid w:val="00F56042"/>
    <w:rsid w:val="00F56064"/>
    <w:rsid w:val="00F56635"/>
    <w:rsid w:val="00F56818"/>
    <w:rsid w:val="00F56BA6"/>
    <w:rsid w:val="00F56C09"/>
    <w:rsid w:val="00F56DF5"/>
    <w:rsid w:val="00F56EDD"/>
    <w:rsid w:val="00F56F02"/>
    <w:rsid w:val="00F5715F"/>
    <w:rsid w:val="00F57330"/>
    <w:rsid w:val="00F57613"/>
    <w:rsid w:val="00F57646"/>
    <w:rsid w:val="00F57B9E"/>
    <w:rsid w:val="00F57D13"/>
    <w:rsid w:val="00F57E7E"/>
    <w:rsid w:val="00F57EC9"/>
    <w:rsid w:val="00F60493"/>
    <w:rsid w:val="00F604A9"/>
    <w:rsid w:val="00F6067B"/>
    <w:rsid w:val="00F6074F"/>
    <w:rsid w:val="00F60777"/>
    <w:rsid w:val="00F6083F"/>
    <w:rsid w:val="00F60920"/>
    <w:rsid w:val="00F6094C"/>
    <w:rsid w:val="00F60ADA"/>
    <w:rsid w:val="00F60C23"/>
    <w:rsid w:val="00F60D88"/>
    <w:rsid w:val="00F60E74"/>
    <w:rsid w:val="00F610D9"/>
    <w:rsid w:val="00F61230"/>
    <w:rsid w:val="00F614DA"/>
    <w:rsid w:val="00F61731"/>
    <w:rsid w:val="00F617EC"/>
    <w:rsid w:val="00F6180E"/>
    <w:rsid w:val="00F61ADF"/>
    <w:rsid w:val="00F61BC1"/>
    <w:rsid w:val="00F61BF7"/>
    <w:rsid w:val="00F61F82"/>
    <w:rsid w:val="00F61FAC"/>
    <w:rsid w:val="00F6204C"/>
    <w:rsid w:val="00F62421"/>
    <w:rsid w:val="00F6242A"/>
    <w:rsid w:val="00F62547"/>
    <w:rsid w:val="00F6260A"/>
    <w:rsid w:val="00F62742"/>
    <w:rsid w:val="00F62754"/>
    <w:rsid w:val="00F62921"/>
    <w:rsid w:val="00F62A63"/>
    <w:rsid w:val="00F62ABB"/>
    <w:rsid w:val="00F62DE2"/>
    <w:rsid w:val="00F62EC0"/>
    <w:rsid w:val="00F62FB2"/>
    <w:rsid w:val="00F631A4"/>
    <w:rsid w:val="00F6323A"/>
    <w:rsid w:val="00F6351C"/>
    <w:rsid w:val="00F635C4"/>
    <w:rsid w:val="00F63849"/>
    <w:rsid w:val="00F63992"/>
    <w:rsid w:val="00F63A18"/>
    <w:rsid w:val="00F63ACC"/>
    <w:rsid w:val="00F63B95"/>
    <w:rsid w:val="00F64053"/>
    <w:rsid w:val="00F640A3"/>
    <w:rsid w:val="00F64235"/>
    <w:rsid w:val="00F6423D"/>
    <w:rsid w:val="00F64265"/>
    <w:rsid w:val="00F64357"/>
    <w:rsid w:val="00F6435A"/>
    <w:rsid w:val="00F64459"/>
    <w:rsid w:val="00F646A7"/>
    <w:rsid w:val="00F64787"/>
    <w:rsid w:val="00F64B9D"/>
    <w:rsid w:val="00F64EDB"/>
    <w:rsid w:val="00F64F50"/>
    <w:rsid w:val="00F650C1"/>
    <w:rsid w:val="00F650E9"/>
    <w:rsid w:val="00F65214"/>
    <w:rsid w:val="00F65299"/>
    <w:rsid w:val="00F654FC"/>
    <w:rsid w:val="00F655F6"/>
    <w:rsid w:val="00F65748"/>
    <w:rsid w:val="00F65C80"/>
    <w:rsid w:val="00F65CFD"/>
    <w:rsid w:val="00F65EDD"/>
    <w:rsid w:val="00F660E2"/>
    <w:rsid w:val="00F66264"/>
    <w:rsid w:val="00F66335"/>
    <w:rsid w:val="00F663D9"/>
    <w:rsid w:val="00F66672"/>
    <w:rsid w:val="00F667B3"/>
    <w:rsid w:val="00F66E08"/>
    <w:rsid w:val="00F67159"/>
    <w:rsid w:val="00F67178"/>
    <w:rsid w:val="00F673FF"/>
    <w:rsid w:val="00F6747A"/>
    <w:rsid w:val="00F675B9"/>
    <w:rsid w:val="00F6774C"/>
    <w:rsid w:val="00F67813"/>
    <w:rsid w:val="00F67C60"/>
    <w:rsid w:val="00F67C7A"/>
    <w:rsid w:val="00F67CC7"/>
    <w:rsid w:val="00F67EB8"/>
    <w:rsid w:val="00F67F0D"/>
    <w:rsid w:val="00F70006"/>
    <w:rsid w:val="00F70285"/>
    <w:rsid w:val="00F702CA"/>
    <w:rsid w:val="00F703B3"/>
    <w:rsid w:val="00F70812"/>
    <w:rsid w:val="00F70824"/>
    <w:rsid w:val="00F7093E"/>
    <w:rsid w:val="00F70A68"/>
    <w:rsid w:val="00F70B66"/>
    <w:rsid w:val="00F70DC0"/>
    <w:rsid w:val="00F70F49"/>
    <w:rsid w:val="00F70F7F"/>
    <w:rsid w:val="00F7139A"/>
    <w:rsid w:val="00F715D2"/>
    <w:rsid w:val="00F7160F"/>
    <w:rsid w:val="00F71865"/>
    <w:rsid w:val="00F71ACE"/>
    <w:rsid w:val="00F71C37"/>
    <w:rsid w:val="00F71CFD"/>
    <w:rsid w:val="00F71D8E"/>
    <w:rsid w:val="00F72203"/>
    <w:rsid w:val="00F724CF"/>
    <w:rsid w:val="00F7286C"/>
    <w:rsid w:val="00F728A8"/>
    <w:rsid w:val="00F728C0"/>
    <w:rsid w:val="00F72A8A"/>
    <w:rsid w:val="00F72C62"/>
    <w:rsid w:val="00F72DCF"/>
    <w:rsid w:val="00F72EC8"/>
    <w:rsid w:val="00F730AE"/>
    <w:rsid w:val="00F73126"/>
    <w:rsid w:val="00F73411"/>
    <w:rsid w:val="00F73549"/>
    <w:rsid w:val="00F73588"/>
    <w:rsid w:val="00F73619"/>
    <w:rsid w:val="00F737B8"/>
    <w:rsid w:val="00F737C7"/>
    <w:rsid w:val="00F73BE6"/>
    <w:rsid w:val="00F74101"/>
    <w:rsid w:val="00F741C9"/>
    <w:rsid w:val="00F74396"/>
    <w:rsid w:val="00F747D2"/>
    <w:rsid w:val="00F74846"/>
    <w:rsid w:val="00F74918"/>
    <w:rsid w:val="00F749EC"/>
    <w:rsid w:val="00F74F28"/>
    <w:rsid w:val="00F7535A"/>
    <w:rsid w:val="00F753D1"/>
    <w:rsid w:val="00F75751"/>
    <w:rsid w:val="00F757C0"/>
    <w:rsid w:val="00F758E0"/>
    <w:rsid w:val="00F75AA2"/>
    <w:rsid w:val="00F75DB7"/>
    <w:rsid w:val="00F75F29"/>
    <w:rsid w:val="00F76047"/>
    <w:rsid w:val="00F76108"/>
    <w:rsid w:val="00F764DE"/>
    <w:rsid w:val="00F76591"/>
    <w:rsid w:val="00F766B3"/>
    <w:rsid w:val="00F76775"/>
    <w:rsid w:val="00F76916"/>
    <w:rsid w:val="00F76A09"/>
    <w:rsid w:val="00F76D35"/>
    <w:rsid w:val="00F76D39"/>
    <w:rsid w:val="00F77167"/>
    <w:rsid w:val="00F771C1"/>
    <w:rsid w:val="00F772A8"/>
    <w:rsid w:val="00F77423"/>
    <w:rsid w:val="00F7748B"/>
    <w:rsid w:val="00F7777B"/>
    <w:rsid w:val="00F7781C"/>
    <w:rsid w:val="00F778C6"/>
    <w:rsid w:val="00F7793A"/>
    <w:rsid w:val="00F77BB9"/>
    <w:rsid w:val="00F77C58"/>
    <w:rsid w:val="00F80041"/>
    <w:rsid w:val="00F800C5"/>
    <w:rsid w:val="00F800E2"/>
    <w:rsid w:val="00F80204"/>
    <w:rsid w:val="00F80278"/>
    <w:rsid w:val="00F80501"/>
    <w:rsid w:val="00F805BA"/>
    <w:rsid w:val="00F80723"/>
    <w:rsid w:val="00F8078F"/>
    <w:rsid w:val="00F80B16"/>
    <w:rsid w:val="00F80BD7"/>
    <w:rsid w:val="00F80E40"/>
    <w:rsid w:val="00F80E48"/>
    <w:rsid w:val="00F80F3E"/>
    <w:rsid w:val="00F80F95"/>
    <w:rsid w:val="00F80FFE"/>
    <w:rsid w:val="00F81119"/>
    <w:rsid w:val="00F8141B"/>
    <w:rsid w:val="00F817CB"/>
    <w:rsid w:val="00F819EB"/>
    <w:rsid w:val="00F81C53"/>
    <w:rsid w:val="00F8206D"/>
    <w:rsid w:val="00F82084"/>
    <w:rsid w:val="00F820E8"/>
    <w:rsid w:val="00F82173"/>
    <w:rsid w:val="00F8239A"/>
    <w:rsid w:val="00F825E3"/>
    <w:rsid w:val="00F82737"/>
    <w:rsid w:val="00F82814"/>
    <w:rsid w:val="00F82870"/>
    <w:rsid w:val="00F82B57"/>
    <w:rsid w:val="00F82C4E"/>
    <w:rsid w:val="00F82C50"/>
    <w:rsid w:val="00F82C87"/>
    <w:rsid w:val="00F82D7B"/>
    <w:rsid w:val="00F82DA7"/>
    <w:rsid w:val="00F82EDE"/>
    <w:rsid w:val="00F8303A"/>
    <w:rsid w:val="00F830DE"/>
    <w:rsid w:val="00F837B3"/>
    <w:rsid w:val="00F838C9"/>
    <w:rsid w:val="00F83944"/>
    <w:rsid w:val="00F839F6"/>
    <w:rsid w:val="00F83AF1"/>
    <w:rsid w:val="00F840E1"/>
    <w:rsid w:val="00F840E6"/>
    <w:rsid w:val="00F8416D"/>
    <w:rsid w:val="00F84170"/>
    <w:rsid w:val="00F84271"/>
    <w:rsid w:val="00F84278"/>
    <w:rsid w:val="00F84344"/>
    <w:rsid w:val="00F84428"/>
    <w:rsid w:val="00F8463D"/>
    <w:rsid w:val="00F84B72"/>
    <w:rsid w:val="00F84FBC"/>
    <w:rsid w:val="00F8519B"/>
    <w:rsid w:val="00F85233"/>
    <w:rsid w:val="00F85345"/>
    <w:rsid w:val="00F854E7"/>
    <w:rsid w:val="00F85533"/>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04C"/>
    <w:rsid w:val="00F87109"/>
    <w:rsid w:val="00F8714B"/>
    <w:rsid w:val="00F876E5"/>
    <w:rsid w:val="00F87771"/>
    <w:rsid w:val="00F87AD3"/>
    <w:rsid w:val="00F87DC5"/>
    <w:rsid w:val="00F87E37"/>
    <w:rsid w:val="00F87EE7"/>
    <w:rsid w:val="00F87FB1"/>
    <w:rsid w:val="00F90147"/>
    <w:rsid w:val="00F9034C"/>
    <w:rsid w:val="00F90470"/>
    <w:rsid w:val="00F9051C"/>
    <w:rsid w:val="00F90885"/>
    <w:rsid w:val="00F90ACB"/>
    <w:rsid w:val="00F90B11"/>
    <w:rsid w:val="00F91057"/>
    <w:rsid w:val="00F9111C"/>
    <w:rsid w:val="00F9141E"/>
    <w:rsid w:val="00F915FC"/>
    <w:rsid w:val="00F91B7A"/>
    <w:rsid w:val="00F91B9E"/>
    <w:rsid w:val="00F91BA2"/>
    <w:rsid w:val="00F91BE8"/>
    <w:rsid w:val="00F91CCC"/>
    <w:rsid w:val="00F91D33"/>
    <w:rsid w:val="00F91D59"/>
    <w:rsid w:val="00F92256"/>
    <w:rsid w:val="00F92335"/>
    <w:rsid w:val="00F9237D"/>
    <w:rsid w:val="00F923D8"/>
    <w:rsid w:val="00F92746"/>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45A"/>
    <w:rsid w:val="00F94902"/>
    <w:rsid w:val="00F94954"/>
    <w:rsid w:val="00F949FD"/>
    <w:rsid w:val="00F94AB2"/>
    <w:rsid w:val="00F94C9A"/>
    <w:rsid w:val="00F94CBD"/>
    <w:rsid w:val="00F94F7E"/>
    <w:rsid w:val="00F951B7"/>
    <w:rsid w:val="00F951BE"/>
    <w:rsid w:val="00F9535E"/>
    <w:rsid w:val="00F9557E"/>
    <w:rsid w:val="00F95630"/>
    <w:rsid w:val="00F95792"/>
    <w:rsid w:val="00F9580F"/>
    <w:rsid w:val="00F95A96"/>
    <w:rsid w:val="00F95AFB"/>
    <w:rsid w:val="00F95C6D"/>
    <w:rsid w:val="00F95C6F"/>
    <w:rsid w:val="00F95F67"/>
    <w:rsid w:val="00F9604B"/>
    <w:rsid w:val="00F96126"/>
    <w:rsid w:val="00F962C0"/>
    <w:rsid w:val="00F9640F"/>
    <w:rsid w:val="00F966CB"/>
    <w:rsid w:val="00F969BD"/>
    <w:rsid w:val="00F96B37"/>
    <w:rsid w:val="00F96D06"/>
    <w:rsid w:val="00F96D0C"/>
    <w:rsid w:val="00F96D75"/>
    <w:rsid w:val="00F96F2D"/>
    <w:rsid w:val="00F9708D"/>
    <w:rsid w:val="00F970F3"/>
    <w:rsid w:val="00F97540"/>
    <w:rsid w:val="00F975FD"/>
    <w:rsid w:val="00F976CC"/>
    <w:rsid w:val="00F97731"/>
    <w:rsid w:val="00F97944"/>
    <w:rsid w:val="00F97ADC"/>
    <w:rsid w:val="00F97B17"/>
    <w:rsid w:val="00F97B8F"/>
    <w:rsid w:val="00F97BD6"/>
    <w:rsid w:val="00F97D63"/>
    <w:rsid w:val="00FA0402"/>
    <w:rsid w:val="00FA0566"/>
    <w:rsid w:val="00FA09F6"/>
    <w:rsid w:val="00FA0AFA"/>
    <w:rsid w:val="00FA0B19"/>
    <w:rsid w:val="00FA0D34"/>
    <w:rsid w:val="00FA0D93"/>
    <w:rsid w:val="00FA0F4A"/>
    <w:rsid w:val="00FA1018"/>
    <w:rsid w:val="00FA11EA"/>
    <w:rsid w:val="00FA12FF"/>
    <w:rsid w:val="00FA14F6"/>
    <w:rsid w:val="00FA1614"/>
    <w:rsid w:val="00FA1646"/>
    <w:rsid w:val="00FA1858"/>
    <w:rsid w:val="00FA18F8"/>
    <w:rsid w:val="00FA19BF"/>
    <w:rsid w:val="00FA1B0B"/>
    <w:rsid w:val="00FA1B16"/>
    <w:rsid w:val="00FA1CF2"/>
    <w:rsid w:val="00FA1DBF"/>
    <w:rsid w:val="00FA204B"/>
    <w:rsid w:val="00FA2081"/>
    <w:rsid w:val="00FA229E"/>
    <w:rsid w:val="00FA22A1"/>
    <w:rsid w:val="00FA2416"/>
    <w:rsid w:val="00FA24AD"/>
    <w:rsid w:val="00FA2520"/>
    <w:rsid w:val="00FA2543"/>
    <w:rsid w:val="00FA256E"/>
    <w:rsid w:val="00FA2823"/>
    <w:rsid w:val="00FA28DC"/>
    <w:rsid w:val="00FA2A5E"/>
    <w:rsid w:val="00FA2A70"/>
    <w:rsid w:val="00FA2AEF"/>
    <w:rsid w:val="00FA2BC8"/>
    <w:rsid w:val="00FA2D33"/>
    <w:rsid w:val="00FA324A"/>
    <w:rsid w:val="00FA33FA"/>
    <w:rsid w:val="00FA343A"/>
    <w:rsid w:val="00FA3568"/>
    <w:rsid w:val="00FA35B0"/>
    <w:rsid w:val="00FA38F0"/>
    <w:rsid w:val="00FA3AD1"/>
    <w:rsid w:val="00FA3AE1"/>
    <w:rsid w:val="00FA3C90"/>
    <w:rsid w:val="00FA3F8C"/>
    <w:rsid w:val="00FA3F8F"/>
    <w:rsid w:val="00FA3FCF"/>
    <w:rsid w:val="00FA42DE"/>
    <w:rsid w:val="00FA42FA"/>
    <w:rsid w:val="00FA44A6"/>
    <w:rsid w:val="00FA4613"/>
    <w:rsid w:val="00FA47EC"/>
    <w:rsid w:val="00FA48BF"/>
    <w:rsid w:val="00FA4EB5"/>
    <w:rsid w:val="00FA4FC0"/>
    <w:rsid w:val="00FA50C8"/>
    <w:rsid w:val="00FA53ED"/>
    <w:rsid w:val="00FA564E"/>
    <w:rsid w:val="00FA5952"/>
    <w:rsid w:val="00FA5974"/>
    <w:rsid w:val="00FA5980"/>
    <w:rsid w:val="00FA5AB4"/>
    <w:rsid w:val="00FA5BCB"/>
    <w:rsid w:val="00FA5C23"/>
    <w:rsid w:val="00FA5D72"/>
    <w:rsid w:val="00FA5D7C"/>
    <w:rsid w:val="00FA5E19"/>
    <w:rsid w:val="00FA5E42"/>
    <w:rsid w:val="00FA5FA4"/>
    <w:rsid w:val="00FA637E"/>
    <w:rsid w:val="00FA6481"/>
    <w:rsid w:val="00FA67CF"/>
    <w:rsid w:val="00FA67DE"/>
    <w:rsid w:val="00FA681C"/>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653"/>
    <w:rsid w:val="00FA7687"/>
    <w:rsid w:val="00FA792A"/>
    <w:rsid w:val="00FA7D12"/>
    <w:rsid w:val="00FA7E30"/>
    <w:rsid w:val="00FB0048"/>
    <w:rsid w:val="00FB00C9"/>
    <w:rsid w:val="00FB0238"/>
    <w:rsid w:val="00FB0348"/>
    <w:rsid w:val="00FB051F"/>
    <w:rsid w:val="00FB0583"/>
    <w:rsid w:val="00FB0599"/>
    <w:rsid w:val="00FB06A4"/>
    <w:rsid w:val="00FB07CF"/>
    <w:rsid w:val="00FB084B"/>
    <w:rsid w:val="00FB08F2"/>
    <w:rsid w:val="00FB0A0A"/>
    <w:rsid w:val="00FB0A7C"/>
    <w:rsid w:val="00FB0AEB"/>
    <w:rsid w:val="00FB0C32"/>
    <w:rsid w:val="00FB0C35"/>
    <w:rsid w:val="00FB0DD2"/>
    <w:rsid w:val="00FB0E87"/>
    <w:rsid w:val="00FB1202"/>
    <w:rsid w:val="00FB12BC"/>
    <w:rsid w:val="00FB133A"/>
    <w:rsid w:val="00FB14BF"/>
    <w:rsid w:val="00FB1645"/>
    <w:rsid w:val="00FB18AE"/>
    <w:rsid w:val="00FB1967"/>
    <w:rsid w:val="00FB198F"/>
    <w:rsid w:val="00FB1E84"/>
    <w:rsid w:val="00FB1FCD"/>
    <w:rsid w:val="00FB2085"/>
    <w:rsid w:val="00FB2264"/>
    <w:rsid w:val="00FB235B"/>
    <w:rsid w:val="00FB25A1"/>
    <w:rsid w:val="00FB25C5"/>
    <w:rsid w:val="00FB2AAF"/>
    <w:rsid w:val="00FB2B91"/>
    <w:rsid w:val="00FB2B99"/>
    <w:rsid w:val="00FB2C4C"/>
    <w:rsid w:val="00FB2E13"/>
    <w:rsid w:val="00FB2E60"/>
    <w:rsid w:val="00FB307A"/>
    <w:rsid w:val="00FB30B7"/>
    <w:rsid w:val="00FB359D"/>
    <w:rsid w:val="00FB37ED"/>
    <w:rsid w:val="00FB3AE4"/>
    <w:rsid w:val="00FB3BF7"/>
    <w:rsid w:val="00FB3C20"/>
    <w:rsid w:val="00FB3E4C"/>
    <w:rsid w:val="00FB3EBA"/>
    <w:rsid w:val="00FB3ED3"/>
    <w:rsid w:val="00FB4212"/>
    <w:rsid w:val="00FB424D"/>
    <w:rsid w:val="00FB4539"/>
    <w:rsid w:val="00FB455D"/>
    <w:rsid w:val="00FB4B09"/>
    <w:rsid w:val="00FB4B9C"/>
    <w:rsid w:val="00FB4BB3"/>
    <w:rsid w:val="00FB4BE8"/>
    <w:rsid w:val="00FB4BF1"/>
    <w:rsid w:val="00FB4C32"/>
    <w:rsid w:val="00FB4D2F"/>
    <w:rsid w:val="00FB4F39"/>
    <w:rsid w:val="00FB5135"/>
    <w:rsid w:val="00FB5506"/>
    <w:rsid w:val="00FB5514"/>
    <w:rsid w:val="00FB5542"/>
    <w:rsid w:val="00FB5638"/>
    <w:rsid w:val="00FB5654"/>
    <w:rsid w:val="00FB56E9"/>
    <w:rsid w:val="00FB57C4"/>
    <w:rsid w:val="00FB5897"/>
    <w:rsid w:val="00FB5A83"/>
    <w:rsid w:val="00FB5ABE"/>
    <w:rsid w:val="00FB5C77"/>
    <w:rsid w:val="00FB5CBF"/>
    <w:rsid w:val="00FB5D6B"/>
    <w:rsid w:val="00FB5F5A"/>
    <w:rsid w:val="00FB5FB7"/>
    <w:rsid w:val="00FB6282"/>
    <w:rsid w:val="00FB673F"/>
    <w:rsid w:val="00FB67C5"/>
    <w:rsid w:val="00FB6841"/>
    <w:rsid w:val="00FB6866"/>
    <w:rsid w:val="00FB6918"/>
    <w:rsid w:val="00FB6980"/>
    <w:rsid w:val="00FB6A3F"/>
    <w:rsid w:val="00FB6B30"/>
    <w:rsid w:val="00FB6B37"/>
    <w:rsid w:val="00FB70EF"/>
    <w:rsid w:val="00FB7169"/>
    <w:rsid w:val="00FB74BA"/>
    <w:rsid w:val="00FB763C"/>
    <w:rsid w:val="00FB7817"/>
    <w:rsid w:val="00FB7B9D"/>
    <w:rsid w:val="00FB7F54"/>
    <w:rsid w:val="00FC028F"/>
    <w:rsid w:val="00FC0569"/>
    <w:rsid w:val="00FC0C21"/>
    <w:rsid w:val="00FC101C"/>
    <w:rsid w:val="00FC10AB"/>
    <w:rsid w:val="00FC116A"/>
    <w:rsid w:val="00FC12AF"/>
    <w:rsid w:val="00FC14A9"/>
    <w:rsid w:val="00FC14E6"/>
    <w:rsid w:val="00FC14F5"/>
    <w:rsid w:val="00FC165F"/>
    <w:rsid w:val="00FC1839"/>
    <w:rsid w:val="00FC19E0"/>
    <w:rsid w:val="00FC19F9"/>
    <w:rsid w:val="00FC1A77"/>
    <w:rsid w:val="00FC1A9B"/>
    <w:rsid w:val="00FC1BAB"/>
    <w:rsid w:val="00FC1CEA"/>
    <w:rsid w:val="00FC1CFF"/>
    <w:rsid w:val="00FC1F87"/>
    <w:rsid w:val="00FC238A"/>
    <w:rsid w:val="00FC2508"/>
    <w:rsid w:val="00FC2762"/>
    <w:rsid w:val="00FC27AF"/>
    <w:rsid w:val="00FC2A45"/>
    <w:rsid w:val="00FC2B21"/>
    <w:rsid w:val="00FC2D0E"/>
    <w:rsid w:val="00FC2E81"/>
    <w:rsid w:val="00FC2F54"/>
    <w:rsid w:val="00FC3198"/>
    <w:rsid w:val="00FC3264"/>
    <w:rsid w:val="00FC3536"/>
    <w:rsid w:val="00FC3597"/>
    <w:rsid w:val="00FC35E2"/>
    <w:rsid w:val="00FC3608"/>
    <w:rsid w:val="00FC37A0"/>
    <w:rsid w:val="00FC3A82"/>
    <w:rsid w:val="00FC3A9A"/>
    <w:rsid w:val="00FC3AA7"/>
    <w:rsid w:val="00FC3B73"/>
    <w:rsid w:val="00FC3F11"/>
    <w:rsid w:val="00FC41B7"/>
    <w:rsid w:val="00FC437C"/>
    <w:rsid w:val="00FC43F2"/>
    <w:rsid w:val="00FC47E9"/>
    <w:rsid w:val="00FC47F2"/>
    <w:rsid w:val="00FC488D"/>
    <w:rsid w:val="00FC4A7B"/>
    <w:rsid w:val="00FC4C53"/>
    <w:rsid w:val="00FC4F57"/>
    <w:rsid w:val="00FC4FB1"/>
    <w:rsid w:val="00FC50CD"/>
    <w:rsid w:val="00FC5118"/>
    <w:rsid w:val="00FC5495"/>
    <w:rsid w:val="00FC54C0"/>
    <w:rsid w:val="00FC5638"/>
    <w:rsid w:val="00FC56A0"/>
    <w:rsid w:val="00FC5A39"/>
    <w:rsid w:val="00FC5AD6"/>
    <w:rsid w:val="00FC5C37"/>
    <w:rsid w:val="00FC5C56"/>
    <w:rsid w:val="00FC5C92"/>
    <w:rsid w:val="00FC6166"/>
    <w:rsid w:val="00FC620A"/>
    <w:rsid w:val="00FC6258"/>
    <w:rsid w:val="00FC64C3"/>
    <w:rsid w:val="00FC65AC"/>
    <w:rsid w:val="00FC65DF"/>
    <w:rsid w:val="00FC6604"/>
    <w:rsid w:val="00FC664B"/>
    <w:rsid w:val="00FC666E"/>
    <w:rsid w:val="00FC6743"/>
    <w:rsid w:val="00FC67CD"/>
    <w:rsid w:val="00FC67F7"/>
    <w:rsid w:val="00FC6B6D"/>
    <w:rsid w:val="00FC6BBB"/>
    <w:rsid w:val="00FC6C36"/>
    <w:rsid w:val="00FC6C4B"/>
    <w:rsid w:val="00FC6E31"/>
    <w:rsid w:val="00FC6F6A"/>
    <w:rsid w:val="00FC703D"/>
    <w:rsid w:val="00FC7245"/>
    <w:rsid w:val="00FC73EC"/>
    <w:rsid w:val="00FC7426"/>
    <w:rsid w:val="00FC7440"/>
    <w:rsid w:val="00FC7510"/>
    <w:rsid w:val="00FC75E8"/>
    <w:rsid w:val="00FC78D2"/>
    <w:rsid w:val="00FC7B91"/>
    <w:rsid w:val="00FC7C4F"/>
    <w:rsid w:val="00FC7D3C"/>
    <w:rsid w:val="00FC7D66"/>
    <w:rsid w:val="00FC7DAD"/>
    <w:rsid w:val="00FD0107"/>
    <w:rsid w:val="00FD01ED"/>
    <w:rsid w:val="00FD02BC"/>
    <w:rsid w:val="00FD03FC"/>
    <w:rsid w:val="00FD04BB"/>
    <w:rsid w:val="00FD062F"/>
    <w:rsid w:val="00FD0846"/>
    <w:rsid w:val="00FD09C0"/>
    <w:rsid w:val="00FD0B3A"/>
    <w:rsid w:val="00FD12B4"/>
    <w:rsid w:val="00FD1490"/>
    <w:rsid w:val="00FD1678"/>
    <w:rsid w:val="00FD17EB"/>
    <w:rsid w:val="00FD18E0"/>
    <w:rsid w:val="00FD18F9"/>
    <w:rsid w:val="00FD19BF"/>
    <w:rsid w:val="00FD1A89"/>
    <w:rsid w:val="00FD1ACA"/>
    <w:rsid w:val="00FD1BE0"/>
    <w:rsid w:val="00FD1F6F"/>
    <w:rsid w:val="00FD20CF"/>
    <w:rsid w:val="00FD210D"/>
    <w:rsid w:val="00FD2945"/>
    <w:rsid w:val="00FD2B6A"/>
    <w:rsid w:val="00FD2EA1"/>
    <w:rsid w:val="00FD2EC3"/>
    <w:rsid w:val="00FD2F00"/>
    <w:rsid w:val="00FD3047"/>
    <w:rsid w:val="00FD30E3"/>
    <w:rsid w:val="00FD330B"/>
    <w:rsid w:val="00FD337D"/>
    <w:rsid w:val="00FD3495"/>
    <w:rsid w:val="00FD3499"/>
    <w:rsid w:val="00FD355F"/>
    <w:rsid w:val="00FD39AD"/>
    <w:rsid w:val="00FD39B6"/>
    <w:rsid w:val="00FD3B1B"/>
    <w:rsid w:val="00FD3BC6"/>
    <w:rsid w:val="00FD425B"/>
    <w:rsid w:val="00FD472E"/>
    <w:rsid w:val="00FD481C"/>
    <w:rsid w:val="00FD4931"/>
    <w:rsid w:val="00FD4A11"/>
    <w:rsid w:val="00FD4B5B"/>
    <w:rsid w:val="00FD4D0C"/>
    <w:rsid w:val="00FD4D59"/>
    <w:rsid w:val="00FD4E1E"/>
    <w:rsid w:val="00FD50E0"/>
    <w:rsid w:val="00FD5868"/>
    <w:rsid w:val="00FD591B"/>
    <w:rsid w:val="00FD5C25"/>
    <w:rsid w:val="00FD5C70"/>
    <w:rsid w:val="00FD5D3B"/>
    <w:rsid w:val="00FD6371"/>
    <w:rsid w:val="00FD6596"/>
    <w:rsid w:val="00FD6708"/>
    <w:rsid w:val="00FD6A86"/>
    <w:rsid w:val="00FD6DC2"/>
    <w:rsid w:val="00FD706C"/>
    <w:rsid w:val="00FD7117"/>
    <w:rsid w:val="00FD724C"/>
    <w:rsid w:val="00FD73D5"/>
    <w:rsid w:val="00FD746E"/>
    <w:rsid w:val="00FD749A"/>
    <w:rsid w:val="00FD79EA"/>
    <w:rsid w:val="00FD7C5F"/>
    <w:rsid w:val="00FD7C98"/>
    <w:rsid w:val="00FD7D42"/>
    <w:rsid w:val="00FD7D9D"/>
    <w:rsid w:val="00FD7E45"/>
    <w:rsid w:val="00FD7F92"/>
    <w:rsid w:val="00FE00BE"/>
    <w:rsid w:val="00FE01C9"/>
    <w:rsid w:val="00FE0392"/>
    <w:rsid w:val="00FE04CD"/>
    <w:rsid w:val="00FE0570"/>
    <w:rsid w:val="00FE05B9"/>
    <w:rsid w:val="00FE0725"/>
    <w:rsid w:val="00FE08A4"/>
    <w:rsid w:val="00FE09F4"/>
    <w:rsid w:val="00FE0E0B"/>
    <w:rsid w:val="00FE0E74"/>
    <w:rsid w:val="00FE0FEB"/>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1E54"/>
    <w:rsid w:val="00FE207D"/>
    <w:rsid w:val="00FE2107"/>
    <w:rsid w:val="00FE2180"/>
    <w:rsid w:val="00FE230F"/>
    <w:rsid w:val="00FE2635"/>
    <w:rsid w:val="00FE2651"/>
    <w:rsid w:val="00FE267D"/>
    <w:rsid w:val="00FE27C7"/>
    <w:rsid w:val="00FE28F1"/>
    <w:rsid w:val="00FE2CAB"/>
    <w:rsid w:val="00FE2CB5"/>
    <w:rsid w:val="00FE2E04"/>
    <w:rsid w:val="00FE324A"/>
    <w:rsid w:val="00FE33FD"/>
    <w:rsid w:val="00FE34DE"/>
    <w:rsid w:val="00FE3526"/>
    <w:rsid w:val="00FE357F"/>
    <w:rsid w:val="00FE3858"/>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EE2"/>
    <w:rsid w:val="00FE547D"/>
    <w:rsid w:val="00FE54C1"/>
    <w:rsid w:val="00FE5877"/>
    <w:rsid w:val="00FE5B37"/>
    <w:rsid w:val="00FE5DFD"/>
    <w:rsid w:val="00FE5ECD"/>
    <w:rsid w:val="00FE5EF4"/>
    <w:rsid w:val="00FE5F21"/>
    <w:rsid w:val="00FE5F32"/>
    <w:rsid w:val="00FE60C2"/>
    <w:rsid w:val="00FE60EF"/>
    <w:rsid w:val="00FE6573"/>
    <w:rsid w:val="00FE6671"/>
    <w:rsid w:val="00FE6C4B"/>
    <w:rsid w:val="00FE6E1F"/>
    <w:rsid w:val="00FE6E55"/>
    <w:rsid w:val="00FE6F49"/>
    <w:rsid w:val="00FE7096"/>
    <w:rsid w:val="00FE75BC"/>
    <w:rsid w:val="00FE77D5"/>
    <w:rsid w:val="00FE7905"/>
    <w:rsid w:val="00FE7AB5"/>
    <w:rsid w:val="00FE7BC2"/>
    <w:rsid w:val="00FE7BCE"/>
    <w:rsid w:val="00FE7C10"/>
    <w:rsid w:val="00FE7F02"/>
    <w:rsid w:val="00FE7FA3"/>
    <w:rsid w:val="00FF0317"/>
    <w:rsid w:val="00FF05D8"/>
    <w:rsid w:val="00FF05E7"/>
    <w:rsid w:val="00FF0682"/>
    <w:rsid w:val="00FF0863"/>
    <w:rsid w:val="00FF0A65"/>
    <w:rsid w:val="00FF0C84"/>
    <w:rsid w:val="00FF0D98"/>
    <w:rsid w:val="00FF0FD0"/>
    <w:rsid w:val="00FF112D"/>
    <w:rsid w:val="00FF12BD"/>
    <w:rsid w:val="00FF13CA"/>
    <w:rsid w:val="00FF1411"/>
    <w:rsid w:val="00FF159A"/>
    <w:rsid w:val="00FF15ED"/>
    <w:rsid w:val="00FF1610"/>
    <w:rsid w:val="00FF1616"/>
    <w:rsid w:val="00FF1C1C"/>
    <w:rsid w:val="00FF1DD3"/>
    <w:rsid w:val="00FF1E71"/>
    <w:rsid w:val="00FF215C"/>
    <w:rsid w:val="00FF221A"/>
    <w:rsid w:val="00FF2295"/>
    <w:rsid w:val="00FF2369"/>
    <w:rsid w:val="00FF2425"/>
    <w:rsid w:val="00FF267C"/>
    <w:rsid w:val="00FF27A3"/>
    <w:rsid w:val="00FF2965"/>
    <w:rsid w:val="00FF2ECC"/>
    <w:rsid w:val="00FF3055"/>
    <w:rsid w:val="00FF3200"/>
    <w:rsid w:val="00FF331D"/>
    <w:rsid w:val="00FF3480"/>
    <w:rsid w:val="00FF37B9"/>
    <w:rsid w:val="00FF3884"/>
    <w:rsid w:val="00FF3AA1"/>
    <w:rsid w:val="00FF3B5E"/>
    <w:rsid w:val="00FF3BB1"/>
    <w:rsid w:val="00FF3C3E"/>
    <w:rsid w:val="00FF3D4E"/>
    <w:rsid w:val="00FF3E52"/>
    <w:rsid w:val="00FF3E99"/>
    <w:rsid w:val="00FF4000"/>
    <w:rsid w:val="00FF4116"/>
    <w:rsid w:val="00FF41CD"/>
    <w:rsid w:val="00FF41F1"/>
    <w:rsid w:val="00FF4226"/>
    <w:rsid w:val="00FF4467"/>
    <w:rsid w:val="00FF44A9"/>
    <w:rsid w:val="00FF46C8"/>
    <w:rsid w:val="00FF472B"/>
    <w:rsid w:val="00FF4800"/>
    <w:rsid w:val="00FF49E4"/>
    <w:rsid w:val="00FF4A43"/>
    <w:rsid w:val="00FF4AC2"/>
    <w:rsid w:val="00FF4C43"/>
    <w:rsid w:val="00FF4D58"/>
    <w:rsid w:val="00FF4D76"/>
    <w:rsid w:val="00FF4DB7"/>
    <w:rsid w:val="00FF4E75"/>
    <w:rsid w:val="00FF4F95"/>
    <w:rsid w:val="00FF51AF"/>
    <w:rsid w:val="00FF51E9"/>
    <w:rsid w:val="00FF53D2"/>
    <w:rsid w:val="00FF5537"/>
    <w:rsid w:val="00FF573E"/>
    <w:rsid w:val="00FF577C"/>
    <w:rsid w:val="00FF59B6"/>
    <w:rsid w:val="00FF59EE"/>
    <w:rsid w:val="00FF5EDF"/>
    <w:rsid w:val="00FF6158"/>
    <w:rsid w:val="00FF62EF"/>
    <w:rsid w:val="00FF6412"/>
    <w:rsid w:val="00FF65A4"/>
    <w:rsid w:val="00FF6761"/>
    <w:rsid w:val="00FF6AB9"/>
    <w:rsid w:val="00FF6B62"/>
    <w:rsid w:val="00FF728F"/>
    <w:rsid w:val="00FF74E4"/>
    <w:rsid w:val="00FF7752"/>
    <w:rsid w:val="00FF7A0E"/>
    <w:rsid w:val="00FF7A61"/>
    <w:rsid w:val="00FF7A91"/>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51CC5B63-57E0-4F6B-80D4-51002E0D0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45400"/>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Title,3"/>
    <w:basedOn w:val="a0"/>
    <w:next w:val="a0"/>
    <w:link w:val="32"/>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a9"/>
    <w:qFormat/>
    <w:rsid w:val="00B87FBC"/>
    <w:pPr>
      <w:overflowPunct w:val="0"/>
      <w:autoSpaceDE w:val="0"/>
      <w:autoSpaceDN w:val="0"/>
      <w:adjustRightInd w:val="0"/>
      <w:spacing w:before="120" w:after="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rsid w:val="00B87FBC"/>
    <w:rPr>
      <w:lang w:val="en-GB" w:eastAsia="en-US" w:bidi="ar-SA"/>
    </w:rPr>
  </w:style>
  <w:style w:type="paragraph" w:styleId="20">
    <w:name w:val="List 2"/>
    <w:basedOn w:val="aa"/>
    <w:link w:val="23"/>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rsid w:val="00B87FBC"/>
    <w:pPr>
      <w:ind w:left="283" w:hanging="283"/>
    </w:pPr>
  </w:style>
  <w:style w:type="table" w:styleId="ac">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d">
    <w:name w:val="annotation reference"/>
    <w:qFormat/>
    <w:rsid w:val="00AF764A"/>
    <w:rPr>
      <w:sz w:val="21"/>
      <w:szCs w:val="21"/>
    </w:rPr>
  </w:style>
  <w:style w:type="paragraph" w:styleId="ae">
    <w:name w:val="annotation text"/>
    <w:basedOn w:val="a0"/>
    <w:link w:val="af"/>
    <w:uiPriority w:val="99"/>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qFormat/>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0"/>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702978"/>
    <w:pPr>
      <w:numPr>
        <w:ilvl w:val="0"/>
        <w:numId w:val="0"/>
      </w:numPr>
      <w:tabs>
        <w:tab w:val="num" w:pos="-5500"/>
      </w:tabs>
      <w:spacing w:before="180" w:after="120"/>
      <w:ind w:left="1267" w:hanging="1267"/>
    </w:pPr>
    <w:rPr>
      <w:rFonts w:ascii="Arial" w:eastAsia="Arial" w:hAnsi="Arial"/>
      <w:b w:val="0"/>
      <w:bCs w:val="0"/>
      <w:sz w:val="18"/>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7E54B9"/>
    <w:rPr>
      <w:rFonts w:ascii="Calibri" w:hAnsi="Calibri"/>
      <w:kern w:val="2"/>
      <w:sz w:val="21"/>
      <w:szCs w:val="22"/>
    </w:rPr>
  </w:style>
  <w:style w:type="paragraph" w:styleId="afb">
    <w:name w:val="Revision"/>
    <w:hidden/>
    <w:uiPriority w:val="99"/>
    <w:semiHidden/>
    <w:rsid w:val="00583AB7"/>
    <w:rPr>
      <w:rFonts w:eastAsia="Times New Roman"/>
      <w:szCs w:val="24"/>
      <w:lang w:eastAsia="en-US"/>
    </w:rPr>
  </w:style>
  <w:style w:type="paragraph" w:styleId="afc">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qFormat/>
    <w:rsid w:val="00033DD7"/>
    <w:rPr>
      <w:rFonts w:ascii="Times" w:hAnsi="Times"/>
      <w:kern w:val="2"/>
      <w:sz w:val="24"/>
      <w:szCs w:val="24"/>
      <w:lang w:val="en-GB"/>
    </w:rPr>
  </w:style>
  <w:style w:type="character" w:customStyle="1" w:styleId="af">
    <w:name w:val="批注文字 字符"/>
    <w:link w:val="ae"/>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0"/>
    <w:link w:val="B3Char"/>
    <w:qFormat/>
    <w:rsid w:val="000E32C9"/>
    <w:pPr>
      <w:spacing w:after="180"/>
      <w:ind w:left="1135" w:hanging="284"/>
    </w:pPr>
    <w:rPr>
      <w:szCs w:val="20"/>
      <w:lang w:val="en-GB"/>
    </w:rPr>
  </w:style>
  <w:style w:type="paragraph" w:customStyle="1" w:styleId="B4">
    <w:name w:val="B4"/>
    <w:basedOn w:val="a0"/>
    <w:qFormat/>
    <w:rsid w:val="000E32C9"/>
    <w:pPr>
      <w:spacing w:after="180"/>
      <w:ind w:left="1418" w:hanging="284"/>
    </w:pPr>
    <w:rPr>
      <w:szCs w:val="20"/>
      <w:lang w:val="en-GB"/>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e">
    <w:name w:val="Placeholder Text"/>
    <w:basedOn w:val="a2"/>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5D55E8"/>
    <w:rPr>
      <w:rFonts w:eastAsia="MS Mincho"/>
      <w:b/>
      <w:bCs/>
      <w:sz w:val="28"/>
      <w:szCs w:val="28"/>
      <w:lang w:eastAsia="en-US"/>
    </w:rPr>
  </w:style>
  <w:style w:type="character" w:customStyle="1" w:styleId="50">
    <w:name w:val="标题 5 字符"/>
    <w:aliases w:val="h5 字符,Heading5 字符,H5 字符"/>
    <w:basedOn w:val="a2"/>
    <w:link w:val="5"/>
    <w:rsid w:val="005D55E8"/>
    <w:rPr>
      <w:rFonts w:eastAsia="Times New Roman"/>
      <w:b/>
      <w:bCs/>
      <w:sz w:val="28"/>
      <w:szCs w:val="28"/>
      <w:lang w:eastAsia="en-US"/>
    </w:rPr>
  </w:style>
  <w:style w:type="character" w:customStyle="1" w:styleId="60">
    <w:name w:val="标题 6 字符"/>
    <w:basedOn w:val="a2"/>
    <w:link w:val="6"/>
    <w:uiPriority w:val="9"/>
    <w:rsid w:val="005D55E8"/>
    <w:rPr>
      <w:rFonts w:ascii="Arial" w:eastAsia="黑体" w:hAnsi="Arial"/>
      <w:b/>
      <w:bCs/>
      <w:sz w:val="24"/>
      <w:szCs w:val="24"/>
      <w:lang w:eastAsia="en-US"/>
    </w:rPr>
  </w:style>
  <w:style w:type="character" w:customStyle="1" w:styleId="70">
    <w:name w:val="标题 7 字符"/>
    <w:basedOn w:val="a2"/>
    <w:link w:val="7"/>
    <w:uiPriority w:val="9"/>
    <w:rsid w:val="005D55E8"/>
    <w:rPr>
      <w:rFonts w:eastAsia="Times New Roman"/>
      <w:b/>
      <w:bCs/>
      <w:sz w:val="24"/>
      <w:szCs w:val="24"/>
      <w:lang w:eastAsia="en-US"/>
    </w:rPr>
  </w:style>
  <w:style w:type="character" w:customStyle="1" w:styleId="80">
    <w:name w:val="标题 8 字符"/>
    <w:aliases w:val="Table Heading 字符"/>
    <w:basedOn w:val="a2"/>
    <w:link w:val="8"/>
    <w:uiPriority w:val="9"/>
    <w:rsid w:val="005D55E8"/>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5D55E8"/>
    <w:rPr>
      <w:rFonts w:ascii="Arial" w:eastAsia="黑体" w:hAnsi="Arial"/>
      <w:sz w:val="21"/>
      <w:szCs w:val="21"/>
      <w:lang w:eastAsia="en-US"/>
    </w:rPr>
  </w:style>
  <w:style w:type="character" w:customStyle="1" w:styleId="af1">
    <w:name w:val="批注主题 字符"/>
    <w:basedOn w:val="af"/>
    <w:link w:val="af0"/>
    <w:uiPriority w:val="99"/>
    <w:rsid w:val="005D55E8"/>
    <w:rPr>
      <w:rFonts w:eastAsia="Times New Roman"/>
      <w:b/>
      <w:bCs/>
      <w:szCs w:val="24"/>
      <w:lang w:eastAsia="en-US"/>
    </w:rPr>
  </w:style>
  <w:style w:type="character" w:customStyle="1" w:styleId="af3">
    <w:name w:val="批注框文本 字符"/>
    <w:basedOn w:val="a2"/>
    <w:link w:val="af2"/>
    <w:uiPriority w:val="99"/>
    <w:rsid w:val="005D55E8"/>
    <w:rPr>
      <w:rFonts w:eastAsia="Times New Roman"/>
      <w:sz w:val="18"/>
      <w:szCs w:val="18"/>
      <w:lang w:eastAsia="en-US"/>
    </w:rPr>
  </w:style>
  <w:style w:type="character" w:customStyle="1" w:styleId="af5">
    <w:name w:val="页脚 字符"/>
    <w:basedOn w:val="a2"/>
    <w:link w:val="af4"/>
    <w:uiPriority w:val="99"/>
    <w:rsid w:val="005D55E8"/>
    <w:rPr>
      <w:rFonts w:eastAsia="Times New Roman"/>
      <w:sz w:val="18"/>
      <w:szCs w:val="18"/>
      <w:lang w:eastAsia="en-US"/>
    </w:rPr>
  </w:style>
  <w:style w:type="character" w:customStyle="1" w:styleId="af7">
    <w:name w:val="文档结构图 字符"/>
    <w:basedOn w:val="a2"/>
    <w:link w:val="af6"/>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2"/>
    <w:rsid w:val="000759A6"/>
  </w:style>
  <w:style w:type="table" w:customStyle="1" w:styleId="13">
    <w:name w:val="网格型1"/>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E519A"/>
    <w:rPr>
      <w:rFonts w:eastAsia="Calibri"/>
      <w:sz w:val="24"/>
      <w:lang w:eastAsia="zh-CN"/>
    </w:rPr>
  </w:style>
  <w:style w:type="character" w:customStyle="1" w:styleId="xapple-converted-space">
    <w:name w:val="x_apple-converted-space"/>
    <w:basedOn w:val="a2"/>
    <w:rsid w:val="008E519A"/>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FF15ED"/>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FF15ED"/>
    <w:rPr>
      <w:rFonts w:eastAsia="Times New Roman"/>
      <w:sz w:val="18"/>
      <w:szCs w:val="18"/>
      <w:lang w:eastAsia="en-US"/>
    </w:rPr>
  </w:style>
  <w:style w:type="character" w:styleId="aff1">
    <w:name w:val="footnote reference"/>
    <w:basedOn w:val="a2"/>
    <w:unhideWhenUsed/>
    <w:rsid w:val="00FF15ED"/>
    <w:rPr>
      <w:vertAlign w:val="superscript"/>
    </w:rPr>
  </w:style>
  <w:style w:type="character" w:styleId="aff2">
    <w:name w:val="Unresolved Mention"/>
    <w:basedOn w:val="a2"/>
    <w:uiPriority w:val="99"/>
    <w:unhideWhenUsed/>
    <w:rsid w:val="00FF15ED"/>
    <w:rPr>
      <w:color w:val="605E5C"/>
      <w:shd w:val="clear" w:color="auto" w:fill="E1DFDD"/>
    </w:rPr>
  </w:style>
  <w:style w:type="character" w:styleId="aff3">
    <w:name w:val="FollowedHyperlink"/>
    <w:basedOn w:val="a2"/>
    <w:uiPriority w:val="99"/>
    <w:unhideWhenUsed/>
    <w:rsid w:val="00FF15ED"/>
    <w:rPr>
      <w:color w:val="954F72" w:themeColor="followedHyperlink"/>
      <w:u w:val="single"/>
    </w:rPr>
  </w:style>
  <w:style w:type="paragraph" w:customStyle="1" w:styleId="25">
    <w:name w:val="列表段落2"/>
    <w:basedOn w:val="a0"/>
    <w:rsid w:val="00B75ADD"/>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0963A5"/>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023BCC"/>
    <w:pPr>
      <w:ind w:leftChars="2500" w:left="100"/>
    </w:pPr>
  </w:style>
  <w:style w:type="character" w:customStyle="1" w:styleId="aff5">
    <w:name w:val="日期 字符"/>
    <w:basedOn w:val="a2"/>
    <w:link w:val="aff4"/>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3"/>
    <w:next w:val="ac"/>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uiPriority w:val="99"/>
    <w:qFormat/>
    <w:rsid w:val="001636C5"/>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5D730A"/>
    <w:rPr>
      <w:rFonts w:eastAsiaTheme="minorEastAsia"/>
      <w:szCs w:val="20"/>
      <w:lang w:val="en-GB"/>
    </w:rPr>
  </w:style>
  <w:style w:type="paragraph" w:customStyle="1" w:styleId="bullet">
    <w:name w:val="bullet"/>
    <w:basedOn w:val="af9"/>
    <w:link w:val="bulletChar"/>
    <w:qFormat/>
    <w:rsid w:val="005D730A"/>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F86B2C"/>
    <w:pPr>
      <w:keepLines/>
      <w:spacing w:after="180"/>
      <w:ind w:left="1135" w:hanging="851"/>
    </w:pPr>
    <w:rPr>
      <w:rFonts w:eastAsiaTheme="minorEastAsia"/>
      <w:szCs w:val="20"/>
      <w:lang w:val="en-GB"/>
    </w:rPr>
  </w:style>
  <w:style w:type="character" w:customStyle="1" w:styleId="NOChar">
    <w:name w:val="NO Char"/>
    <w:link w:val="NO"/>
    <w:rsid w:val="00F86B2C"/>
    <w:rPr>
      <w:rFonts w:eastAsiaTheme="minorEastAsia"/>
      <w:lang w:val="en-GB" w:eastAsia="en-US"/>
    </w:rPr>
  </w:style>
  <w:style w:type="numbering" w:customStyle="1" w:styleId="14">
    <w:name w:val="无列表1"/>
    <w:next w:val="a4"/>
    <w:uiPriority w:val="99"/>
    <w:semiHidden/>
    <w:unhideWhenUsed/>
    <w:rsid w:val="00113E15"/>
  </w:style>
  <w:style w:type="paragraph" w:customStyle="1" w:styleId="ZT">
    <w:name w:val="Z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lang w:val="en-GB"/>
    </w:rPr>
  </w:style>
  <w:style w:type="paragraph" w:styleId="26">
    <w:name w:val="index 2"/>
    <w:basedOn w:val="15"/>
    <w:rsid w:val="00113E15"/>
    <w:pPr>
      <w:ind w:left="284"/>
    </w:pPr>
  </w:style>
  <w:style w:type="paragraph" w:styleId="15">
    <w:name w:val="index 1"/>
    <w:basedOn w:val="a0"/>
    <w:rsid w:val="00113E15"/>
    <w:pPr>
      <w:keepLines/>
    </w:pPr>
    <w:rPr>
      <w:rFonts w:eastAsia="宋体"/>
      <w:szCs w:val="20"/>
      <w:lang w:val="en-GB"/>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7">
    <w:name w:val="List Number 2"/>
    <w:basedOn w:val="aff6"/>
    <w:rsid w:val="00113E15"/>
    <w:pPr>
      <w:ind w:left="851"/>
    </w:pPr>
  </w:style>
  <w:style w:type="paragraph" w:styleId="TOC9">
    <w:name w:val="toc 9"/>
    <w:basedOn w:val="TOC8"/>
    <w:uiPriority w:val="39"/>
    <w:rsid w:val="00113E15"/>
    <w:pPr>
      <w:overflowPunct/>
      <w:autoSpaceDE/>
      <w:autoSpaceDN/>
      <w:adjustRightInd/>
      <w:ind w:left="1418" w:hanging="1418"/>
      <w:textAlignment w:val="auto"/>
    </w:pPr>
    <w:rPr>
      <w:lang w:val="en-GB"/>
    </w:rPr>
  </w:style>
  <w:style w:type="paragraph" w:customStyle="1" w:styleId="EX">
    <w:name w:val="EX"/>
    <w:basedOn w:val="a0"/>
    <w:link w:val="EXChar"/>
    <w:qFormat/>
    <w:rsid w:val="00113E15"/>
    <w:pPr>
      <w:keepLines/>
      <w:spacing w:after="180"/>
      <w:ind w:left="1702" w:hanging="1418"/>
    </w:pPr>
    <w:rPr>
      <w:rFonts w:eastAsia="宋体"/>
      <w:szCs w:val="20"/>
      <w:lang w:val="en-GB"/>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a0"/>
    <w:uiPriority w:val="39"/>
    <w:rsid w:val="00113E15"/>
    <w:pPr>
      <w:ind w:left="1985" w:hanging="1985"/>
    </w:pPr>
  </w:style>
  <w:style w:type="paragraph" w:styleId="TOC7">
    <w:name w:val="toc 7"/>
    <w:basedOn w:val="TOC6"/>
    <w:next w:val="a0"/>
    <w:uiPriority w:val="39"/>
    <w:rsid w:val="00113E15"/>
    <w:pPr>
      <w:ind w:left="2268" w:hanging="2268"/>
    </w:pPr>
  </w:style>
  <w:style w:type="paragraph" w:styleId="28">
    <w:name w:val="List Bullet 2"/>
    <w:aliases w:val="lb2"/>
    <w:basedOn w:val="aff7"/>
    <w:rsid w:val="00113E15"/>
    <w:pPr>
      <w:ind w:left="851"/>
    </w:pPr>
  </w:style>
  <w:style w:type="paragraph" w:styleId="34">
    <w:name w:val="List Bullet 3"/>
    <w:basedOn w:val="28"/>
    <w:rsid w:val="00113E15"/>
    <w:pPr>
      <w:ind w:left="1135"/>
    </w:pPr>
  </w:style>
  <w:style w:type="paragraph" w:styleId="aff6">
    <w:name w:val="List Number"/>
    <w:basedOn w:val="aa"/>
    <w:rsid w:val="00113E15"/>
    <w:pPr>
      <w:spacing w:after="180"/>
      <w:ind w:left="568" w:hanging="284"/>
    </w:pPr>
    <w:rPr>
      <w:rFonts w:eastAsia="宋体"/>
      <w:szCs w:val="20"/>
      <w:lang w:val="en-GB"/>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35">
    <w:name w:val="List 3"/>
    <w:basedOn w:val="20"/>
    <w:link w:val="36"/>
    <w:rsid w:val="00113E15"/>
    <w:pPr>
      <w:numPr>
        <w:numId w:val="0"/>
      </w:numPr>
      <w:spacing w:before="0" w:after="180"/>
      <w:ind w:left="1135" w:hanging="284"/>
    </w:pPr>
    <w:rPr>
      <w:rFonts w:ascii="Times New Roman" w:eastAsia="宋体" w:hAnsi="Times New Roman"/>
      <w:sz w:val="20"/>
      <w:lang w:val="en-GB"/>
    </w:rPr>
  </w:style>
  <w:style w:type="paragraph" w:styleId="41">
    <w:name w:val="List 4"/>
    <w:basedOn w:val="35"/>
    <w:rsid w:val="00113E15"/>
    <w:pPr>
      <w:ind w:left="1418"/>
    </w:pPr>
  </w:style>
  <w:style w:type="paragraph" w:styleId="52">
    <w:name w:val="List 5"/>
    <w:basedOn w:val="41"/>
    <w:rsid w:val="00113E15"/>
    <w:pPr>
      <w:ind w:left="1702"/>
    </w:pPr>
  </w:style>
  <w:style w:type="paragraph" w:customStyle="1" w:styleId="EditorsNote">
    <w:name w:val="Editor's Note"/>
    <w:basedOn w:val="NO"/>
    <w:rsid w:val="00113E15"/>
    <w:rPr>
      <w:rFonts w:eastAsia="宋体"/>
      <w:color w:val="FF0000"/>
    </w:rPr>
  </w:style>
  <w:style w:type="paragraph" w:styleId="aff7">
    <w:name w:val="List Bullet"/>
    <w:basedOn w:val="aa"/>
    <w:qFormat/>
    <w:rsid w:val="00113E15"/>
    <w:pPr>
      <w:spacing w:after="180"/>
      <w:ind w:left="568" w:hanging="284"/>
    </w:pPr>
    <w:rPr>
      <w:rFonts w:eastAsia="宋体"/>
      <w:szCs w:val="20"/>
      <w:lang w:val="en-GB"/>
    </w:rPr>
  </w:style>
  <w:style w:type="paragraph" w:styleId="42">
    <w:name w:val="List Bullet 4"/>
    <w:basedOn w:val="34"/>
    <w:rsid w:val="00113E15"/>
    <w:pPr>
      <w:ind w:left="1418"/>
    </w:pPr>
  </w:style>
  <w:style w:type="paragraph" w:styleId="53">
    <w:name w:val="List Bullet 5"/>
    <w:basedOn w:val="42"/>
    <w:rsid w:val="00113E15"/>
    <w:pPr>
      <w:ind w:left="1702"/>
    </w:pPr>
  </w:style>
  <w:style w:type="paragraph" w:customStyle="1" w:styleId="B5">
    <w:name w:val="B5"/>
    <w:basedOn w:val="52"/>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a0"/>
    <w:rsid w:val="00113E15"/>
    <w:pPr>
      <w:spacing w:after="180"/>
    </w:pPr>
    <w:rPr>
      <w:rFonts w:eastAsia="宋体"/>
      <w:i/>
      <w:color w:val="0000FF"/>
      <w:szCs w:val="20"/>
      <w:lang w:val="en-GB"/>
    </w:rPr>
  </w:style>
  <w:style w:type="character" w:customStyle="1" w:styleId="B2Car">
    <w:name w:val="B2 Car"/>
    <w:rsid w:val="00113E15"/>
    <w:rPr>
      <w:lang w:val="en-GB" w:eastAsia="en-US"/>
    </w:rPr>
  </w:style>
  <w:style w:type="table" w:customStyle="1" w:styleId="37">
    <w:name w:val="网格型3"/>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ab">
    <w:name w:val="列表 字符"/>
    <w:link w:val="aa"/>
    <w:rsid w:val="00113E15"/>
    <w:rPr>
      <w:rFonts w:eastAsia="Times New Roman"/>
      <w:szCs w:val="24"/>
      <w:lang w:eastAsia="en-US"/>
    </w:rPr>
  </w:style>
  <w:style w:type="character" w:customStyle="1" w:styleId="23">
    <w:name w:val="列表 2 字符"/>
    <w:link w:val="20"/>
    <w:rsid w:val="00113E15"/>
    <w:rPr>
      <w:rFonts w:ascii="Arial" w:eastAsia="Times New Roman" w:hAnsi="Arial"/>
      <w:sz w:val="22"/>
      <w:lang w:eastAsia="en-US"/>
    </w:rPr>
  </w:style>
  <w:style w:type="character" w:customStyle="1" w:styleId="36">
    <w:name w:val="列表 3 字符"/>
    <w:link w:val="35"/>
    <w:rsid w:val="00113E15"/>
    <w:rPr>
      <w:lang w:val="en-GB" w:eastAsia="en-US"/>
    </w:rPr>
  </w:style>
  <w:style w:type="paragraph" w:customStyle="1" w:styleId="enumlev2">
    <w:name w:val="enumlev2"/>
    <w:basedOn w:val="a0"/>
    <w:rsid w:val="00113E15"/>
    <w:pPr>
      <w:numPr>
        <w:numId w:val="18"/>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113E15"/>
    <w:rPr>
      <w:rFonts w:ascii="Courier New" w:hAnsi="Courier New"/>
      <w:lang w:val="nb-NO"/>
    </w:rPr>
  </w:style>
  <w:style w:type="paragraph" w:styleId="aff9">
    <w:name w:val="Plain Text"/>
    <w:basedOn w:val="a0"/>
    <w:link w:val="aff8"/>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6">
    <w:name w:val="纯文本 字符1"/>
    <w:basedOn w:val="a2"/>
    <w:semiHidden/>
    <w:rsid w:val="00113E15"/>
    <w:rPr>
      <w:rFonts w:asciiTheme="minorEastAsia" w:eastAsiaTheme="minorEastAsia" w:hAnsi="Courier New" w:cs="Courier New"/>
      <w:szCs w:val="24"/>
      <w:lang w:eastAsia="en-US"/>
    </w:rPr>
  </w:style>
  <w:style w:type="character" w:customStyle="1" w:styleId="PlainTextChar1">
    <w:name w:val="Plain Text Char1"/>
    <w:basedOn w:val="a2"/>
    <w:rsid w:val="00113E15"/>
    <w:rPr>
      <w:rFonts w:ascii="Consolas" w:hAnsi="Consolas"/>
      <w:sz w:val="21"/>
      <w:szCs w:val="21"/>
      <w:lang w:val="en-GB" w:eastAsia="en-US"/>
    </w:rPr>
  </w:style>
  <w:style w:type="character" w:customStyle="1" w:styleId="29">
    <w:name w:val="正文文本 2 字符"/>
    <w:link w:val="2"/>
    <w:rsid w:val="00113E15"/>
    <w:rPr>
      <w:kern w:val="2"/>
      <w:sz w:val="21"/>
      <w:lang w:eastAsia="ja-JP"/>
    </w:rPr>
  </w:style>
  <w:style w:type="paragraph" w:styleId="2">
    <w:name w:val="Body Text 2"/>
    <w:basedOn w:val="a0"/>
    <w:link w:val="29"/>
    <w:rsid w:val="00113E15"/>
    <w:pPr>
      <w:widowControl w:val="0"/>
      <w:numPr>
        <w:numId w:val="19"/>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0">
    <w:name w:val="正文文本 2 字符1"/>
    <w:basedOn w:val="a2"/>
    <w:semiHidden/>
    <w:rsid w:val="00113E15"/>
    <w:rPr>
      <w:rFonts w:eastAsia="Times New Roman"/>
      <w:szCs w:val="24"/>
      <w:lang w:eastAsia="en-US"/>
    </w:rPr>
  </w:style>
  <w:style w:type="character" w:customStyle="1" w:styleId="BodyText2Char1">
    <w:name w:val="Body Text 2 Char1"/>
    <w:basedOn w:val="a2"/>
    <w:rsid w:val="00113E15"/>
    <w:rPr>
      <w:rFonts w:ascii="Times New Roman" w:hAnsi="Times New Roman"/>
      <w:lang w:val="en-GB" w:eastAsia="en-US"/>
    </w:rPr>
  </w:style>
  <w:style w:type="character" w:customStyle="1" w:styleId="2a">
    <w:name w:val="正文文本缩进 2 字符"/>
    <w:link w:val="2b"/>
    <w:rsid w:val="00113E15"/>
    <w:rPr>
      <w:kern w:val="2"/>
      <w:lang w:eastAsia="ja-JP"/>
    </w:rPr>
  </w:style>
  <w:style w:type="paragraph" w:styleId="2b">
    <w:name w:val="Body Text Indent 2"/>
    <w:basedOn w:val="a0"/>
    <w:link w:val="2a"/>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1">
    <w:name w:val="正文文本缩进 2 字符1"/>
    <w:basedOn w:val="a2"/>
    <w:semiHidden/>
    <w:rsid w:val="00113E15"/>
    <w:rPr>
      <w:rFonts w:eastAsia="Times New Roman"/>
      <w:szCs w:val="24"/>
      <w:lang w:eastAsia="en-US"/>
    </w:rPr>
  </w:style>
  <w:style w:type="character" w:customStyle="1" w:styleId="BodyTextIndent2Char1">
    <w:name w:val="Body Text Indent 2 Char1"/>
    <w:basedOn w:val="a2"/>
    <w:rsid w:val="00113E15"/>
    <w:rPr>
      <w:rFonts w:ascii="Times New Roman" w:hAnsi="Times New Roman"/>
      <w:lang w:val="en-GB" w:eastAsia="en-US"/>
    </w:rPr>
  </w:style>
  <w:style w:type="character" w:customStyle="1" w:styleId="38">
    <w:name w:val="正文文本缩进 3 字符"/>
    <w:link w:val="30"/>
    <w:rsid w:val="00113E15"/>
    <w:rPr>
      <w:lang w:eastAsia="ja-JP"/>
    </w:rPr>
  </w:style>
  <w:style w:type="paragraph" w:styleId="30">
    <w:name w:val="Body Text Indent 3"/>
    <w:basedOn w:val="a0"/>
    <w:link w:val="38"/>
    <w:rsid w:val="00113E15"/>
    <w:pPr>
      <w:numPr>
        <w:numId w:val="20"/>
      </w:numPr>
      <w:tabs>
        <w:tab w:val="clear" w:pos="360"/>
      </w:tabs>
      <w:overflowPunct w:val="0"/>
      <w:autoSpaceDE w:val="0"/>
      <w:autoSpaceDN w:val="0"/>
      <w:adjustRightInd w:val="0"/>
      <w:ind w:left="1080" w:firstLine="0"/>
      <w:textAlignment w:val="baseline"/>
    </w:pPr>
    <w:rPr>
      <w:rFonts w:eastAsia="宋体"/>
      <w:szCs w:val="20"/>
      <w:lang w:eastAsia="ja-JP"/>
    </w:rPr>
  </w:style>
  <w:style w:type="character" w:customStyle="1" w:styleId="310">
    <w:name w:val="正文文本缩进 3 字符1"/>
    <w:basedOn w:val="a2"/>
    <w:semiHidden/>
    <w:rsid w:val="00113E15"/>
    <w:rPr>
      <w:rFonts w:eastAsia="Times New Roman"/>
      <w:sz w:val="16"/>
      <w:szCs w:val="16"/>
      <w:lang w:eastAsia="en-US"/>
    </w:rPr>
  </w:style>
  <w:style w:type="character" w:customStyle="1" w:styleId="BodyTextIndent3Char1">
    <w:name w:val="Body Text Indent 3 Char1"/>
    <w:basedOn w:val="a2"/>
    <w:rsid w:val="00113E15"/>
    <w:rPr>
      <w:rFonts w:ascii="Times New Roman" w:hAnsi="Times New Roman"/>
      <w:sz w:val="16"/>
      <w:szCs w:val="16"/>
      <w:lang w:val="en-GB" w:eastAsia="en-US"/>
    </w:rPr>
  </w:style>
  <w:style w:type="paragraph" w:customStyle="1" w:styleId="numberedlist0">
    <w:name w:val="numbered list"/>
    <w:basedOn w:val="aff7"/>
    <w:rsid w:val="00113E15"/>
  </w:style>
  <w:style w:type="paragraph" w:customStyle="1" w:styleId="TabList">
    <w:name w:val="TabList"/>
    <w:basedOn w:val="a0"/>
    <w:rsid w:val="00113E15"/>
    <w:pPr>
      <w:tabs>
        <w:tab w:val="left" w:pos="1134"/>
      </w:tabs>
      <w:overflowPunct w:val="0"/>
      <w:autoSpaceDE w:val="0"/>
      <w:autoSpaceDN w:val="0"/>
      <w:adjustRightInd w:val="0"/>
      <w:textAlignment w:val="baseline"/>
    </w:pPr>
    <w:rPr>
      <w:rFonts w:eastAsia="MS Mincho"/>
      <w:szCs w:val="20"/>
      <w:lang w:val="en-GB" w:eastAsia="en-GB"/>
    </w:rPr>
  </w:style>
  <w:style w:type="character" w:customStyle="1" w:styleId="DateChar1">
    <w:name w:val="Date Char1"/>
    <w:basedOn w:val="a2"/>
    <w:rsid w:val="00113E15"/>
    <w:rPr>
      <w:rFonts w:ascii="Times New Roman" w:hAnsi="Times New Roman"/>
      <w:lang w:val="en-GB" w:eastAsia="en-US"/>
    </w:rPr>
  </w:style>
  <w:style w:type="paragraph" w:customStyle="1" w:styleId="tah0">
    <w:name w:val="tah"/>
    <w:basedOn w:val="a0"/>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a0"/>
    <w:next w:val="a0"/>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affa">
    <w:name w:val="index heading"/>
    <w:basedOn w:val="a0"/>
    <w:next w:val="a0"/>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113E1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113E1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113E1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113E1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CRfront">
    <w:name w:val="CR_front"/>
    <w:next w:val="a0"/>
    <w:rsid w:val="00113E15"/>
    <w:rPr>
      <w:rFonts w:ascii="Arial" w:eastAsia="MS Mincho" w:hAnsi="Arial"/>
      <w:lang w:val="en-GB" w:eastAsia="en-US"/>
    </w:rPr>
  </w:style>
  <w:style w:type="paragraph" w:customStyle="1" w:styleId="tabletext">
    <w:name w:val="table text"/>
    <w:basedOn w:val="a0"/>
    <w:next w:val="table"/>
    <w:rsid w:val="00113E1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13E15"/>
    <w:pPr>
      <w:overflowPunct w:val="0"/>
      <w:autoSpaceDE w:val="0"/>
      <w:autoSpaceDN w:val="0"/>
      <w:adjustRightInd w:val="0"/>
      <w:textAlignment w:val="baseline"/>
    </w:pPr>
    <w:rPr>
      <w:rFonts w:eastAsia="MS Mincho"/>
      <w:b/>
      <w:szCs w:val="20"/>
      <w:lang w:val="en-GB" w:eastAsia="en-GB"/>
    </w:rPr>
  </w:style>
  <w:style w:type="paragraph" w:customStyle="1" w:styleId="Reference">
    <w:name w:val="Reference"/>
    <w:basedOn w:val="EX"/>
    <w:link w:val="ReferenceChar"/>
    <w:qFormat/>
    <w:rsid w:val="00113E15"/>
    <w:pPr>
      <w:numPr>
        <w:numId w:val="16"/>
      </w:numPr>
      <w:ind w:left="1702" w:hanging="1418"/>
    </w:pPr>
  </w:style>
  <w:style w:type="paragraph" w:customStyle="1" w:styleId="berschrift1H1">
    <w:name w:val="Überschrift 1.H1"/>
    <w:basedOn w:val="a0"/>
    <w:next w:val="a0"/>
    <w:rsid w:val="00113E1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4"/>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113E15"/>
    <w:pPr>
      <w:widowControl w:val="0"/>
      <w:tabs>
        <w:tab w:val="num" w:pos="720"/>
      </w:tabs>
      <w:overflowPunct w:val="0"/>
      <w:autoSpaceDE w:val="0"/>
      <w:autoSpaceDN w:val="0"/>
      <w:adjustRightInd w:val="0"/>
      <w:spacing w:before="60" w:after="60"/>
      <w:ind w:left="720" w:hanging="360"/>
      <w:jc w:val="both"/>
      <w:textAlignment w:val="baseline"/>
    </w:pPr>
    <w:rPr>
      <w:rFonts w:eastAsia="MS Mincho"/>
      <w:szCs w:val="20"/>
      <w:lang w:val="en-GB" w:eastAsia="en-GB"/>
    </w:rPr>
  </w:style>
  <w:style w:type="paragraph" w:customStyle="1" w:styleId="Meetingcaption">
    <w:name w:val="Meeting caption"/>
    <w:basedOn w:val="a0"/>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13E15"/>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21"/>
      </w:numPr>
    </w:pPr>
  </w:style>
  <w:style w:type="paragraph" w:customStyle="1" w:styleId="ListParagraph8">
    <w:name w:val="List Paragraph8"/>
    <w:basedOn w:val="a0"/>
    <w:qFormat/>
    <w:rsid w:val="00113E15"/>
    <w:pPr>
      <w:ind w:left="720"/>
      <w:contextualSpacing/>
    </w:pPr>
    <w:rPr>
      <w:rFonts w:eastAsia="宋体"/>
      <w:sz w:val="24"/>
      <w:lang w:eastAsia="zh-CN"/>
    </w:rPr>
  </w:style>
  <w:style w:type="paragraph" w:customStyle="1" w:styleId="RAN1bullet2">
    <w:name w:val="RAN1 bullet2"/>
    <w:basedOn w:val="a0"/>
    <w:link w:val="RAN1bullet2Char"/>
    <w:qFormat/>
    <w:rsid w:val="00113E15"/>
    <w:pPr>
      <w:numPr>
        <w:ilvl w:val="1"/>
        <w:numId w:val="22"/>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eastAsia="en-US"/>
    </w:rPr>
  </w:style>
  <w:style w:type="character" w:styleId="HTML">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a0"/>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val="en-GB" w:eastAsia="en-US"/>
    </w:rPr>
  </w:style>
  <w:style w:type="character" w:customStyle="1" w:styleId="bullet4Char">
    <w:name w:val="bullet4 Char"/>
    <w:link w:val="bullet4"/>
    <w:rsid w:val="00113E1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affb">
    <w:name w:val="Book Title"/>
    <w:uiPriority w:val="33"/>
    <w:qFormat/>
    <w:rsid w:val="00113E15"/>
    <w:rPr>
      <w:b/>
      <w:bCs/>
      <w:i/>
      <w:iCs/>
      <w:spacing w:val="5"/>
    </w:rPr>
  </w:style>
  <w:style w:type="paragraph" w:customStyle="1" w:styleId="17">
    <w:name w:val="목록 단락1"/>
    <w:basedOn w:val="a0"/>
    <w:uiPriority w:val="34"/>
    <w:qFormat/>
    <w:rsid w:val="00113E15"/>
    <w:pPr>
      <w:spacing w:after="180" w:line="276" w:lineRule="auto"/>
      <w:ind w:leftChars="400" w:left="800"/>
      <w:jc w:val="both"/>
    </w:pPr>
    <w:rPr>
      <w:rFonts w:eastAsia="Malgun Gothic"/>
      <w:szCs w:val="20"/>
      <w:lang w:val="en-GB"/>
    </w:rPr>
  </w:style>
  <w:style w:type="paragraph" w:customStyle="1" w:styleId="ListParagraph1">
    <w:name w:val="List Paragraph1"/>
    <w:basedOn w:val="a0"/>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a0"/>
    <w:link w:val="RAN1tdocChar"/>
    <w:qFormat/>
    <w:rsid w:val="00113E1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3"/>
      </w:numPr>
    </w:pPr>
  </w:style>
  <w:style w:type="character" w:customStyle="1" w:styleId="RAN1bullet3Char">
    <w:name w:val="RAN1 bullet3 Char"/>
    <w:link w:val="RAN1bullet3"/>
    <w:qFormat/>
    <w:rsid w:val="00113E15"/>
    <w:rPr>
      <w:rFonts w:ascii="Times" w:eastAsia="Batang" w:hAnsi="Times"/>
      <w:lang w:eastAsia="en-US"/>
    </w:rPr>
  </w:style>
  <w:style w:type="character" w:customStyle="1" w:styleId="ProposalChar">
    <w:name w:val="Proposal Char"/>
    <w:link w:val="Proposal"/>
    <w:uiPriority w:val="99"/>
    <w:rsid w:val="00113E15"/>
    <w:rPr>
      <w:rFonts w:ascii="Arial" w:eastAsia="Calibri" w:hAnsi="Arial" w:cs="Arial"/>
      <w:b/>
      <w:bCs/>
      <w:sz w:val="22"/>
      <w:szCs w:val="22"/>
      <w:lang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eastAsia="en-US"/>
    </w:rPr>
  </w:style>
  <w:style w:type="paragraph" w:styleId="TOC">
    <w:name w:val="TOC Heading"/>
    <w:basedOn w:val="1"/>
    <w:next w:val="a0"/>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113E15"/>
    <w:pPr>
      <w:spacing w:before="40"/>
    </w:pPr>
    <w:rPr>
      <w:rFonts w:ascii="Arial" w:eastAsia="MS Mincho" w:hAnsi="Arial"/>
      <w:i/>
      <w:sz w:val="18"/>
      <w:lang w:val="en-GB"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a0"/>
    <w:rsid w:val="00113E15"/>
    <w:pPr>
      <w:spacing w:before="100" w:beforeAutospacing="1" w:after="100" w:afterAutospacing="1"/>
    </w:pPr>
    <w:rPr>
      <w:rFonts w:eastAsia="宋体"/>
      <w:sz w:val="24"/>
    </w:rPr>
  </w:style>
  <w:style w:type="character" w:styleId="affc">
    <w:name w:val="Strong"/>
    <w:uiPriority w:val="22"/>
    <w:qFormat/>
    <w:rsid w:val="00113E15"/>
    <w:rPr>
      <w:b/>
      <w:bCs/>
    </w:rPr>
  </w:style>
  <w:style w:type="paragraph" w:customStyle="1" w:styleId="maintext">
    <w:name w:val="main text"/>
    <w:basedOn w:val="a0"/>
    <w:link w:val="maintextChar"/>
    <w:qFormat/>
    <w:rsid w:val="00113E1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113E15"/>
  </w:style>
  <w:style w:type="table" w:customStyle="1" w:styleId="TableGrid2">
    <w:name w:val="Table Grid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113E15"/>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113E15"/>
    <w:rPr>
      <w:rFonts w:ascii="Arial" w:hAnsi="Arial"/>
      <w:vanish/>
      <w:sz w:val="16"/>
      <w:szCs w:val="16"/>
    </w:rPr>
  </w:style>
  <w:style w:type="character" w:customStyle="1" w:styleId="hps">
    <w:name w:val="hps"/>
    <w:basedOn w:val="a2"/>
    <w:rsid w:val="00113E15"/>
  </w:style>
  <w:style w:type="paragraph" w:customStyle="1" w:styleId="z-BottomofForm1">
    <w:name w:val="z-Bottom of Form1"/>
    <w:basedOn w:val="a0"/>
    <w:next w:val="a0"/>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113E15"/>
    <w:rPr>
      <w:rFonts w:ascii="Arial" w:hAnsi="Arial"/>
      <w:vanish/>
      <w:sz w:val="16"/>
      <w:szCs w:val="16"/>
    </w:rPr>
  </w:style>
  <w:style w:type="paragraph" w:customStyle="1" w:styleId="Date1">
    <w:name w:val="Date1"/>
    <w:basedOn w:val="a0"/>
    <w:next w:val="a0"/>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a0"/>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a2"/>
    <w:rsid w:val="00113E15"/>
  </w:style>
  <w:style w:type="paragraph" w:customStyle="1" w:styleId="tableheader">
    <w:name w:val="tableheader"/>
    <w:basedOn w:val="a0"/>
    <w:qFormat/>
    <w:rsid w:val="00113E15"/>
    <w:pPr>
      <w:snapToGrid w:val="0"/>
      <w:spacing w:before="40" w:after="40"/>
      <w:jc w:val="center"/>
    </w:pPr>
    <w:rPr>
      <w:rFonts w:eastAsia="宋体" w:cs="Calibri"/>
      <w:b/>
      <w:bCs/>
      <w:color w:val="000000"/>
      <w:szCs w:val="20"/>
    </w:rPr>
  </w:style>
  <w:style w:type="character" w:customStyle="1" w:styleId="keyword">
    <w:name w:val="keyword"/>
    <w:basedOn w:val="a2"/>
    <w:rsid w:val="00113E15"/>
  </w:style>
  <w:style w:type="paragraph" w:customStyle="1" w:styleId="Test">
    <w:name w:val="Test"/>
    <w:basedOn w:val="a0"/>
    <w:rsid w:val="00113E15"/>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a0"/>
    <w:next w:val="afff"/>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113E15"/>
  </w:style>
  <w:style w:type="paragraph" w:customStyle="1" w:styleId="ordinary-output">
    <w:name w:val="ordinary-output"/>
    <w:basedOn w:val="a0"/>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113E15"/>
  </w:style>
  <w:style w:type="paragraph" w:customStyle="1" w:styleId="3GPPNormalText">
    <w:name w:val="3GPP Normal Text"/>
    <w:basedOn w:val="a1"/>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3">
    <w:name w:val="List Number 3"/>
    <w:basedOn w:val="a0"/>
    <w:rsid w:val="00113E15"/>
    <w:pPr>
      <w:numPr>
        <w:numId w:val="24"/>
      </w:numPr>
      <w:overflowPunct w:val="0"/>
      <w:autoSpaceDE w:val="0"/>
      <w:autoSpaceDN w:val="0"/>
      <w:adjustRightInd w:val="0"/>
      <w:spacing w:after="180"/>
      <w:textAlignment w:val="baseline"/>
    </w:pPr>
    <w:rPr>
      <w:rFonts w:eastAsia="宋体"/>
      <w:szCs w:val="20"/>
      <w:lang w:val="en-GB"/>
    </w:rPr>
  </w:style>
  <w:style w:type="table" w:customStyle="1" w:styleId="110">
    <w:name w:val="网格型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val="en-GB" w:eastAsia="en-US"/>
    </w:rPr>
  </w:style>
  <w:style w:type="paragraph" w:customStyle="1" w:styleId="Subtitle1">
    <w:name w:val="Subtitle1"/>
    <w:basedOn w:val="a0"/>
    <w:next w:val="a0"/>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113E15"/>
    <w:rPr>
      <w:rFonts w:ascii="Calibri Light" w:hAnsi="Calibri Light"/>
      <w:b/>
      <w:i/>
      <w:iCs/>
      <w:color w:val="4472C4"/>
      <w:spacing w:val="15"/>
      <w:szCs w:val="24"/>
    </w:rPr>
  </w:style>
  <w:style w:type="table" w:customStyle="1" w:styleId="TableGridLight1">
    <w:name w:val="Table Grid Light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13E15"/>
  </w:style>
  <w:style w:type="paragraph" w:styleId="afff2">
    <w:name w:val="Title"/>
    <w:aliases w:val="Heading 31"/>
    <w:basedOn w:val="a0"/>
    <w:link w:val="afff3"/>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afff"/>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13E15"/>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rPr>
      <w:lang w:val="en-GB"/>
    </w:rPr>
  </w:style>
  <w:style w:type="paragraph" w:customStyle="1" w:styleId="berschrift2Head2A2">
    <w:name w:val="Überschrift 2.Head2A.2"/>
    <w:basedOn w:val="1"/>
    <w:next w:val="a0"/>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1"/>
    <w:next w:val="a0"/>
    <w:rsid w:val="00113E15"/>
    <w:pPr>
      <w:keepLines/>
      <w:numPr>
        <w:ilvl w:val="1"/>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113E1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13E1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113E15"/>
    <w:pPr>
      <w:spacing w:before="360" w:line="240" w:lineRule="atLeast"/>
      <w:jc w:val="center"/>
    </w:pPr>
    <w:rPr>
      <w:rFonts w:eastAsia="MS Mincho"/>
      <w:szCs w:val="20"/>
      <w:lang w:eastAsia="ja-JP"/>
    </w:rPr>
  </w:style>
  <w:style w:type="paragraph" w:styleId="2c">
    <w:name w:val="List Continue 2"/>
    <w:basedOn w:val="a0"/>
    <w:rsid w:val="00113E15"/>
    <w:pPr>
      <w:spacing w:after="180"/>
      <w:ind w:leftChars="400" w:left="850"/>
    </w:pPr>
    <w:rPr>
      <w:rFonts w:eastAsia="MS Mincho"/>
      <w:szCs w:val="20"/>
      <w:lang w:val="en-GB" w:eastAsia="ja-JP"/>
    </w:rPr>
  </w:style>
  <w:style w:type="paragraph" w:styleId="afff">
    <w:name w:val="Body Text Indent"/>
    <w:basedOn w:val="a0"/>
    <w:link w:val="afff4"/>
    <w:uiPriority w:val="99"/>
    <w:rsid w:val="00113E15"/>
    <w:pPr>
      <w:spacing w:after="120"/>
      <w:ind w:left="283"/>
    </w:pPr>
    <w:rPr>
      <w:rFonts w:eastAsia="宋体"/>
      <w:szCs w:val="20"/>
      <w:lang w:val="en-GB"/>
    </w:rPr>
  </w:style>
  <w:style w:type="character" w:customStyle="1" w:styleId="afff4">
    <w:name w:val="正文文本缩进 字符"/>
    <w:basedOn w:val="a2"/>
    <w:link w:val="afff"/>
    <w:uiPriority w:val="99"/>
    <w:rsid w:val="00113E15"/>
    <w:rPr>
      <w:lang w:val="en-GB" w:eastAsia="en-US"/>
    </w:rPr>
  </w:style>
  <w:style w:type="paragraph" w:styleId="2d">
    <w:name w:val="Body Text First Indent 2"/>
    <w:basedOn w:val="afff"/>
    <w:link w:val="2e"/>
    <w:rsid w:val="00113E15"/>
    <w:pPr>
      <w:spacing w:after="180"/>
      <w:ind w:leftChars="400" w:left="851" w:firstLineChars="100" w:firstLine="210"/>
    </w:pPr>
    <w:rPr>
      <w:rFonts w:eastAsia="MS Mincho"/>
    </w:rPr>
  </w:style>
  <w:style w:type="character" w:customStyle="1" w:styleId="2e">
    <w:name w:val="正文文本首行缩进 2 字符"/>
    <w:basedOn w:val="afff4"/>
    <w:link w:val="2d"/>
    <w:rsid w:val="00113E15"/>
    <w:rPr>
      <w:rFonts w:eastAsia="MS Mincho"/>
      <w:lang w:val="en-GB" w:eastAsia="en-US"/>
    </w:rPr>
  </w:style>
  <w:style w:type="character" w:styleId="afff5">
    <w:name w:val="page number"/>
    <w:basedOn w:val="a2"/>
    <w:rsid w:val="00113E15"/>
  </w:style>
  <w:style w:type="paragraph" w:customStyle="1" w:styleId="List1">
    <w:name w:val="List 1"/>
    <w:basedOn w:val="a0"/>
    <w:rsid w:val="00113E1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113E15"/>
    <w:pPr>
      <w:spacing w:after="180"/>
      <w:jc w:val="center"/>
    </w:pPr>
    <w:rPr>
      <w:rFonts w:eastAsia="MS Mincho"/>
      <w:szCs w:val="20"/>
      <w:lang w:val="en-GB" w:eastAsia="ja-JP"/>
    </w:rPr>
  </w:style>
  <w:style w:type="paragraph" w:customStyle="1" w:styleId="Nor">
    <w:name w:val="Nor'"/>
    <w:basedOn w:val="assocaitedwith"/>
    <w:rsid w:val="00113E15"/>
    <w:rPr>
      <w:b/>
    </w:rPr>
  </w:style>
  <w:style w:type="table" w:styleId="2f">
    <w:name w:val="Table Classic 2"/>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13E15"/>
    <w:pPr>
      <w:spacing w:after="220"/>
    </w:pPr>
    <w:rPr>
      <w:rFonts w:ascii="Arial" w:eastAsia="宋体" w:hAnsi="Arial"/>
      <w:sz w:val="22"/>
    </w:rPr>
  </w:style>
  <w:style w:type="paragraph" w:customStyle="1" w:styleId="afff8">
    <w:name w:val="样式 正文"/>
    <w:basedOn w:val="a0"/>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113E15"/>
    <w:rPr>
      <w:rFonts w:cs="宋体"/>
      <w:kern w:val="2"/>
      <w:sz w:val="21"/>
    </w:rPr>
  </w:style>
  <w:style w:type="paragraph" w:customStyle="1" w:styleId="afff9">
    <w:name w:val="公式"/>
    <w:basedOn w:val="a0"/>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13E15"/>
    <w:pPr>
      <w:spacing w:before="180" w:after="60"/>
    </w:pPr>
    <w:rPr>
      <w:lang w:val="en-GB"/>
    </w:r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a0"/>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a0"/>
    <w:next w:val="a8"/>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5"/>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113E15"/>
    <w:pPr>
      <w:pBdr>
        <w:top w:val="single" w:sz="12" w:space="0" w:color="auto"/>
      </w:pBdr>
      <w:spacing w:before="360" w:after="240"/>
    </w:pPr>
    <w:rPr>
      <w:rFonts w:eastAsia="宋体"/>
      <w:b/>
      <w:i/>
      <w:sz w:val="26"/>
      <w:szCs w:val="20"/>
      <w:lang w:val="en-GB"/>
    </w:rPr>
  </w:style>
  <w:style w:type="paragraph" w:customStyle="1" w:styleId="NumberedList">
    <w:name w:val="Numbered List"/>
    <w:basedOn w:val="a0"/>
    <w:rsid w:val="00113E15"/>
    <w:pPr>
      <w:numPr>
        <w:numId w:val="27"/>
      </w:numPr>
      <w:jc w:val="both"/>
    </w:pPr>
    <w:rPr>
      <w:rFonts w:eastAsia="MS Mincho"/>
      <w:szCs w:val="20"/>
      <w:lang w:val="en-GB"/>
    </w:rPr>
  </w:style>
  <w:style w:type="paragraph" w:customStyle="1" w:styleId="FigureCaption">
    <w:name w:val="Figure Caption"/>
    <w:aliases w:val="fc Char,Figure Caption Char"/>
    <w:basedOn w:val="a0"/>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13E15"/>
    <w:pPr>
      <w:spacing w:before="120" w:after="120" w:line="240" w:lineRule="atLeast"/>
      <w:jc w:val="right"/>
    </w:pPr>
    <w:rPr>
      <w:rFonts w:eastAsia="宋体"/>
      <w:sz w:val="22"/>
      <w:szCs w:val="20"/>
    </w:rPr>
  </w:style>
  <w:style w:type="paragraph" w:customStyle="1" w:styleId="multifig">
    <w:name w:val="multifig"/>
    <w:basedOn w:val="a0"/>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0">
    <w:name w:val="HTML Preformatted"/>
    <w:basedOn w:val="a0"/>
    <w:link w:val="HTML1"/>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113E15"/>
    <w:rPr>
      <w:rFonts w:ascii="Courier New" w:eastAsia="Batang" w:hAnsi="Courier New" w:cs="Courier New"/>
      <w:lang w:eastAsia="ko-KR"/>
    </w:rPr>
  </w:style>
  <w:style w:type="paragraph" w:customStyle="1" w:styleId="Bullet0">
    <w:name w:val="Bullet"/>
    <w:basedOn w:val="a0"/>
    <w:rsid w:val="00113E15"/>
    <w:pPr>
      <w:numPr>
        <w:numId w:val="26"/>
      </w:numPr>
    </w:pPr>
    <w:rPr>
      <w:rFonts w:eastAsia="宋体"/>
      <w:sz w:val="24"/>
    </w:rPr>
  </w:style>
  <w:style w:type="paragraph" w:customStyle="1" w:styleId="FigureCentered">
    <w:name w:val="FigureCentered"/>
    <w:basedOn w:val="a0"/>
    <w:next w:val="a0"/>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a0"/>
    <w:rsid w:val="00113E15"/>
    <w:pPr>
      <w:numPr>
        <w:numId w:val="28"/>
      </w:numPr>
      <w:jc w:val="both"/>
    </w:pPr>
    <w:rPr>
      <w:rFonts w:eastAsia="MS Mincho"/>
      <w:szCs w:val="20"/>
      <w:lang w:val="en-GB"/>
    </w:rPr>
  </w:style>
  <w:style w:type="paragraph" w:customStyle="1" w:styleId="PaperTableCell">
    <w:name w:val="PaperTableCell"/>
    <w:basedOn w:val="a0"/>
    <w:rsid w:val="00113E15"/>
    <w:pPr>
      <w:jc w:val="both"/>
    </w:pPr>
    <w:rPr>
      <w:rFonts w:eastAsia="宋体"/>
      <w:sz w:val="16"/>
    </w:rPr>
  </w:style>
  <w:style w:type="character" w:styleId="afffa">
    <w:name w:val="line number"/>
    <w:rsid w:val="00113E15"/>
    <w:rPr>
      <w:rFonts w:ascii="Arial" w:eastAsia="宋体" w:hAnsi="Arial" w:cs="Arial"/>
      <w:color w:val="0000FF"/>
      <w:kern w:val="2"/>
      <w:sz w:val="18"/>
      <w:lang w:val="en-US" w:eastAsia="zh-CN" w:bidi="ar-SA"/>
    </w:rPr>
  </w:style>
  <w:style w:type="paragraph" w:customStyle="1" w:styleId="figure0">
    <w:name w:val="figure"/>
    <w:basedOn w:val="a0"/>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a0"/>
    <w:next w:val="30"/>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113E15"/>
    <w:pPr>
      <w:keepNext/>
      <w:jc w:val="center"/>
    </w:pPr>
    <w:rPr>
      <w:rFonts w:ascii="Arial" w:eastAsia="Calibri" w:hAnsi="Arial" w:cs="Arial"/>
      <w:sz w:val="18"/>
      <w:szCs w:val="18"/>
    </w:rPr>
  </w:style>
  <w:style w:type="paragraph" w:customStyle="1" w:styleId="th0">
    <w:name w:val="th"/>
    <w:basedOn w:val="a0"/>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a4"/>
    <w:uiPriority w:val="99"/>
    <w:semiHidden/>
    <w:unhideWhenUsed/>
    <w:rsid w:val="00113E15"/>
  </w:style>
  <w:style w:type="character" w:customStyle="1" w:styleId="opdicttext22">
    <w:name w:val="op_dict_text22"/>
    <w:basedOn w:val="a2"/>
    <w:rsid w:val="00113E15"/>
  </w:style>
  <w:style w:type="character" w:customStyle="1" w:styleId="def">
    <w:name w:val="def"/>
    <w:basedOn w:val="a2"/>
    <w:rsid w:val="00113E15"/>
  </w:style>
  <w:style w:type="paragraph" w:customStyle="1" w:styleId="Normalwithindent">
    <w:name w:val="Normal with indent"/>
    <w:basedOn w:val="a0"/>
    <w:link w:val="NormalwithindentChar"/>
    <w:qFormat/>
    <w:rsid w:val="00113E1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113E15"/>
    <w:rPr>
      <w:rFonts w:eastAsia="Malgun Gothic"/>
      <w:lang w:val="en-GB"/>
    </w:rPr>
  </w:style>
  <w:style w:type="paragraph" w:styleId="afffb">
    <w:name w:val="No Spacing"/>
    <w:uiPriority w:val="1"/>
    <w:qFormat/>
    <w:rsid w:val="00113E15"/>
    <w:rPr>
      <w:rFonts w:ascii="Calibri" w:hAnsi="Calibri"/>
      <w:sz w:val="22"/>
      <w:szCs w:val="22"/>
    </w:rPr>
  </w:style>
  <w:style w:type="character" w:customStyle="1" w:styleId="high-light-bg4">
    <w:name w:val="high-light-bg4"/>
    <w:basedOn w:val="a2"/>
    <w:rsid w:val="00113E15"/>
  </w:style>
  <w:style w:type="character" w:customStyle="1" w:styleId="TitleChar2">
    <w:name w:val="Title Char2"/>
    <w:basedOn w:val="a2"/>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113E15"/>
    <w:pPr>
      <w:spacing w:before="100" w:after="100"/>
      <w:ind w:left="860"/>
    </w:pPr>
    <w:rPr>
      <w:rFonts w:ascii="Times" w:eastAsia="MS Gothic" w:hAnsi="Times"/>
      <w:sz w:val="24"/>
      <w:szCs w:val="20"/>
      <w:lang w:val="en-GB" w:eastAsia="ja-JP"/>
    </w:rPr>
  </w:style>
  <w:style w:type="paragraph" w:customStyle="1" w:styleId="a">
    <w:name w:val="佐藤２"/>
    <w:basedOn w:val="a0"/>
    <w:rsid w:val="00113E15"/>
    <w:pPr>
      <w:numPr>
        <w:numId w:val="29"/>
      </w:numPr>
      <w:spacing w:after="180"/>
    </w:pPr>
    <w:rPr>
      <w:rFonts w:eastAsia="MS Gothic"/>
      <w:sz w:val="24"/>
      <w:szCs w:val="20"/>
      <w:lang w:val="en-GB" w:eastAsia="ja-JP"/>
    </w:rPr>
  </w:style>
  <w:style w:type="paragraph" w:customStyle="1" w:styleId="ListBulletLast">
    <w:name w:val="List Bullet Last"/>
    <w:aliases w:val="lbl"/>
    <w:basedOn w:val="aff7"/>
    <w:next w:val="a1"/>
    <w:rsid w:val="00113E15"/>
  </w:style>
  <w:style w:type="paragraph" w:styleId="3a">
    <w:name w:val="Body Text 3"/>
    <w:basedOn w:val="a0"/>
    <w:link w:val="3b"/>
    <w:rsid w:val="00113E15"/>
    <w:pPr>
      <w:jc w:val="both"/>
    </w:pPr>
    <w:rPr>
      <w:rFonts w:eastAsia="MS Gothic"/>
      <w:sz w:val="24"/>
      <w:szCs w:val="20"/>
      <w:lang w:val="en-GB" w:eastAsia="ja-JP"/>
    </w:rPr>
  </w:style>
  <w:style w:type="character" w:customStyle="1" w:styleId="3b">
    <w:name w:val="正文文本 3 字符"/>
    <w:basedOn w:val="a2"/>
    <w:link w:val="3a"/>
    <w:rsid w:val="00113E15"/>
    <w:rPr>
      <w:rFonts w:eastAsia="MS Gothic"/>
      <w:sz w:val="24"/>
      <w:lang w:val="en-GB" w:eastAsia="ja-JP"/>
    </w:rPr>
  </w:style>
  <w:style w:type="paragraph" w:customStyle="1" w:styleId="TableText1">
    <w:name w:val="Table_Text"/>
    <w:basedOn w:val="a0"/>
    <w:rsid w:val="00113E1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rsid w:val="00113E15"/>
    <w:rPr>
      <w:rFonts w:ascii="Arial" w:hAnsi="Arial" w:cs="Arial"/>
    </w:rPr>
  </w:style>
  <w:style w:type="paragraph" w:customStyle="1" w:styleId="msonormal0">
    <w:name w:val="msonormal"/>
    <w:basedOn w:val="a0"/>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a0"/>
    <w:rsid w:val="00113E15"/>
    <w:pPr>
      <w:tabs>
        <w:tab w:val="num" w:pos="360"/>
      </w:tabs>
      <w:overflowPunct w:val="0"/>
      <w:autoSpaceDE w:val="0"/>
      <w:autoSpaceDN w:val="0"/>
      <w:adjustRightInd w:val="0"/>
      <w:spacing w:after="180"/>
      <w:ind w:left="360" w:hanging="360"/>
      <w:textAlignment w:val="baseline"/>
    </w:pPr>
    <w:rPr>
      <w:rFonts w:eastAsia="宋体"/>
      <w:szCs w:val="20"/>
    </w:rPr>
  </w:style>
  <w:style w:type="paragraph" w:customStyle="1" w:styleId="Equation">
    <w:name w:val="Equation"/>
    <w:basedOn w:val="a0"/>
    <w:next w:val="a0"/>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60">
    <w:name w:val="Dark List Accent 6"/>
    <w:basedOn w:val="a3"/>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113E1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e">
    <w:name w:val="テキスト (文字)"/>
    <w:link w:val="afffd"/>
    <w:rsid w:val="00113E1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113E15"/>
  </w:style>
  <w:style w:type="paragraph" w:customStyle="1" w:styleId="onecomwebmail-msolistparagraph">
    <w:name w:val="onecomwebmail-msolistparagraph"/>
    <w:basedOn w:val="a0"/>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a0"/>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a0"/>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a2"/>
    <w:rsid w:val="00113E15"/>
  </w:style>
  <w:style w:type="character" w:customStyle="1" w:styleId="onecomwebmail-size">
    <w:name w:val="onecomwebmail-size"/>
    <w:basedOn w:val="a2"/>
    <w:rsid w:val="00113E15"/>
  </w:style>
  <w:style w:type="table" w:customStyle="1" w:styleId="TableGridLight11">
    <w:name w:val="Table Grid Light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113E15"/>
    <w:rPr>
      <w:rFonts w:ascii="Courier New" w:hAnsi="Courier New"/>
      <w:sz w:val="24"/>
    </w:rPr>
  </w:style>
  <w:style w:type="paragraph" w:customStyle="1" w:styleId="PatAppl">
    <w:name w:val="Pat Appl"/>
    <w:basedOn w:val="a0"/>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c">
    <w:name w:val="列出段落3"/>
    <w:basedOn w:val="a0"/>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113E15"/>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113E15"/>
    <w:pPr>
      <w:ind w:left="720" w:hanging="720"/>
    </w:pPr>
    <w:rPr>
      <w:rFonts w:ascii="Times" w:eastAsia="Batang" w:hAnsi="Times"/>
      <w:lang w:val="en-GB"/>
    </w:rPr>
  </w:style>
  <w:style w:type="paragraph" w:customStyle="1" w:styleId="References0">
    <w:name w:val="References"/>
    <w:basedOn w:val="a0"/>
    <w:rsid w:val="00113E15"/>
    <w:pPr>
      <w:tabs>
        <w:tab w:val="num" w:pos="2481"/>
      </w:tabs>
      <w:ind w:left="2481" w:hanging="681"/>
    </w:pPr>
    <w:rPr>
      <w:rFonts w:eastAsia="宋体"/>
    </w:rPr>
  </w:style>
  <w:style w:type="paragraph" w:customStyle="1" w:styleId="Statement">
    <w:name w:val="Statement"/>
    <w:basedOn w:val="a0"/>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a0"/>
    <w:link w:val="StatementBodyChar"/>
    <w:rsid w:val="00113E15"/>
    <w:pPr>
      <w:spacing w:after="100" w:afterAutospacing="1"/>
      <w:ind w:left="720" w:hanging="360"/>
      <w:contextualSpacing/>
    </w:pPr>
    <w:rPr>
      <w:rFonts w:eastAsia="宋体"/>
      <w:lang w:eastAsia="ko-KR"/>
    </w:rPr>
  </w:style>
  <w:style w:type="character" w:customStyle="1" w:styleId="StatementBodyChar">
    <w:name w:val="Statement Body Char"/>
    <w:link w:val="StatementBody"/>
    <w:locked/>
    <w:rsid w:val="00113E15"/>
    <w:rPr>
      <w:szCs w:val="24"/>
      <w:lang w:eastAsia="ko-KR"/>
    </w:rPr>
  </w:style>
  <w:style w:type="paragraph" w:customStyle="1" w:styleId="StyleHeading1NMPHeading1H1h11h12h13h14h15h16appheadin">
    <w:name w:val="Style Heading 1NMP Heading 1H1h11h12h13h14h15h16app headin..."/>
    <w:basedOn w:val="1"/>
    <w:rsid w:val="00113E15"/>
    <w:pPr>
      <w:keepNext w:val="0"/>
      <w:widowControl w:val="0"/>
      <w:numPr>
        <w:numId w:val="0"/>
      </w:numPr>
      <w:tabs>
        <w:tab w:val="num" w:pos="432"/>
      </w:tabs>
      <w:spacing w:before="240" w:after="60"/>
      <w:ind w:left="432" w:hanging="432"/>
    </w:pPr>
    <w:rPr>
      <w:rFonts w:eastAsia="Batang" w:cs="Times New Roman"/>
      <w:lang w:val="en-GB"/>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4">
    <w:name w:val="(文字) (文字)5"/>
    <w:semiHidden/>
    <w:rsid w:val="00113E15"/>
    <w:rPr>
      <w:rFonts w:ascii="Times New Roman" w:hAnsi="Times New Roman"/>
      <w:lang w:val="x-none" w:eastAsia="en-US"/>
    </w:rPr>
  </w:style>
  <w:style w:type="paragraph" w:customStyle="1" w:styleId="TableCell1">
    <w:name w:val="TableCell"/>
    <w:basedOn w:val="a0"/>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113E15"/>
    <w:pPr>
      <w:ind w:left="720"/>
      <w:contextualSpacing/>
    </w:pPr>
    <w:rPr>
      <w:rFonts w:eastAsia="宋体"/>
      <w:sz w:val="24"/>
      <w:lang w:eastAsia="zh-CN"/>
    </w:rPr>
  </w:style>
  <w:style w:type="paragraph" w:customStyle="1" w:styleId="ListParagraph2">
    <w:name w:val="List Paragraph2"/>
    <w:basedOn w:val="a0"/>
    <w:qFormat/>
    <w:rsid w:val="00113E15"/>
    <w:pPr>
      <w:ind w:left="720"/>
      <w:contextualSpacing/>
    </w:pPr>
    <w:rPr>
      <w:rFonts w:eastAsia="宋体"/>
      <w:sz w:val="24"/>
      <w:lang w:eastAsia="zh-CN"/>
    </w:rPr>
  </w:style>
  <w:style w:type="paragraph" w:customStyle="1" w:styleId="ListParagraph5">
    <w:name w:val="List Paragraph5"/>
    <w:basedOn w:val="a0"/>
    <w:qFormat/>
    <w:rsid w:val="00113E15"/>
    <w:pPr>
      <w:ind w:left="720"/>
      <w:contextualSpacing/>
    </w:pPr>
    <w:rPr>
      <w:rFonts w:eastAsia="宋体"/>
      <w:sz w:val="24"/>
      <w:lang w:eastAsia="zh-CN"/>
    </w:rPr>
  </w:style>
  <w:style w:type="paragraph" w:customStyle="1" w:styleId="ListParagraph4">
    <w:name w:val="List Paragraph4"/>
    <w:basedOn w:val="a0"/>
    <w:qFormat/>
    <w:rsid w:val="00113E15"/>
    <w:pPr>
      <w:ind w:left="720"/>
      <w:contextualSpacing/>
    </w:pPr>
    <w:rPr>
      <w:rFonts w:eastAsia="宋体"/>
      <w:sz w:val="24"/>
      <w:lang w:eastAsia="zh-CN"/>
    </w:rPr>
  </w:style>
  <w:style w:type="character" w:styleId="affff">
    <w:name w:val="Subtle Emphasis"/>
    <w:basedOn w:val="a2"/>
    <w:uiPriority w:val="19"/>
    <w:qFormat/>
    <w:rsid w:val="00113E15"/>
    <w:rPr>
      <w:i/>
      <w:color w:val="404040"/>
    </w:rPr>
  </w:style>
  <w:style w:type="paragraph" w:customStyle="1" w:styleId="62">
    <w:name w:val="标题 62"/>
    <w:basedOn w:val="a0"/>
    <w:rsid w:val="00113E15"/>
    <w:pPr>
      <w:tabs>
        <w:tab w:val="num" w:pos="1152"/>
      </w:tabs>
    </w:pPr>
    <w:rPr>
      <w:rFonts w:ascii="Times" w:eastAsia="MS PGothic" w:hAnsi="Times" w:cs="Times"/>
      <w:szCs w:val="20"/>
      <w:lang w:eastAsia="ja-JP"/>
    </w:rPr>
  </w:style>
  <w:style w:type="paragraph" w:customStyle="1" w:styleId="72">
    <w:name w:val="标题 72"/>
    <w:basedOn w:val="a0"/>
    <w:rsid w:val="00113E15"/>
    <w:pPr>
      <w:tabs>
        <w:tab w:val="num" w:pos="1296"/>
      </w:tabs>
    </w:pPr>
    <w:rPr>
      <w:rFonts w:ascii="Times" w:eastAsia="MS PGothic" w:hAnsi="Times" w:cs="Times"/>
      <w:szCs w:val="20"/>
      <w:lang w:eastAsia="ja-JP"/>
    </w:rPr>
  </w:style>
  <w:style w:type="paragraph" w:customStyle="1" w:styleId="ListParagraph7">
    <w:name w:val="List Paragraph7"/>
    <w:basedOn w:val="a0"/>
    <w:qFormat/>
    <w:rsid w:val="00113E15"/>
    <w:pPr>
      <w:ind w:left="720"/>
      <w:contextualSpacing/>
    </w:pPr>
    <w:rPr>
      <w:rFonts w:eastAsia="宋体"/>
      <w:sz w:val="24"/>
      <w:lang w:eastAsia="zh-CN"/>
    </w:rPr>
  </w:style>
  <w:style w:type="paragraph" w:customStyle="1" w:styleId="ListParagraph6">
    <w:name w:val="List Paragraph6"/>
    <w:basedOn w:val="a0"/>
    <w:qFormat/>
    <w:rsid w:val="00113E15"/>
    <w:pPr>
      <w:ind w:left="720"/>
      <w:contextualSpacing/>
    </w:pPr>
    <w:rPr>
      <w:rFonts w:eastAsia="宋体"/>
      <w:sz w:val="24"/>
      <w:lang w:eastAsia="zh-CN"/>
    </w:rPr>
  </w:style>
  <w:style w:type="paragraph" w:customStyle="1" w:styleId="61">
    <w:name w:val="标题 61"/>
    <w:basedOn w:val="a0"/>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
    <w:rsid w:val="00113E15"/>
    <w:pPr>
      <w:keepNext w:val="0"/>
      <w:widowControl w:val="0"/>
      <w:numPr>
        <w:numId w:val="0"/>
      </w:numPr>
      <w:spacing w:before="240" w:after="60"/>
      <w:ind w:left="720" w:hanging="360"/>
    </w:pPr>
    <w:rPr>
      <w:rFonts w:ascii="Helvetica" w:hAnsi="Helvetica" w:cs="Times New Roman"/>
      <w:szCs w:val="20"/>
      <w:lang w:eastAsia="en-US"/>
    </w:rPr>
  </w:style>
  <w:style w:type="paragraph" w:customStyle="1" w:styleId="710">
    <w:name w:val="标题 71"/>
    <w:basedOn w:val="a0"/>
    <w:rsid w:val="00113E15"/>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1"/>
    <w:uiPriority w:val="34"/>
    <w:locked/>
    <w:rsid w:val="00113E15"/>
    <w:rPr>
      <w:rFonts w:eastAsia="MS Gothic"/>
      <w:sz w:val="24"/>
      <w:lang w:val="en-GB" w:eastAsia="en-US"/>
    </w:rPr>
  </w:style>
  <w:style w:type="table" w:styleId="-1">
    <w:name w:val="Colorful List Accent 1"/>
    <w:basedOn w:val="a3"/>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13E15"/>
    <w:pPr>
      <w:adjustRightInd w:val="0"/>
      <w:snapToGrid w:val="0"/>
      <w:spacing w:beforeLines="50" w:before="120" w:after="100" w:afterAutospacing="1"/>
      <w:jc w:val="both"/>
    </w:pPr>
    <w:rPr>
      <w:rFonts w:eastAsia="Batang"/>
      <w:b/>
      <w:sz w:val="28"/>
      <w:szCs w:val="20"/>
      <w:lang w:val="en-GB" w:eastAsia="ko-KR"/>
    </w:rPr>
  </w:style>
  <w:style w:type="paragraph" w:customStyle="1" w:styleId="heading3">
    <w:name w:val="heading3"/>
    <w:basedOn w:val="a0"/>
    <w:rsid w:val="00113E1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a0"/>
    <w:link w:val="ParagraphChar"/>
    <w:qFormat/>
    <w:rsid w:val="00113E15"/>
    <w:pPr>
      <w:spacing w:before="220"/>
    </w:pPr>
    <w:rPr>
      <w:rFonts w:eastAsia="宋体"/>
      <w:sz w:val="22"/>
      <w:szCs w:val="20"/>
      <w:lang w:val="en-GB"/>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4-5">
    <w:name w:val="Grid Table 4 Accent 5"/>
    <w:basedOn w:val="a3"/>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34"/>
      </w:numPr>
    </w:pPr>
  </w:style>
  <w:style w:type="table" w:customStyle="1" w:styleId="TableGrid11">
    <w:name w:val="Table Grid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a0"/>
    <w:qFormat/>
    <w:rsid w:val="00113E15"/>
    <w:pPr>
      <w:spacing w:before="120" w:after="120"/>
      <w:ind w:left="1160" w:hanging="360"/>
      <w:jc w:val="both"/>
    </w:pPr>
    <w:rPr>
      <w:rFonts w:eastAsia="Malgun Gothic"/>
      <w:kern w:val="2"/>
      <w:szCs w:val="22"/>
      <w:lang w:eastAsia="ko-KR"/>
    </w:rPr>
  </w:style>
  <w:style w:type="paragraph" w:customStyle="1" w:styleId="Proposalsubsub">
    <w:name w:val="Proposal_sub_sub"/>
    <w:basedOn w:val="a0"/>
    <w:qFormat/>
    <w:rsid w:val="00113E15"/>
    <w:pPr>
      <w:spacing w:before="120" w:after="120"/>
      <w:ind w:left="1600" w:hanging="400"/>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a0"/>
    <w:rsid w:val="00113E15"/>
    <w:pPr>
      <w:numPr>
        <w:numId w:val="39"/>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affd"/>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a2"/>
    <w:uiPriority w:val="10"/>
    <w:rsid w:val="00113E15"/>
    <w:rPr>
      <w:rFonts w:ascii="Calibri Light" w:eastAsia="宋体" w:hAnsi="Calibri Light" w:cs="Times New Roman"/>
      <w:b/>
      <w:bCs/>
      <w:sz w:val="32"/>
      <w:szCs w:val="32"/>
    </w:rPr>
  </w:style>
  <w:style w:type="character" w:customStyle="1" w:styleId="colour">
    <w:name w:val="colour"/>
    <w:basedOn w:val="a2"/>
    <w:rsid w:val="00113E15"/>
    <w:rPr>
      <w:rFonts w:cs="Times New Roman"/>
    </w:rPr>
  </w:style>
  <w:style w:type="character" w:customStyle="1" w:styleId="highlight">
    <w:name w:val="highlight"/>
    <w:basedOn w:val="a2"/>
    <w:rsid w:val="00113E15"/>
    <w:rPr>
      <w:rFonts w:cs="Times New Roman"/>
    </w:rPr>
  </w:style>
  <w:style w:type="character" w:customStyle="1" w:styleId="TitleChar4">
    <w:name w:val="Title Char4"/>
    <w:basedOn w:val="a2"/>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36"/>
      </w:numPr>
    </w:pPr>
  </w:style>
  <w:style w:type="numbering" w:customStyle="1" w:styleId="StyleBulletedSymbolsymbolLeft025Hanging0252">
    <w:name w:val="Style Bulleted Symbol (symbol) Left:  0.25&quot; Hanging:  0.25&quot;2"/>
    <w:rsid w:val="00113E15"/>
    <w:pPr>
      <w:numPr>
        <w:numId w:val="37"/>
      </w:numPr>
    </w:pPr>
  </w:style>
  <w:style w:type="numbering" w:customStyle="1" w:styleId="StyleBulletedSymbolsymbolLeft025Hanging0251">
    <w:name w:val="Style Bulleted Symbol (symbol) Left:  0.25&quot; Hanging:  0.25&quot;1"/>
    <w:rsid w:val="00113E15"/>
    <w:pPr>
      <w:numPr>
        <w:numId w:val="35"/>
      </w:numPr>
    </w:pPr>
  </w:style>
  <w:style w:type="paragraph" w:customStyle="1" w:styleId="onecomwebmail-onecomwebmail-msonormal">
    <w:name w:val="onecomwebmail-onecomwebmail-msonormal"/>
    <w:basedOn w:val="a0"/>
    <w:rsid w:val="00113E15"/>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13E15"/>
    <w:pPr>
      <w:spacing w:after="180"/>
      <w:ind w:left="720"/>
    </w:pPr>
    <w:rPr>
      <w:rFonts w:eastAsia="宋体"/>
      <w:szCs w:val="20"/>
      <w:lang w:val="en-GB"/>
    </w:rPr>
  </w:style>
  <w:style w:type="paragraph" w:styleId="z-0">
    <w:name w:val="HTML Top of Form"/>
    <w:basedOn w:val="a0"/>
    <w:next w:val="a0"/>
    <w:link w:val="z-"/>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0">
    <w:name w:val="z-窗体顶端 字符1"/>
    <w:basedOn w:val="a2"/>
    <w:semiHidden/>
    <w:rsid w:val="00113E15"/>
    <w:rPr>
      <w:rFonts w:ascii="Arial" w:eastAsia="Times New Roman" w:hAnsi="Arial" w:cs="Arial"/>
      <w:vanish/>
      <w:sz w:val="16"/>
      <w:szCs w:val="16"/>
      <w:lang w:eastAsia="en-US"/>
    </w:rPr>
  </w:style>
  <w:style w:type="character" w:customStyle="1" w:styleId="z-TopofFormChar1">
    <w:name w:val="z-Top of Form Char1"/>
    <w:basedOn w:val="a2"/>
    <w:rsid w:val="00113E15"/>
    <w:rPr>
      <w:rFonts w:ascii="Arial" w:hAnsi="Arial" w:cs="Arial"/>
      <w:vanish/>
      <w:sz w:val="16"/>
      <w:szCs w:val="16"/>
      <w:lang w:val="en-GB" w:eastAsia="en-US"/>
    </w:rPr>
  </w:style>
  <w:style w:type="paragraph" w:styleId="z-2">
    <w:name w:val="HTML Bottom of Form"/>
    <w:basedOn w:val="a0"/>
    <w:next w:val="a0"/>
    <w:link w:val="z-1"/>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1">
    <w:name w:val="z-窗体底端 字符1"/>
    <w:basedOn w:val="a2"/>
    <w:semiHidden/>
    <w:rsid w:val="00113E15"/>
    <w:rPr>
      <w:rFonts w:ascii="Arial" w:eastAsia="Times New Roman" w:hAnsi="Arial" w:cs="Arial"/>
      <w:vanish/>
      <w:sz w:val="16"/>
      <w:szCs w:val="16"/>
      <w:lang w:eastAsia="en-US"/>
    </w:rPr>
  </w:style>
  <w:style w:type="character" w:customStyle="1" w:styleId="z-BottomofFormChar1">
    <w:name w:val="z-Bottom of Form Char1"/>
    <w:basedOn w:val="a2"/>
    <w:rsid w:val="00113E15"/>
    <w:rPr>
      <w:rFonts w:ascii="Arial" w:hAnsi="Arial" w:cs="Arial"/>
      <w:vanish/>
      <w:sz w:val="16"/>
      <w:szCs w:val="16"/>
      <w:lang w:val="en-GB" w:eastAsia="en-US"/>
    </w:rPr>
  </w:style>
  <w:style w:type="paragraph" w:styleId="afff1">
    <w:name w:val="Subtitle"/>
    <w:basedOn w:val="a0"/>
    <w:next w:val="a0"/>
    <w:link w:val="afff0"/>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a">
    <w:name w:val="副标题 字符1"/>
    <w:basedOn w:val="a2"/>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113E15"/>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113E15"/>
  </w:style>
  <w:style w:type="table" w:customStyle="1" w:styleId="TableGrid3">
    <w:name w:val="Table Grid3"/>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113E15"/>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113E15"/>
  </w:style>
  <w:style w:type="table" w:customStyle="1" w:styleId="DarkList-Accent61">
    <w:name w:val="Dark List - Accent 6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a4"/>
    <w:uiPriority w:val="99"/>
    <w:semiHidden/>
    <w:unhideWhenUsed/>
    <w:rsid w:val="00113E15"/>
  </w:style>
  <w:style w:type="table" w:customStyle="1" w:styleId="TableGrid40">
    <w:name w:val="Table Grid4"/>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113E15"/>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113E15"/>
  </w:style>
  <w:style w:type="table" w:customStyle="1" w:styleId="DarkList-Accent62">
    <w:name w:val="Dark List - Accent 6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13E15"/>
  </w:style>
  <w:style w:type="table" w:customStyle="1" w:styleId="TableGrid6">
    <w:name w:val="Table Grid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113E15"/>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113E15"/>
  </w:style>
  <w:style w:type="table" w:customStyle="1" w:styleId="DarkList-Accent63">
    <w:name w:val="Dark List - Accent 63"/>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style>
  <w:style w:type="paragraph" w:customStyle="1" w:styleId="3GPPAgreements">
    <w:name w:val="3GPP Agreements"/>
    <w:basedOn w:val="a0"/>
    <w:link w:val="3GPPAgreementsChar"/>
    <w:qFormat/>
    <w:rsid w:val="00113E15"/>
    <w:pPr>
      <w:numPr>
        <w:numId w:val="40"/>
      </w:numPr>
      <w:spacing w:before="60" w:after="60" w:line="256" w:lineRule="auto"/>
      <w:jc w:val="both"/>
    </w:pPr>
    <w:rPr>
      <w:rFonts w:eastAsia="宋体"/>
      <w:szCs w:val="20"/>
      <w:lang w:eastAsia="zh-CN"/>
    </w:rPr>
  </w:style>
  <w:style w:type="paragraph" w:customStyle="1" w:styleId="Style1">
    <w:name w:val="Style1"/>
    <w:basedOn w:val="a0"/>
    <w:link w:val="Style1Char"/>
    <w:qFormat/>
    <w:rsid w:val="00113E15"/>
    <w:pPr>
      <w:spacing w:after="180" w:line="288" w:lineRule="auto"/>
      <w:ind w:firstLine="360"/>
      <w:jc w:val="both"/>
    </w:pPr>
    <w:rPr>
      <w:rFonts w:eastAsia="Malgun Gothic" w:cs="Batang"/>
      <w:szCs w:val="20"/>
      <w:lang w:val="en-GB"/>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a0"/>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a0"/>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a2"/>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41"/>
      </w:numPr>
    </w:pPr>
  </w:style>
  <w:style w:type="numbering" w:customStyle="1" w:styleId="StyleBulleted4">
    <w:name w:val="Style Bulleted4"/>
    <w:rsid w:val="00113E15"/>
    <w:pPr>
      <w:numPr>
        <w:numId w:val="42"/>
      </w:numPr>
    </w:pPr>
  </w:style>
  <w:style w:type="paragraph" w:customStyle="1" w:styleId="xmsonormal0">
    <w:name w:val="x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113E15"/>
  </w:style>
  <w:style w:type="character" w:customStyle="1" w:styleId="xxapple-converted-space">
    <w:name w:val="xxapple-converted-space"/>
    <w:basedOn w:val="a2"/>
    <w:rsid w:val="00113E15"/>
  </w:style>
  <w:style w:type="character" w:customStyle="1" w:styleId="xxxapple-converted-space">
    <w:name w:val="xxxapple-converted-space"/>
    <w:basedOn w:val="a2"/>
    <w:rsid w:val="00113E15"/>
  </w:style>
  <w:style w:type="paragraph" w:customStyle="1" w:styleId="xxxmsonormal">
    <w:name w:val="x_xxmsonormal"/>
    <w:basedOn w:val="a0"/>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a0"/>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affff0">
    <w:name w:val="Mention"/>
    <w:basedOn w:val="a2"/>
    <w:uiPriority w:val="99"/>
    <w:unhideWhenUsed/>
    <w:rsid w:val="00113E15"/>
    <w:rPr>
      <w:color w:val="2B579A"/>
      <w:shd w:val="clear" w:color="auto" w:fill="E1DFDD"/>
    </w:rPr>
  </w:style>
  <w:style w:type="character" w:customStyle="1" w:styleId="cf01">
    <w:name w:val="cf01"/>
    <w:basedOn w:val="a2"/>
    <w:rsid w:val="00113E15"/>
    <w:rPr>
      <w:rFonts w:ascii="Segoe UI" w:hAnsi="Segoe UI" w:cs="Segoe UI" w:hint="default"/>
      <w:i/>
      <w:iCs/>
      <w:sz w:val="18"/>
      <w:szCs w:val="18"/>
    </w:rPr>
  </w:style>
  <w:style w:type="table" w:customStyle="1" w:styleId="TableGrid20">
    <w:name w:val="Table Grid2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38513165">
      <w:bodyDiv w:val="1"/>
      <w:marLeft w:val="0"/>
      <w:marRight w:val="0"/>
      <w:marTop w:val="0"/>
      <w:marBottom w:val="0"/>
      <w:divBdr>
        <w:top w:val="none" w:sz="0" w:space="0" w:color="auto"/>
        <w:left w:val="none" w:sz="0" w:space="0" w:color="auto"/>
        <w:bottom w:val="none" w:sz="0" w:space="0" w:color="auto"/>
        <w:right w:val="none" w:sz="0" w:space="0" w:color="auto"/>
      </w:divBdr>
      <w:divsChild>
        <w:div w:id="1267076278">
          <w:marLeft w:val="1166"/>
          <w:marRight w:val="0"/>
          <w:marTop w:val="200"/>
          <w:marBottom w:val="0"/>
          <w:divBdr>
            <w:top w:val="none" w:sz="0" w:space="0" w:color="auto"/>
            <w:left w:val="none" w:sz="0" w:space="0" w:color="auto"/>
            <w:bottom w:val="none" w:sz="0" w:space="0" w:color="auto"/>
            <w:right w:val="none" w:sz="0" w:space="0" w:color="auto"/>
          </w:divBdr>
        </w:div>
        <w:div w:id="360396569">
          <w:marLeft w:val="1166"/>
          <w:marRight w:val="0"/>
          <w:marTop w:val="200"/>
          <w:marBottom w:val="0"/>
          <w:divBdr>
            <w:top w:val="none" w:sz="0" w:space="0" w:color="auto"/>
            <w:left w:val="none" w:sz="0" w:space="0" w:color="auto"/>
            <w:bottom w:val="none" w:sz="0" w:space="0" w:color="auto"/>
            <w:right w:val="none" w:sz="0" w:space="0" w:color="auto"/>
          </w:divBdr>
        </w:div>
        <w:div w:id="1553268939">
          <w:marLeft w:val="1166"/>
          <w:marRight w:val="0"/>
          <w:marTop w:val="200"/>
          <w:marBottom w:val="0"/>
          <w:divBdr>
            <w:top w:val="none" w:sz="0" w:space="0" w:color="auto"/>
            <w:left w:val="none" w:sz="0" w:space="0" w:color="auto"/>
            <w:bottom w:val="none" w:sz="0" w:space="0" w:color="auto"/>
            <w:right w:val="none" w:sz="0" w:space="0" w:color="auto"/>
          </w:divBdr>
        </w:div>
        <w:div w:id="250434749">
          <w:marLeft w:val="1166"/>
          <w:marRight w:val="0"/>
          <w:marTop w:val="200"/>
          <w:marBottom w:val="0"/>
          <w:divBdr>
            <w:top w:val="none" w:sz="0" w:space="0" w:color="auto"/>
            <w:left w:val="none" w:sz="0" w:space="0" w:color="auto"/>
            <w:bottom w:val="none" w:sz="0" w:space="0" w:color="auto"/>
            <w:right w:val="none" w:sz="0" w:space="0" w:color="auto"/>
          </w:divBdr>
        </w:div>
        <w:div w:id="1118721753">
          <w:marLeft w:val="1166"/>
          <w:marRight w:val="0"/>
          <w:marTop w:val="200"/>
          <w:marBottom w:val="0"/>
          <w:divBdr>
            <w:top w:val="none" w:sz="0" w:space="0" w:color="auto"/>
            <w:left w:val="none" w:sz="0" w:space="0" w:color="auto"/>
            <w:bottom w:val="none" w:sz="0" w:space="0" w:color="auto"/>
            <w:right w:val="none" w:sz="0" w:space="0" w:color="auto"/>
          </w:divBdr>
        </w:div>
        <w:div w:id="150099415">
          <w:marLeft w:val="1166"/>
          <w:marRight w:val="0"/>
          <w:marTop w:val="200"/>
          <w:marBottom w:val="0"/>
          <w:divBdr>
            <w:top w:val="none" w:sz="0" w:space="0" w:color="auto"/>
            <w:left w:val="none" w:sz="0" w:space="0" w:color="auto"/>
            <w:bottom w:val="none" w:sz="0" w:space="0" w:color="auto"/>
            <w:right w:val="none" w:sz="0" w:space="0" w:color="auto"/>
          </w:divBdr>
        </w:div>
        <w:div w:id="1047685185">
          <w:marLeft w:val="1166"/>
          <w:marRight w:val="0"/>
          <w:marTop w:val="200"/>
          <w:marBottom w:val="0"/>
          <w:divBdr>
            <w:top w:val="none" w:sz="0" w:space="0" w:color="auto"/>
            <w:left w:val="none" w:sz="0" w:space="0" w:color="auto"/>
            <w:bottom w:val="none" w:sz="0" w:space="0" w:color="auto"/>
            <w:right w:val="none" w:sz="0" w:space="0" w:color="auto"/>
          </w:divBdr>
        </w:div>
        <w:div w:id="2043556466">
          <w:marLeft w:val="1166"/>
          <w:marRight w:val="0"/>
          <w:marTop w:val="200"/>
          <w:marBottom w:val="0"/>
          <w:divBdr>
            <w:top w:val="none" w:sz="0" w:space="0" w:color="auto"/>
            <w:left w:val="none" w:sz="0" w:space="0" w:color="auto"/>
            <w:bottom w:val="none" w:sz="0" w:space="0" w:color="auto"/>
            <w:right w:val="none" w:sz="0" w:space="0" w:color="auto"/>
          </w:divBdr>
        </w:div>
        <w:div w:id="1837643424">
          <w:marLeft w:val="1166"/>
          <w:marRight w:val="0"/>
          <w:marTop w:val="200"/>
          <w:marBottom w:val="0"/>
          <w:divBdr>
            <w:top w:val="none" w:sz="0" w:space="0" w:color="auto"/>
            <w:left w:val="none" w:sz="0" w:space="0" w:color="auto"/>
            <w:bottom w:val="none" w:sz="0" w:space="0" w:color="auto"/>
            <w:right w:val="none" w:sz="0" w:space="0" w:color="auto"/>
          </w:divBdr>
        </w:div>
      </w:divsChild>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368143521">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69544749">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2083064336">
          <w:marLeft w:val="360"/>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79762194">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sChild>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1460658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1742174237">
          <w:marLeft w:val="274"/>
          <w:marRight w:val="0"/>
          <w:marTop w:val="0"/>
          <w:marBottom w:val="0"/>
          <w:divBdr>
            <w:top w:val="none" w:sz="0" w:space="0" w:color="auto"/>
            <w:left w:val="none" w:sz="0" w:space="0" w:color="auto"/>
            <w:bottom w:val="none" w:sz="0" w:space="0" w:color="auto"/>
            <w:right w:val="none" w:sz="0" w:space="0" w:color="auto"/>
          </w:divBdr>
        </w:div>
        <w:div w:id="68886765">
          <w:marLeft w:val="99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65072-01E4-43B8-AF62-881BEF417355}">
  <ds:schemaRefs>
    <ds:schemaRef ds:uri="http://schemas.openxmlformats.org/officeDocument/2006/bibliography"/>
  </ds:schemaRefs>
</ds:datastoreItem>
</file>

<file path=customXml/itemProps2.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9B82E100-398F-44E1-A598-2598F3580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427C37-7382-483A-8C05-D597B417BB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4900</Words>
  <Characters>27931</Characters>
  <Application>Microsoft Office Word</Application>
  <DocSecurity>0</DocSecurity>
  <Lines>232</Lines>
  <Paragraphs>65</Paragraphs>
  <ScaleCrop>false</ScaleCrop>
  <Company>Vivo</Company>
  <LinksUpToDate>false</LinksUpToDate>
  <CharactersWithSpaces>32766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Xiaohang CHEN (vivo)</cp:lastModifiedBy>
  <cp:revision>3</cp:revision>
  <cp:lastPrinted>2011-08-03T09:36:00Z</cp:lastPrinted>
  <dcterms:created xsi:type="dcterms:W3CDTF">2024-02-25T12:42:00Z</dcterms:created>
  <dcterms:modified xsi:type="dcterms:W3CDTF">2024-02-25T12:44:00Z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